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7B344" w14:textId="0D707DB8" w:rsidR="00FE1153" w:rsidRPr="00E93E4C" w:rsidRDefault="00FE1153" w:rsidP="00F6444B">
      <w:pPr>
        <w:spacing w:after="0"/>
        <w:jc w:val="both"/>
      </w:pPr>
      <w:r w:rsidRPr="00E93E4C">
        <w:t>Številka:</w:t>
      </w:r>
      <w:r w:rsidRPr="00E93E4C">
        <w:tab/>
      </w:r>
      <w:r w:rsidR="00AC2C1A" w:rsidRPr="00E93E4C">
        <w:t>43000-1/2021-2552-</w:t>
      </w:r>
      <w:r w:rsidR="00A40CBD" w:rsidRPr="00E93E4C">
        <w:t>4</w:t>
      </w:r>
    </w:p>
    <w:p w14:paraId="05250DCD" w14:textId="631F1576" w:rsidR="00FE1153" w:rsidRPr="00E93E4C" w:rsidRDefault="00FE1153" w:rsidP="00F6444B">
      <w:pPr>
        <w:spacing w:after="0"/>
        <w:jc w:val="both"/>
      </w:pPr>
      <w:r w:rsidRPr="00E93E4C">
        <w:t>Datum:</w:t>
      </w:r>
      <w:r w:rsidRPr="00E93E4C">
        <w:tab/>
      </w:r>
      <w:r w:rsidRPr="00E93E4C">
        <w:tab/>
      </w:r>
      <w:r w:rsidR="00A40CBD" w:rsidRPr="00E93E4C">
        <w:t>1</w:t>
      </w:r>
      <w:r w:rsidR="00913132">
        <w:t>2</w:t>
      </w:r>
      <w:r w:rsidR="00CF55F2" w:rsidRPr="00E93E4C">
        <w:t xml:space="preserve">. </w:t>
      </w:r>
      <w:r w:rsidR="00AC2C1A" w:rsidRPr="00E93E4C">
        <w:t>2</w:t>
      </w:r>
      <w:r w:rsidR="00CF55F2" w:rsidRPr="00E93E4C">
        <w:t xml:space="preserve">. </w:t>
      </w:r>
      <w:r w:rsidR="00AC2C1A" w:rsidRPr="00E93E4C">
        <w:t>2021</w:t>
      </w:r>
    </w:p>
    <w:p w14:paraId="798F2518" w14:textId="6C8FA2EE" w:rsidR="00215747" w:rsidRPr="00E93E4C" w:rsidRDefault="00215747" w:rsidP="00455473">
      <w:pPr>
        <w:pStyle w:val="Brezrazmikov"/>
      </w:pPr>
    </w:p>
    <w:p w14:paraId="038F0FB2" w14:textId="77777777" w:rsidR="00320BB6" w:rsidRPr="00E93E4C" w:rsidRDefault="00320BB6" w:rsidP="00455473">
      <w:pPr>
        <w:pStyle w:val="Brezrazmikov"/>
      </w:pPr>
    </w:p>
    <w:p w14:paraId="2259CA73" w14:textId="258EA654" w:rsidR="00320BB6" w:rsidRPr="00E93E4C" w:rsidRDefault="00320BB6" w:rsidP="002C7A60">
      <w:pPr>
        <w:pStyle w:val="Brezrazmikov"/>
        <w:tabs>
          <w:tab w:val="left" w:pos="7309"/>
        </w:tabs>
      </w:pPr>
    </w:p>
    <w:p w14:paraId="69B86CC0" w14:textId="77777777" w:rsidR="00320BB6" w:rsidRPr="00E93E4C" w:rsidRDefault="00320BB6" w:rsidP="00F6444B">
      <w:pPr>
        <w:pStyle w:val="Brezrazmikov"/>
        <w:jc w:val="center"/>
      </w:pPr>
    </w:p>
    <w:p w14:paraId="6330ECD2" w14:textId="77777777" w:rsidR="00320BB6" w:rsidRPr="00E93E4C" w:rsidRDefault="00320BB6" w:rsidP="00455473">
      <w:pPr>
        <w:pStyle w:val="Brezrazmikov"/>
      </w:pPr>
    </w:p>
    <w:p w14:paraId="24511B0E" w14:textId="77777777" w:rsidR="00927C49" w:rsidRPr="00E93E4C" w:rsidRDefault="00927C49" w:rsidP="00927C49">
      <w:pPr>
        <w:jc w:val="center"/>
        <w:rPr>
          <w:rFonts w:ascii="Arial" w:hAnsi="Arial" w:cs="Arial"/>
          <w:b/>
          <w:sz w:val="40"/>
        </w:rPr>
      </w:pPr>
      <w:r w:rsidRPr="00E93E4C">
        <w:rPr>
          <w:rFonts w:ascii="Arial" w:hAnsi="Arial" w:cs="Arial"/>
          <w:b/>
          <w:sz w:val="40"/>
        </w:rPr>
        <w:t>RAZPISNA DOKUMENTACIJA</w:t>
      </w:r>
    </w:p>
    <w:p w14:paraId="5687B1AA" w14:textId="77777777" w:rsidR="00927C49" w:rsidRPr="00E93E4C" w:rsidRDefault="00927C49" w:rsidP="00927C49">
      <w:pPr>
        <w:pStyle w:val="Seznam"/>
        <w:numPr>
          <w:ilvl w:val="0"/>
          <w:numId w:val="0"/>
        </w:numPr>
        <w:spacing w:after="200" w:line="276" w:lineRule="auto"/>
        <w:jc w:val="center"/>
        <w:rPr>
          <w:rFonts w:ascii="Arial" w:hAnsi="Arial" w:cs="Arial"/>
          <w:b/>
          <w:sz w:val="28"/>
          <w:szCs w:val="32"/>
        </w:rPr>
      </w:pPr>
      <w:r w:rsidRPr="00E93E4C">
        <w:rPr>
          <w:rFonts w:ascii="Arial" w:hAnsi="Arial" w:cs="Arial"/>
          <w:b/>
          <w:sz w:val="28"/>
          <w:szCs w:val="32"/>
        </w:rPr>
        <w:t xml:space="preserve">za oddajo javnega naročila </w:t>
      </w:r>
    </w:p>
    <w:p w14:paraId="2EB7AED6" w14:textId="77777777" w:rsidR="00927C49" w:rsidRPr="00E93E4C" w:rsidRDefault="00927C49" w:rsidP="00927C49">
      <w:pPr>
        <w:pStyle w:val="Seznam"/>
        <w:numPr>
          <w:ilvl w:val="0"/>
          <w:numId w:val="0"/>
        </w:numPr>
        <w:spacing w:after="200" w:line="276" w:lineRule="auto"/>
        <w:jc w:val="center"/>
        <w:rPr>
          <w:rFonts w:ascii="Arial" w:hAnsi="Arial" w:cs="Arial"/>
          <w:b/>
          <w:sz w:val="28"/>
          <w:szCs w:val="32"/>
        </w:rPr>
      </w:pPr>
      <w:r w:rsidRPr="00E93E4C">
        <w:rPr>
          <w:rFonts w:ascii="Arial" w:hAnsi="Arial" w:cs="Arial"/>
          <w:b/>
          <w:sz w:val="28"/>
          <w:szCs w:val="32"/>
        </w:rPr>
        <w:t>po odprtem postopku</w:t>
      </w:r>
    </w:p>
    <w:p w14:paraId="1E72D4D9" w14:textId="77777777" w:rsidR="00050A13" w:rsidRPr="00E93E4C" w:rsidRDefault="00050A13" w:rsidP="00050A13"/>
    <w:p w14:paraId="69918FFF" w14:textId="76C77F22" w:rsidR="005B0E29" w:rsidRPr="00E93E4C" w:rsidRDefault="00864F28" w:rsidP="00864F28">
      <w:pPr>
        <w:jc w:val="center"/>
        <w:rPr>
          <w:sz w:val="28"/>
          <w:szCs w:val="28"/>
        </w:rPr>
      </w:pPr>
      <w:r w:rsidRPr="00E93E4C">
        <w:rPr>
          <w:rFonts w:cstheme="minorHAnsi"/>
          <w:b/>
          <w:bCs/>
          <w:sz w:val="28"/>
          <w:szCs w:val="28"/>
        </w:rPr>
        <w:t>»Opredelitev smernic za zagotavljanje skladnosti informacijskih sistemov in sistema kakovosti in kontrola kakovosti v okviru projekta eProstor«</w:t>
      </w:r>
    </w:p>
    <w:p w14:paraId="104E0C19" w14:textId="77777777" w:rsidR="00320BB6" w:rsidRPr="00E93E4C" w:rsidRDefault="00320BB6" w:rsidP="00CD7477">
      <w:pPr>
        <w:pStyle w:val="Odstavekseznama"/>
        <w:numPr>
          <w:ilvl w:val="0"/>
          <w:numId w:val="5"/>
        </w:numPr>
        <w:jc w:val="both"/>
      </w:pPr>
      <w:r w:rsidRPr="00E93E4C">
        <w:br w:type="page"/>
      </w:r>
    </w:p>
    <w:p w14:paraId="1D32C21F" w14:textId="77777777" w:rsidR="005401FB" w:rsidRPr="00E93E4C" w:rsidRDefault="005401FB">
      <w:pPr>
        <w:pStyle w:val="NaslovTOC"/>
      </w:pPr>
      <w:r w:rsidRPr="00E93E4C">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3F4DEB17" w14:textId="77777777" w:rsidR="00BE27CF" w:rsidRPr="00E93E4C" w:rsidRDefault="00BE27CF" w:rsidP="005401FB">
          <w:pPr>
            <w:pStyle w:val="Naslov10"/>
            <w:numPr>
              <w:ilvl w:val="0"/>
              <w:numId w:val="0"/>
            </w:numPr>
          </w:pPr>
        </w:p>
        <w:p w14:paraId="0F7AA4CB" w14:textId="5B7C3590" w:rsidR="00880DC7" w:rsidRDefault="00BE27CF">
          <w:pPr>
            <w:pStyle w:val="Kazalovsebine1"/>
            <w:tabs>
              <w:tab w:val="left" w:pos="440"/>
              <w:tab w:val="right" w:leader="dot" w:pos="9062"/>
            </w:tabs>
            <w:rPr>
              <w:rFonts w:eastAsiaTheme="minorEastAsia"/>
              <w:noProof/>
              <w:lang w:eastAsia="sl-SI"/>
            </w:rPr>
          </w:pPr>
          <w:r w:rsidRPr="00E93E4C">
            <w:fldChar w:fldCharType="begin"/>
          </w:r>
          <w:r w:rsidRPr="00E93E4C">
            <w:instrText xml:space="preserve"> TOC \o "1-3" \h \z \u </w:instrText>
          </w:r>
          <w:r w:rsidRPr="00E93E4C">
            <w:fldChar w:fldCharType="separate"/>
          </w:r>
          <w:hyperlink w:anchor="_Toc64017538" w:history="1">
            <w:r w:rsidR="00880DC7" w:rsidRPr="00496FB6">
              <w:rPr>
                <w:rStyle w:val="Hiperpovezava"/>
                <w:noProof/>
              </w:rPr>
              <w:t>2</w:t>
            </w:r>
            <w:r w:rsidR="00880DC7">
              <w:rPr>
                <w:rFonts w:eastAsiaTheme="minorEastAsia"/>
                <w:noProof/>
                <w:lang w:eastAsia="sl-SI"/>
              </w:rPr>
              <w:tab/>
            </w:r>
            <w:r w:rsidR="00880DC7" w:rsidRPr="00496FB6">
              <w:rPr>
                <w:rStyle w:val="Hiperpovezava"/>
                <w:noProof/>
              </w:rPr>
              <w:t>Vsebina:</w:t>
            </w:r>
            <w:r w:rsidR="00880DC7">
              <w:rPr>
                <w:noProof/>
                <w:webHidden/>
              </w:rPr>
              <w:tab/>
            </w:r>
            <w:r w:rsidR="00880DC7">
              <w:rPr>
                <w:noProof/>
                <w:webHidden/>
              </w:rPr>
              <w:fldChar w:fldCharType="begin"/>
            </w:r>
            <w:r w:rsidR="00880DC7">
              <w:rPr>
                <w:noProof/>
                <w:webHidden/>
              </w:rPr>
              <w:instrText xml:space="preserve"> PAGEREF _Toc64017538 \h </w:instrText>
            </w:r>
            <w:r w:rsidR="00880DC7">
              <w:rPr>
                <w:noProof/>
                <w:webHidden/>
              </w:rPr>
            </w:r>
            <w:r w:rsidR="00880DC7">
              <w:rPr>
                <w:noProof/>
                <w:webHidden/>
              </w:rPr>
              <w:fldChar w:fldCharType="separate"/>
            </w:r>
            <w:r w:rsidR="00880DC7">
              <w:rPr>
                <w:noProof/>
                <w:webHidden/>
              </w:rPr>
              <w:t>4</w:t>
            </w:r>
            <w:r w:rsidR="00880DC7">
              <w:rPr>
                <w:noProof/>
                <w:webHidden/>
              </w:rPr>
              <w:fldChar w:fldCharType="end"/>
            </w:r>
          </w:hyperlink>
        </w:p>
        <w:p w14:paraId="6F10B10C" w14:textId="043A1B35" w:rsidR="00880DC7" w:rsidRDefault="0049492F">
          <w:pPr>
            <w:pStyle w:val="Kazalovsebine2"/>
            <w:rPr>
              <w:rFonts w:eastAsiaTheme="minorEastAsia"/>
              <w:noProof/>
              <w:lang w:eastAsia="sl-SI"/>
            </w:rPr>
          </w:pPr>
          <w:hyperlink w:anchor="_Toc64017539" w:history="1">
            <w:r w:rsidR="00880DC7" w:rsidRPr="00496FB6">
              <w:rPr>
                <w:rStyle w:val="Hiperpovezava"/>
                <w:noProof/>
              </w:rPr>
              <w:t>2.1</w:t>
            </w:r>
            <w:r w:rsidR="00880DC7">
              <w:rPr>
                <w:rFonts w:eastAsiaTheme="minorEastAsia"/>
                <w:noProof/>
                <w:lang w:eastAsia="sl-SI"/>
              </w:rPr>
              <w:tab/>
            </w:r>
            <w:r w:rsidR="00880DC7" w:rsidRPr="00496FB6">
              <w:rPr>
                <w:rStyle w:val="Hiperpovezava"/>
                <w:noProof/>
              </w:rPr>
              <w:t>Splošni del</w:t>
            </w:r>
            <w:r w:rsidR="00880DC7">
              <w:rPr>
                <w:noProof/>
                <w:webHidden/>
              </w:rPr>
              <w:tab/>
            </w:r>
            <w:r w:rsidR="00880DC7">
              <w:rPr>
                <w:noProof/>
                <w:webHidden/>
              </w:rPr>
              <w:fldChar w:fldCharType="begin"/>
            </w:r>
            <w:r w:rsidR="00880DC7">
              <w:rPr>
                <w:noProof/>
                <w:webHidden/>
              </w:rPr>
              <w:instrText xml:space="preserve"> PAGEREF _Toc64017539 \h </w:instrText>
            </w:r>
            <w:r w:rsidR="00880DC7">
              <w:rPr>
                <w:noProof/>
                <w:webHidden/>
              </w:rPr>
            </w:r>
            <w:r w:rsidR="00880DC7">
              <w:rPr>
                <w:noProof/>
                <w:webHidden/>
              </w:rPr>
              <w:fldChar w:fldCharType="separate"/>
            </w:r>
            <w:r w:rsidR="00880DC7">
              <w:rPr>
                <w:noProof/>
                <w:webHidden/>
              </w:rPr>
              <w:t>4</w:t>
            </w:r>
            <w:r w:rsidR="00880DC7">
              <w:rPr>
                <w:noProof/>
                <w:webHidden/>
              </w:rPr>
              <w:fldChar w:fldCharType="end"/>
            </w:r>
          </w:hyperlink>
        </w:p>
        <w:p w14:paraId="6E650720" w14:textId="2397BD58" w:rsidR="00880DC7" w:rsidRDefault="0049492F">
          <w:pPr>
            <w:pStyle w:val="Kazalovsebine2"/>
            <w:rPr>
              <w:rFonts w:eastAsiaTheme="minorEastAsia"/>
              <w:noProof/>
              <w:lang w:eastAsia="sl-SI"/>
            </w:rPr>
          </w:pPr>
          <w:hyperlink w:anchor="_Toc64017540" w:history="1">
            <w:r w:rsidR="00880DC7" w:rsidRPr="00496FB6">
              <w:rPr>
                <w:rStyle w:val="Hiperpovezava"/>
                <w:rFonts w:ascii="Times New Roman" w:hAnsi="Times New Roman" w:cs="Times New Roman"/>
                <w:noProof/>
              </w:rPr>
              <w:t>2.2</w:t>
            </w:r>
            <w:r w:rsidR="00880DC7">
              <w:rPr>
                <w:rFonts w:eastAsiaTheme="minorEastAsia"/>
                <w:noProof/>
                <w:lang w:eastAsia="sl-SI"/>
              </w:rPr>
              <w:tab/>
            </w:r>
            <w:r w:rsidR="00880DC7" w:rsidRPr="00496FB6">
              <w:rPr>
                <w:rStyle w:val="Hiperpovezava"/>
                <w:noProof/>
              </w:rPr>
              <w:t>Opis predmeta naročila</w:t>
            </w:r>
            <w:r w:rsidR="00880DC7">
              <w:rPr>
                <w:noProof/>
                <w:webHidden/>
              </w:rPr>
              <w:tab/>
            </w:r>
            <w:r w:rsidR="00880DC7">
              <w:rPr>
                <w:noProof/>
                <w:webHidden/>
              </w:rPr>
              <w:fldChar w:fldCharType="begin"/>
            </w:r>
            <w:r w:rsidR="00880DC7">
              <w:rPr>
                <w:noProof/>
                <w:webHidden/>
              </w:rPr>
              <w:instrText xml:space="preserve"> PAGEREF _Toc64017540 \h </w:instrText>
            </w:r>
            <w:r w:rsidR="00880DC7">
              <w:rPr>
                <w:noProof/>
                <w:webHidden/>
              </w:rPr>
            </w:r>
            <w:r w:rsidR="00880DC7">
              <w:rPr>
                <w:noProof/>
                <w:webHidden/>
              </w:rPr>
              <w:fldChar w:fldCharType="separate"/>
            </w:r>
            <w:r w:rsidR="00880DC7">
              <w:rPr>
                <w:noProof/>
                <w:webHidden/>
              </w:rPr>
              <w:t>4</w:t>
            </w:r>
            <w:r w:rsidR="00880DC7">
              <w:rPr>
                <w:noProof/>
                <w:webHidden/>
              </w:rPr>
              <w:fldChar w:fldCharType="end"/>
            </w:r>
          </w:hyperlink>
        </w:p>
        <w:p w14:paraId="34CF5AE0" w14:textId="53922804" w:rsidR="00880DC7" w:rsidRDefault="0049492F">
          <w:pPr>
            <w:pStyle w:val="Kazalovsebine1"/>
            <w:tabs>
              <w:tab w:val="left" w:pos="440"/>
              <w:tab w:val="right" w:leader="dot" w:pos="9062"/>
            </w:tabs>
            <w:rPr>
              <w:rFonts w:eastAsiaTheme="minorEastAsia"/>
              <w:noProof/>
              <w:lang w:eastAsia="sl-SI"/>
            </w:rPr>
          </w:pPr>
          <w:hyperlink w:anchor="_Toc64017541" w:history="1">
            <w:r w:rsidR="00880DC7" w:rsidRPr="00496FB6">
              <w:rPr>
                <w:rStyle w:val="Hiperpovezava"/>
                <w:noProof/>
              </w:rPr>
              <w:t>3</w:t>
            </w:r>
            <w:r w:rsidR="00880DC7">
              <w:rPr>
                <w:rFonts w:eastAsiaTheme="minorEastAsia"/>
                <w:noProof/>
                <w:lang w:eastAsia="sl-SI"/>
              </w:rPr>
              <w:tab/>
            </w:r>
            <w:r w:rsidR="00880DC7" w:rsidRPr="00496FB6">
              <w:rPr>
                <w:rStyle w:val="Hiperpovezava"/>
                <w:rFonts w:eastAsia="Times New Roman"/>
                <w:noProof/>
              </w:rPr>
              <w:t>Povabilo k oddaji ponudbe</w:t>
            </w:r>
            <w:r w:rsidR="00880DC7">
              <w:rPr>
                <w:noProof/>
                <w:webHidden/>
              </w:rPr>
              <w:tab/>
            </w:r>
            <w:r w:rsidR="00880DC7">
              <w:rPr>
                <w:noProof/>
                <w:webHidden/>
              </w:rPr>
              <w:fldChar w:fldCharType="begin"/>
            </w:r>
            <w:r w:rsidR="00880DC7">
              <w:rPr>
                <w:noProof/>
                <w:webHidden/>
              </w:rPr>
              <w:instrText xml:space="preserve"> PAGEREF _Toc64017541 \h </w:instrText>
            </w:r>
            <w:r w:rsidR="00880DC7">
              <w:rPr>
                <w:noProof/>
                <w:webHidden/>
              </w:rPr>
            </w:r>
            <w:r w:rsidR="00880DC7">
              <w:rPr>
                <w:noProof/>
                <w:webHidden/>
              </w:rPr>
              <w:fldChar w:fldCharType="separate"/>
            </w:r>
            <w:r w:rsidR="00880DC7">
              <w:rPr>
                <w:noProof/>
                <w:webHidden/>
              </w:rPr>
              <w:t>4</w:t>
            </w:r>
            <w:r w:rsidR="00880DC7">
              <w:rPr>
                <w:noProof/>
                <w:webHidden/>
              </w:rPr>
              <w:fldChar w:fldCharType="end"/>
            </w:r>
          </w:hyperlink>
        </w:p>
        <w:p w14:paraId="11DE0DC8" w14:textId="647D4744" w:rsidR="00880DC7" w:rsidRDefault="0049492F">
          <w:pPr>
            <w:pStyle w:val="Kazalovsebine1"/>
            <w:tabs>
              <w:tab w:val="left" w:pos="440"/>
              <w:tab w:val="right" w:leader="dot" w:pos="9062"/>
            </w:tabs>
            <w:rPr>
              <w:rFonts w:eastAsiaTheme="minorEastAsia"/>
              <w:noProof/>
              <w:lang w:eastAsia="sl-SI"/>
            </w:rPr>
          </w:pPr>
          <w:hyperlink w:anchor="_Toc64017542" w:history="1">
            <w:r w:rsidR="00880DC7" w:rsidRPr="00496FB6">
              <w:rPr>
                <w:rStyle w:val="Hiperpovezava"/>
                <w:noProof/>
              </w:rPr>
              <w:t>4</w:t>
            </w:r>
            <w:r w:rsidR="00880DC7">
              <w:rPr>
                <w:rFonts w:eastAsiaTheme="minorEastAsia"/>
                <w:noProof/>
                <w:lang w:eastAsia="sl-SI"/>
              </w:rPr>
              <w:tab/>
            </w:r>
            <w:r w:rsidR="00880DC7" w:rsidRPr="00496FB6">
              <w:rPr>
                <w:rStyle w:val="Hiperpovezava"/>
                <w:noProof/>
              </w:rPr>
              <w:t>Navodila ponudnikom za izdelavo ponudbe</w:t>
            </w:r>
            <w:r w:rsidR="00880DC7">
              <w:rPr>
                <w:noProof/>
                <w:webHidden/>
              </w:rPr>
              <w:tab/>
            </w:r>
            <w:r w:rsidR="00880DC7">
              <w:rPr>
                <w:noProof/>
                <w:webHidden/>
              </w:rPr>
              <w:fldChar w:fldCharType="begin"/>
            </w:r>
            <w:r w:rsidR="00880DC7">
              <w:rPr>
                <w:noProof/>
                <w:webHidden/>
              </w:rPr>
              <w:instrText xml:space="preserve"> PAGEREF _Toc64017542 \h </w:instrText>
            </w:r>
            <w:r w:rsidR="00880DC7">
              <w:rPr>
                <w:noProof/>
                <w:webHidden/>
              </w:rPr>
            </w:r>
            <w:r w:rsidR="00880DC7">
              <w:rPr>
                <w:noProof/>
                <w:webHidden/>
              </w:rPr>
              <w:fldChar w:fldCharType="separate"/>
            </w:r>
            <w:r w:rsidR="00880DC7">
              <w:rPr>
                <w:noProof/>
                <w:webHidden/>
              </w:rPr>
              <w:t>6</w:t>
            </w:r>
            <w:r w:rsidR="00880DC7">
              <w:rPr>
                <w:noProof/>
                <w:webHidden/>
              </w:rPr>
              <w:fldChar w:fldCharType="end"/>
            </w:r>
          </w:hyperlink>
        </w:p>
        <w:p w14:paraId="0EC3734C" w14:textId="74C4973A" w:rsidR="00880DC7" w:rsidRDefault="0049492F">
          <w:pPr>
            <w:pStyle w:val="Kazalovsebine2"/>
            <w:rPr>
              <w:rFonts w:eastAsiaTheme="minorEastAsia"/>
              <w:noProof/>
              <w:lang w:eastAsia="sl-SI"/>
            </w:rPr>
          </w:pPr>
          <w:hyperlink w:anchor="_Toc64017543" w:history="1">
            <w:r w:rsidR="00880DC7" w:rsidRPr="00496FB6">
              <w:rPr>
                <w:rStyle w:val="Hiperpovezava"/>
                <w:noProof/>
              </w:rPr>
              <w:t>4.1</w:t>
            </w:r>
            <w:r w:rsidR="00880DC7">
              <w:rPr>
                <w:rFonts w:eastAsiaTheme="minorEastAsia"/>
                <w:noProof/>
                <w:lang w:eastAsia="sl-SI"/>
              </w:rPr>
              <w:tab/>
            </w:r>
            <w:r w:rsidR="00880DC7" w:rsidRPr="00496FB6">
              <w:rPr>
                <w:rStyle w:val="Hiperpovezava"/>
                <w:noProof/>
              </w:rPr>
              <w:t>Ponudbena dokumentacija</w:t>
            </w:r>
            <w:r w:rsidR="00880DC7">
              <w:rPr>
                <w:noProof/>
                <w:webHidden/>
              </w:rPr>
              <w:tab/>
            </w:r>
            <w:r w:rsidR="00880DC7">
              <w:rPr>
                <w:noProof/>
                <w:webHidden/>
              </w:rPr>
              <w:fldChar w:fldCharType="begin"/>
            </w:r>
            <w:r w:rsidR="00880DC7">
              <w:rPr>
                <w:noProof/>
                <w:webHidden/>
              </w:rPr>
              <w:instrText xml:space="preserve"> PAGEREF _Toc64017543 \h </w:instrText>
            </w:r>
            <w:r w:rsidR="00880DC7">
              <w:rPr>
                <w:noProof/>
                <w:webHidden/>
              </w:rPr>
            </w:r>
            <w:r w:rsidR="00880DC7">
              <w:rPr>
                <w:noProof/>
                <w:webHidden/>
              </w:rPr>
              <w:fldChar w:fldCharType="separate"/>
            </w:r>
            <w:r w:rsidR="00880DC7">
              <w:rPr>
                <w:noProof/>
                <w:webHidden/>
              </w:rPr>
              <w:t>6</w:t>
            </w:r>
            <w:r w:rsidR="00880DC7">
              <w:rPr>
                <w:noProof/>
                <w:webHidden/>
              </w:rPr>
              <w:fldChar w:fldCharType="end"/>
            </w:r>
          </w:hyperlink>
        </w:p>
        <w:p w14:paraId="7B2AE294" w14:textId="1B147F3A" w:rsidR="00880DC7" w:rsidRDefault="0049492F">
          <w:pPr>
            <w:pStyle w:val="Kazalovsebine3"/>
            <w:rPr>
              <w:rFonts w:eastAsiaTheme="minorEastAsia"/>
              <w:noProof/>
              <w:lang w:eastAsia="sl-SI"/>
            </w:rPr>
          </w:pPr>
          <w:hyperlink w:anchor="_Toc64017544" w:history="1">
            <w:r w:rsidR="00880DC7" w:rsidRPr="00496FB6">
              <w:rPr>
                <w:rStyle w:val="Hiperpovezava"/>
                <w:noProof/>
              </w:rPr>
              <w:t>4.1.1</w:t>
            </w:r>
            <w:r w:rsidR="00880DC7">
              <w:rPr>
                <w:rFonts w:eastAsiaTheme="minorEastAsia"/>
                <w:noProof/>
                <w:lang w:eastAsia="sl-SI"/>
              </w:rPr>
              <w:tab/>
            </w:r>
            <w:r w:rsidR="00880DC7" w:rsidRPr="00496FB6">
              <w:rPr>
                <w:rStyle w:val="Hiperpovezava"/>
                <w:noProof/>
              </w:rPr>
              <w:t>Rok in način predložitve anonimizirane idejne zasnove izvedbe predmeta naročila</w:t>
            </w:r>
            <w:r w:rsidR="00880DC7">
              <w:rPr>
                <w:noProof/>
                <w:webHidden/>
              </w:rPr>
              <w:tab/>
            </w:r>
            <w:r w:rsidR="00880DC7">
              <w:rPr>
                <w:noProof/>
                <w:webHidden/>
              </w:rPr>
              <w:fldChar w:fldCharType="begin"/>
            </w:r>
            <w:r w:rsidR="00880DC7">
              <w:rPr>
                <w:noProof/>
                <w:webHidden/>
              </w:rPr>
              <w:instrText xml:space="preserve"> PAGEREF _Toc64017544 \h </w:instrText>
            </w:r>
            <w:r w:rsidR="00880DC7">
              <w:rPr>
                <w:noProof/>
                <w:webHidden/>
              </w:rPr>
            </w:r>
            <w:r w:rsidR="00880DC7">
              <w:rPr>
                <w:noProof/>
                <w:webHidden/>
              </w:rPr>
              <w:fldChar w:fldCharType="separate"/>
            </w:r>
            <w:r w:rsidR="00880DC7">
              <w:rPr>
                <w:noProof/>
                <w:webHidden/>
              </w:rPr>
              <w:t>6</w:t>
            </w:r>
            <w:r w:rsidR="00880DC7">
              <w:rPr>
                <w:noProof/>
                <w:webHidden/>
              </w:rPr>
              <w:fldChar w:fldCharType="end"/>
            </w:r>
          </w:hyperlink>
        </w:p>
        <w:p w14:paraId="37433BE8" w14:textId="119AD365" w:rsidR="00880DC7" w:rsidRDefault="0049492F">
          <w:pPr>
            <w:pStyle w:val="Kazalovsebine2"/>
            <w:rPr>
              <w:rFonts w:eastAsiaTheme="minorEastAsia"/>
              <w:noProof/>
              <w:lang w:eastAsia="sl-SI"/>
            </w:rPr>
          </w:pPr>
          <w:hyperlink w:anchor="_Toc64017545" w:history="1">
            <w:r w:rsidR="00880DC7" w:rsidRPr="00496FB6">
              <w:rPr>
                <w:rStyle w:val="Hiperpovezava"/>
                <w:noProof/>
              </w:rPr>
              <w:t>4.2</w:t>
            </w:r>
            <w:r w:rsidR="00880DC7">
              <w:rPr>
                <w:rFonts w:eastAsiaTheme="minorEastAsia"/>
                <w:noProof/>
                <w:lang w:eastAsia="sl-SI"/>
              </w:rPr>
              <w:tab/>
            </w:r>
            <w:r w:rsidR="00880DC7" w:rsidRPr="00496FB6">
              <w:rPr>
                <w:rStyle w:val="Hiperpovezava"/>
                <w:noProof/>
              </w:rPr>
              <w:t>Pogoji, ki jih mora izpolnjevati ponudnik in dokazila</w:t>
            </w:r>
            <w:r w:rsidR="00880DC7">
              <w:rPr>
                <w:noProof/>
                <w:webHidden/>
              </w:rPr>
              <w:tab/>
            </w:r>
            <w:r w:rsidR="00880DC7">
              <w:rPr>
                <w:noProof/>
                <w:webHidden/>
              </w:rPr>
              <w:fldChar w:fldCharType="begin"/>
            </w:r>
            <w:r w:rsidR="00880DC7">
              <w:rPr>
                <w:noProof/>
                <w:webHidden/>
              </w:rPr>
              <w:instrText xml:space="preserve"> PAGEREF _Toc64017545 \h </w:instrText>
            </w:r>
            <w:r w:rsidR="00880DC7">
              <w:rPr>
                <w:noProof/>
                <w:webHidden/>
              </w:rPr>
            </w:r>
            <w:r w:rsidR="00880DC7">
              <w:rPr>
                <w:noProof/>
                <w:webHidden/>
              </w:rPr>
              <w:fldChar w:fldCharType="separate"/>
            </w:r>
            <w:r w:rsidR="00880DC7">
              <w:rPr>
                <w:noProof/>
                <w:webHidden/>
              </w:rPr>
              <w:t>8</w:t>
            </w:r>
            <w:r w:rsidR="00880DC7">
              <w:rPr>
                <w:noProof/>
                <w:webHidden/>
              </w:rPr>
              <w:fldChar w:fldCharType="end"/>
            </w:r>
          </w:hyperlink>
        </w:p>
        <w:p w14:paraId="295DFBBD" w14:textId="1C03909E" w:rsidR="00880DC7" w:rsidRDefault="0049492F">
          <w:pPr>
            <w:pStyle w:val="Kazalovsebine3"/>
            <w:rPr>
              <w:rFonts w:eastAsiaTheme="minorEastAsia"/>
              <w:noProof/>
              <w:lang w:eastAsia="sl-SI"/>
            </w:rPr>
          </w:pPr>
          <w:hyperlink w:anchor="_Toc64017546" w:history="1">
            <w:r w:rsidR="00880DC7" w:rsidRPr="00496FB6">
              <w:rPr>
                <w:rStyle w:val="Hiperpovezava"/>
                <w:noProof/>
              </w:rPr>
              <w:t>4.2.1</w:t>
            </w:r>
            <w:r w:rsidR="00880DC7">
              <w:rPr>
                <w:rFonts w:eastAsiaTheme="minorEastAsia"/>
                <w:noProof/>
                <w:lang w:eastAsia="sl-SI"/>
              </w:rPr>
              <w:tab/>
            </w:r>
            <w:r w:rsidR="00880DC7" w:rsidRPr="00496FB6">
              <w:rPr>
                <w:rStyle w:val="Hiperpovezava"/>
                <w:noProof/>
              </w:rPr>
              <w:t>Razlogi za izključitev</w:t>
            </w:r>
            <w:r w:rsidR="00880DC7">
              <w:rPr>
                <w:noProof/>
                <w:webHidden/>
              </w:rPr>
              <w:tab/>
            </w:r>
            <w:r w:rsidR="00880DC7">
              <w:rPr>
                <w:noProof/>
                <w:webHidden/>
              </w:rPr>
              <w:fldChar w:fldCharType="begin"/>
            </w:r>
            <w:r w:rsidR="00880DC7">
              <w:rPr>
                <w:noProof/>
                <w:webHidden/>
              </w:rPr>
              <w:instrText xml:space="preserve"> PAGEREF _Toc64017546 \h </w:instrText>
            </w:r>
            <w:r w:rsidR="00880DC7">
              <w:rPr>
                <w:noProof/>
                <w:webHidden/>
              </w:rPr>
            </w:r>
            <w:r w:rsidR="00880DC7">
              <w:rPr>
                <w:noProof/>
                <w:webHidden/>
              </w:rPr>
              <w:fldChar w:fldCharType="separate"/>
            </w:r>
            <w:r w:rsidR="00880DC7">
              <w:rPr>
                <w:noProof/>
                <w:webHidden/>
              </w:rPr>
              <w:t>9</w:t>
            </w:r>
            <w:r w:rsidR="00880DC7">
              <w:rPr>
                <w:noProof/>
                <w:webHidden/>
              </w:rPr>
              <w:fldChar w:fldCharType="end"/>
            </w:r>
          </w:hyperlink>
        </w:p>
        <w:p w14:paraId="158F4DF1" w14:textId="57851045" w:rsidR="00880DC7" w:rsidRDefault="0049492F">
          <w:pPr>
            <w:pStyle w:val="Kazalovsebine3"/>
            <w:rPr>
              <w:rFonts w:eastAsiaTheme="minorEastAsia"/>
              <w:noProof/>
              <w:lang w:eastAsia="sl-SI"/>
            </w:rPr>
          </w:pPr>
          <w:hyperlink w:anchor="_Toc64017547" w:history="1">
            <w:r w:rsidR="00880DC7" w:rsidRPr="00496FB6">
              <w:rPr>
                <w:rStyle w:val="Hiperpovezava"/>
                <w:noProof/>
              </w:rPr>
              <w:t>4.2.2</w:t>
            </w:r>
            <w:r w:rsidR="00880DC7">
              <w:rPr>
                <w:rFonts w:eastAsiaTheme="minorEastAsia"/>
                <w:noProof/>
                <w:lang w:eastAsia="sl-SI"/>
              </w:rPr>
              <w:tab/>
            </w:r>
            <w:r w:rsidR="00880DC7" w:rsidRPr="00496FB6">
              <w:rPr>
                <w:rStyle w:val="Hiperpovezava"/>
                <w:noProof/>
              </w:rPr>
              <w:t>Poslovna ter ekonomska in finančna sposobnost</w:t>
            </w:r>
            <w:r w:rsidR="00880DC7">
              <w:rPr>
                <w:noProof/>
                <w:webHidden/>
              </w:rPr>
              <w:tab/>
            </w:r>
            <w:r w:rsidR="00880DC7">
              <w:rPr>
                <w:noProof/>
                <w:webHidden/>
              </w:rPr>
              <w:fldChar w:fldCharType="begin"/>
            </w:r>
            <w:r w:rsidR="00880DC7">
              <w:rPr>
                <w:noProof/>
                <w:webHidden/>
              </w:rPr>
              <w:instrText xml:space="preserve"> PAGEREF _Toc64017547 \h </w:instrText>
            </w:r>
            <w:r w:rsidR="00880DC7">
              <w:rPr>
                <w:noProof/>
                <w:webHidden/>
              </w:rPr>
            </w:r>
            <w:r w:rsidR="00880DC7">
              <w:rPr>
                <w:noProof/>
                <w:webHidden/>
              </w:rPr>
              <w:fldChar w:fldCharType="separate"/>
            </w:r>
            <w:r w:rsidR="00880DC7">
              <w:rPr>
                <w:noProof/>
                <w:webHidden/>
              </w:rPr>
              <w:t>11</w:t>
            </w:r>
            <w:r w:rsidR="00880DC7">
              <w:rPr>
                <w:noProof/>
                <w:webHidden/>
              </w:rPr>
              <w:fldChar w:fldCharType="end"/>
            </w:r>
          </w:hyperlink>
        </w:p>
        <w:p w14:paraId="35ADC695" w14:textId="388657A5" w:rsidR="00880DC7" w:rsidRDefault="0049492F">
          <w:pPr>
            <w:pStyle w:val="Kazalovsebine3"/>
            <w:rPr>
              <w:rFonts w:eastAsiaTheme="minorEastAsia"/>
              <w:noProof/>
              <w:lang w:eastAsia="sl-SI"/>
            </w:rPr>
          </w:pPr>
          <w:hyperlink w:anchor="_Toc64017548" w:history="1">
            <w:r w:rsidR="00880DC7" w:rsidRPr="00496FB6">
              <w:rPr>
                <w:rStyle w:val="Hiperpovezava"/>
                <w:noProof/>
              </w:rPr>
              <w:t>4.2.3</w:t>
            </w:r>
            <w:r w:rsidR="00880DC7">
              <w:rPr>
                <w:rFonts w:eastAsiaTheme="minorEastAsia"/>
                <w:noProof/>
                <w:lang w:eastAsia="sl-SI"/>
              </w:rPr>
              <w:tab/>
            </w:r>
            <w:r w:rsidR="00880DC7" w:rsidRPr="00496FB6">
              <w:rPr>
                <w:rStyle w:val="Hiperpovezava"/>
                <w:noProof/>
              </w:rPr>
              <w:t>Tehnična in strokovna sposobnost</w:t>
            </w:r>
            <w:r w:rsidR="00880DC7">
              <w:rPr>
                <w:noProof/>
                <w:webHidden/>
              </w:rPr>
              <w:tab/>
            </w:r>
            <w:r w:rsidR="00880DC7">
              <w:rPr>
                <w:noProof/>
                <w:webHidden/>
              </w:rPr>
              <w:fldChar w:fldCharType="begin"/>
            </w:r>
            <w:r w:rsidR="00880DC7">
              <w:rPr>
                <w:noProof/>
                <w:webHidden/>
              </w:rPr>
              <w:instrText xml:space="preserve"> PAGEREF _Toc64017548 \h </w:instrText>
            </w:r>
            <w:r w:rsidR="00880DC7">
              <w:rPr>
                <w:noProof/>
                <w:webHidden/>
              </w:rPr>
            </w:r>
            <w:r w:rsidR="00880DC7">
              <w:rPr>
                <w:noProof/>
                <w:webHidden/>
              </w:rPr>
              <w:fldChar w:fldCharType="separate"/>
            </w:r>
            <w:r w:rsidR="00880DC7">
              <w:rPr>
                <w:noProof/>
                <w:webHidden/>
              </w:rPr>
              <w:t>12</w:t>
            </w:r>
            <w:r w:rsidR="00880DC7">
              <w:rPr>
                <w:noProof/>
                <w:webHidden/>
              </w:rPr>
              <w:fldChar w:fldCharType="end"/>
            </w:r>
          </w:hyperlink>
        </w:p>
        <w:p w14:paraId="66A80629" w14:textId="26F8803C" w:rsidR="00880DC7" w:rsidRDefault="0049492F">
          <w:pPr>
            <w:pStyle w:val="Kazalovsebine2"/>
            <w:rPr>
              <w:rFonts w:eastAsiaTheme="minorEastAsia"/>
              <w:noProof/>
              <w:lang w:eastAsia="sl-SI"/>
            </w:rPr>
          </w:pPr>
          <w:hyperlink w:anchor="_Toc64017549" w:history="1">
            <w:r w:rsidR="00880DC7" w:rsidRPr="00496FB6">
              <w:rPr>
                <w:rStyle w:val="Hiperpovezava"/>
                <w:noProof/>
              </w:rPr>
              <w:t>4.3</w:t>
            </w:r>
            <w:r w:rsidR="00880DC7">
              <w:rPr>
                <w:rFonts w:eastAsiaTheme="minorEastAsia"/>
                <w:noProof/>
                <w:lang w:eastAsia="sl-SI"/>
              </w:rPr>
              <w:tab/>
            </w:r>
            <w:r w:rsidR="00880DC7" w:rsidRPr="00496FB6">
              <w:rPr>
                <w:rStyle w:val="Hiperpovezava"/>
                <w:noProof/>
              </w:rPr>
              <w:t>Pojasnila razpisne dokumentacije, dopolnitve, spremembe</w:t>
            </w:r>
            <w:r w:rsidR="00880DC7">
              <w:rPr>
                <w:noProof/>
                <w:webHidden/>
              </w:rPr>
              <w:tab/>
            </w:r>
            <w:r w:rsidR="00880DC7">
              <w:rPr>
                <w:noProof/>
                <w:webHidden/>
              </w:rPr>
              <w:fldChar w:fldCharType="begin"/>
            </w:r>
            <w:r w:rsidR="00880DC7">
              <w:rPr>
                <w:noProof/>
                <w:webHidden/>
              </w:rPr>
              <w:instrText xml:space="preserve"> PAGEREF _Toc64017549 \h </w:instrText>
            </w:r>
            <w:r w:rsidR="00880DC7">
              <w:rPr>
                <w:noProof/>
                <w:webHidden/>
              </w:rPr>
            </w:r>
            <w:r w:rsidR="00880DC7">
              <w:rPr>
                <w:noProof/>
                <w:webHidden/>
              </w:rPr>
              <w:fldChar w:fldCharType="separate"/>
            </w:r>
            <w:r w:rsidR="00880DC7">
              <w:rPr>
                <w:noProof/>
                <w:webHidden/>
              </w:rPr>
              <w:t>15</w:t>
            </w:r>
            <w:r w:rsidR="00880DC7">
              <w:rPr>
                <w:noProof/>
                <w:webHidden/>
              </w:rPr>
              <w:fldChar w:fldCharType="end"/>
            </w:r>
          </w:hyperlink>
        </w:p>
        <w:p w14:paraId="57015066" w14:textId="61ED41D2" w:rsidR="00880DC7" w:rsidRDefault="0049492F">
          <w:pPr>
            <w:pStyle w:val="Kazalovsebine2"/>
            <w:rPr>
              <w:rFonts w:eastAsiaTheme="minorEastAsia"/>
              <w:noProof/>
              <w:lang w:eastAsia="sl-SI"/>
            </w:rPr>
          </w:pPr>
          <w:hyperlink w:anchor="_Toc64017550" w:history="1">
            <w:r w:rsidR="00880DC7" w:rsidRPr="00496FB6">
              <w:rPr>
                <w:rStyle w:val="Hiperpovezava"/>
                <w:noProof/>
              </w:rPr>
              <w:t>4.4</w:t>
            </w:r>
            <w:r w:rsidR="00880DC7">
              <w:rPr>
                <w:rFonts w:eastAsiaTheme="minorEastAsia"/>
                <w:noProof/>
                <w:lang w:eastAsia="sl-SI"/>
              </w:rPr>
              <w:tab/>
            </w:r>
            <w:r w:rsidR="00880DC7" w:rsidRPr="00496FB6">
              <w:rPr>
                <w:rStyle w:val="Hiperpovezava"/>
                <w:noProof/>
              </w:rPr>
              <w:t>Oddaja ponudbe</w:t>
            </w:r>
            <w:r w:rsidR="00880DC7">
              <w:rPr>
                <w:noProof/>
                <w:webHidden/>
              </w:rPr>
              <w:tab/>
            </w:r>
            <w:r w:rsidR="00880DC7">
              <w:rPr>
                <w:noProof/>
                <w:webHidden/>
              </w:rPr>
              <w:fldChar w:fldCharType="begin"/>
            </w:r>
            <w:r w:rsidR="00880DC7">
              <w:rPr>
                <w:noProof/>
                <w:webHidden/>
              </w:rPr>
              <w:instrText xml:space="preserve"> PAGEREF _Toc64017550 \h </w:instrText>
            </w:r>
            <w:r w:rsidR="00880DC7">
              <w:rPr>
                <w:noProof/>
                <w:webHidden/>
              </w:rPr>
            </w:r>
            <w:r w:rsidR="00880DC7">
              <w:rPr>
                <w:noProof/>
                <w:webHidden/>
              </w:rPr>
              <w:fldChar w:fldCharType="separate"/>
            </w:r>
            <w:r w:rsidR="00880DC7">
              <w:rPr>
                <w:noProof/>
                <w:webHidden/>
              </w:rPr>
              <w:t>15</w:t>
            </w:r>
            <w:r w:rsidR="00880DC7">
              <w:rPr>
                <w:noProof/>
                <w:webHidden/>
              </w:rPr>
              <w:fldChar w:fldCharType="end"/>
            </w:r>
          </w:hyperlink>
        </w:p>
        <w:p w14:paraId="68763C68" w14:textId="788C523F" w:rsidR="00880DC7" w:rsidRDefault="0049492F">
          <w:pPr>
            <w:pStyle w:val="Kazalovsebine2"/>
            <w:rPr>
              <w:rFonts w:eastAsiaTheme="minorEastAsia"/>
              <w:noProof/>
              <w:lang w:eastAsia="sl-SI"/>
            </w:rPr>
          </w:pPr>
          <w:hyperlink w:anchor="_Toc64017551" w:history="1">
            <w:r w:rsidR="00880DC7" w:rsidRPr="00496FB6">
              <w:rPr>
                <w:rStyle w:val="Hiperpovezava"/>
                <w:noProof/>
              </w:rPr>
              <w:t>4.5</w:t>
            </w:r>
            <w:r w:rsidR="00880DC7">
              <w:rPr>
                <w:rFonts w:eastAsiaTheme="minorEastAsia"/>
                <w:noProof/>
                <w:lang w:eastAsia="sl-SI"/>
              </w:rPr>
              <w:tab/>
            </w:r>
            <w:r w:rsidR="00880DC7" w:rsidRPr="00496FB6">
              <w:rPr>
                <w:rStyle w:val="Hiperpovezava"/>
                <w:noProof/>
              </w:rPr>
              <w:t>Oblika ponudbe</w:t>
            </w:r>
            <w:r w:rsidR="00880DC7">
              <w:rPr>
                <w:noProof/>
                <w:webHidden/>
              </w:rPr>
              <w:tab/>
            </w:r>
            <w:r w:rsidR="00880DC7">
              <w:rPr>
                <w:noProof/>
                <w:webHidden/>
              </w:rPr>
              <w:fldChar w:fldCharType="begin"/>
            </w:r>
            <w:r w:rsidR="00880DC7">
              <w:rPr>
                <w:noProof/>
                <w:webHidden/>
              </w:rPr>
              <w:instrText xml:space="preserve"> PAGEREF _Toc64017551 \h </w:instrText>
            </w:r>
            <w:r w:rsidR="00880DC7">
              <w:rPr>
                <w:noProof/>
                <w:webHidden/>
              </w:rPr>
            </w:r>
            <w:r w:rsidR="00880DC7">
              <w:rPr>
                <w:noProof/>
                <w:webHidden/>
              </w:rPr>
              <w:fldChar w:fldCharType="separate"/>
            </w:r>
            <w:r w:rsidR="00880DC7">
              <w:rPr>
                <w:noProof/>
                <w:webHidden/>
              </w:rPr>
              <w:t>16</w:t>
            </w:r>
            <w:r w:rsidR="00880DC7">
              <w:rPr>
                <w:noProof/>
                <w:webHidden/>
              </w:rPr>
              <w:fldChar w:fldCharType="end"/>
            </w:r>
          </w:hyperlink>
        </w:p>
        <w:p w14:paraId="1AF85C71" w14:textId="755E868D" w:rsidR="00880DC7" w:rsidRDefault="0049492F">
          <w:pPr>
            <w:pStyle w:val="Kazalovsebine2"/>
            <w:rPr>
              <w:rFonts w:eastAsiaTheme="minorEastAsia"/>
              <w:noProof/>
              <w:lang w:eastAsia="sl-SI"/>
            </w:rPr>
          </w:pPr>
          <w:hyperlink w:anchor="_Toc64017552" w:history="1">
            <w:r w:rsidR="00880DC7" w:rsidRPr="00496FB6">
              <w:rPr>
                <w:rStyle w:val="Hiperpovezava"/>
                <w:noProof/>
              </w:rPr>
              <w:t>4.6</w:t>
            </w:r>
            <w:r w:rsidR="00880DC7">
              <w:rPr>
                <w:rFonts w:eastAsiaTheme="minorEastAsia"/>
                <w:noProof/>
                <w:lang w:eastAsia="sl-SI"/>
              </w:rPr>
              <w:tab/>
            </w:r>
            <w:r w:rsidR="00880DC7" w:rsidRPr="00496FB6">
              <w:rPr>
                <w:rStyle w:val="Hiperpovezava"/>
                <w:noProof/>
              </w:rPr>
              <w:t>Osnutek pogodbe</w:t>
            </w:r>
            <w:r w:rsidR="00880DC7">
              <w:rPr>
                <w:noProof/>
                <w:webHidden/>
              </w:rPr>
              <w:tab/>
            </w:r>
            <w:r w:rsidR="00880DC7">
              <w:rPr>
                <w:noProof/>
                <w:webHidden/>
              </w:rPr>
              <w:fldChar w:fldCharType="begin"/>
            </w:r>
            <w:r w:rsidR="00880DC7">
              <w:rPr>
                <w:noProof/>
                <w:webHidden/>
              </w:rPr>
              <w:instrText xml:space="preserve"> PAGEREF _Toc64017552 \h </w:instrText>
            </w:r>
            <w:r w:rsidR="00880DC7">
              <w:rPr>
                <w:noProof/>
                <w:webHidden/>
              </w:rPr>
            </w:r>
            <w:r w:rsidR="00880DC7">
              <w:rPr>
                <w:noProof/>
                <w:webHidden/>
              </w:rPr>
              <w:fldChar w:fldCharType="separate"/>
            </w:r>
            <w:r w:rsidR="00880DC7">
              <w:rPr>
                <w:noProof/>
                <w:webHidden/>
              </w:rPr>
              <w:t>16</w:t>
            </w:r>
            <w:r w:rsidR="00880DC7">
              <w:rPr>
                <w:noProof/>
                <w:webHidden/>
              </w:rPr>
              <w:fldChar w:fldCharType="end"/>
            </w:r>
          </w:hyperlink>
        </w:p>
        <w:p w14:paraId="44FF1BCA" w14:textId="104A9A1B" w:rsidR="00880DC7" w:rsidRDefault="0049492F">
          <w:pPr>
            <w:pStyle w:val="Kazalovsebine2"/>
            <w:rPr>
              <w:rFonts w:eastAsiaTheme="minorEastAsia"/>
              <w:noProof/>
              <w:lang w:eastAsia="sl-SI"/>
            </w:rPr>
          </w:pPr>
          <w:hyperlink w:anchor="_Toc64017553" w:history="1">
            <w:r w:rsidR="00880DC7" w:rsidRPr="00496FB6">
              <w:rPr>
                <w:rStyle w:val="Hiperpovezava"/>
                <w:noProof/>
              </w:rPr>
              <w:t>4.7</w:t>
            </w:r>
            <w:r w:rsidR="00880DC7">
              <w:rPr>
                <w:rFonts w:eastAsiaTheme="minorEastAsia"/>
                <w:noProof/>
                <w:lang w:eastAsia="sl-SI"/>
              </w:rPr>
              <w:tab/>
            </w:r>
            <w:r w:rsidR="00880DC7" w:rsidRPr="00496FB6">
              <w:rPr>
                <w:rStyle w:val="Hiperpovezava"/>
                <w:noProof/>
              </w:rPr>
              <w:t>Ponudba s podizvajalci</w:t>
            </w:r>
            <w:r w:rsidR="00880DC7">
              <w:rPr>
                <w:noProof/>
                <w:webHidden/>
              </w:rPr>
              <w:tab/>
            </w:r>
            <w:r w:rsidR="00880DC7">
              <w:rPr>
                <w:noProof/>
                <w:webHidden/>
              </w:rPr>
              <w:fldChar w:fldCharType="begin"/>
            </w:r>
            <w:r w:rsidR="00880DC7">
              <w:rPr>
                <w:noProof/>
                <w:webHidden/>
              </w:rPr>
              <w:instrText xml:space="preserve"> PAGEREF _Toc64017553 \h </w:instrText>
            </w:r>
            <w:r w:rsidR="00880DC7">
              <w:rPr>
                <w:noProof/>
                <w:webHidden/>
              </w:rPr>
            </w:r>
            <w:r w:rsidR="00880DC7">
              <w:rPr>
                <w:noProof/>
                <w:webHidden/>
              </w:rPr>
              <w:fldChar w:fldCharType="separate"/>
            </w:r>
            <w:r w:rsidR="00880DC7">
              <w:rPr>
                <w:noProof/>
                <w:webHidden/>
              </w:rPr>
              <w:t>16</w:t>
            </w:r>
            <w:r w:rsidR="00880DC7">
              <w:rPr>
                <w:noProof/>
                <w:webHidden/>
              </w:rPr>
              <w:fldChar w:fldCharType="end"/>
            </w:r>
          </w:hyperlink>
        </w:p>
        <w:p w14:paraId="09D9EBD4" w14:textId="471C04D7" w:rsidR="00880DC7" w:rsidRDefault="0049492F">
          <w:pPr>
            <w:pStyle w:val="Kazalovsebine2"/>
            <w:rPr>
              <w:rFonts w:eastAsiaTheme="minorEastAsia"/>
              <w:noProof/>
              <w:lang w:eastAsia="sl-SI"/>
            </w:rPr>
          </w:pPr>
          <w:hyperlink w:anchor="_Toc64017554" w:history="1">
            <w:r w:rsidR="00880DC7" w:rsidRPr="00496FB6">
              <w:rPr>
                <w:rStyle w:val="Hiperpovezava"/>
                <w:noProof/>
              </w:rPr>
              <w:t>4.8</w:t>
            </w:r>
            <w:r w:rsidR="00880DC7">
              <w:rPr>
                <w:rFonts w:eastAsiaTheme="minorEastAsia"/>
                <w:noProof/>
                <w:lang w:eastAsia="sl-SI"/>
              </w:rPr>
              <w:tab/>
            </w:r>
            <w:r w:rsidR="00880DC7" w:rsidRPr="00496FB6">
              <w:rPr>
                <w:rStyle w:val="Hiperpovezava"/>
                <w:noProof/>
              </w:rPr>
              <w:t>Skupna ponudba</w:t>
            </w:r>
            <w:r w:rsidR="00880DC7">
              <w:rPr>
                <w:noProof/>
                <w:webHidden/>
              </w:rPr>
              <w:tab/>
            </w:r>
            <w:r w:rsidR="00880DC7">
              <w:rPr>
                <w:noProof/>
                <w:webHidden/>
              </w:rPr>
              <w:fldChar w:fldCharType="begin"/>
            </w:r>
            <w:r w:rsidR="00880DC7">
              <w:rPr>
                <w:noProof/>
                <w:webHidden/>
              </w:rPr>
              <w:instrText xml:space="preserve"> PAGEREF _Toc64017554 \h </w:instrText>
            </w:r>
            <w:r w:rsidR="00880DC7">
              <w:rPr>
                <w:noProof/>
                <w:webHidden/>
              </w:rPr>
            </w:r>
            <w:r w:rsidR="00880DC7">
              <w:rPr>
                <w:noProof/>
                <w:webHidden/>
              </w:rPr>
              <w:fldChar w:fldCharType="separate"/>
            </w:r>
            <w:r w:rsidR="00880DC7">
              <w:rPr>
                <w:noProof/>
                <w:webHidden/>
              </w:rPr>
              <w:t>17</w:t>
            </w:r>
            <w:r w:rsidR="00880DC7">
              <w:rPr>
                <w:noProof/>
                <w:webHidden/>
              </w:rPr>
              <w:fldChar w:fldCharType="end"/>
            </w:r>
          </w:hyperlink>
        </w:p>
        <w:p w14:paraId="0838D685" w14:textId="78BA657B" w:rsidR="00880DC7" w:rsidRDefault="0049492F">
          <w:pPr>
            <w:pStyle w:val="Kazalovsebine2"/>
            <w:rPr>
              <w:rFonts w:eastAsiaTheme="minorEastAsia"/>
              <w:noProof/>
              <w:lang w:eastAsia="sl-SI"/>
            </w:rPr>
          </w:pPr>
          <w:hyperlink w:anchor="_Toc64017555" w:history="1">
            <w:r w:rsidR="00880DC7" w:rsidRPr="00496FB6">
              <w:rPr>
                <w:rStyle w:val="Hiperpovezava"/>
                <w:noProof/>
              </w:rPr>
              <w:t>4.9</w:t>
            </w:r>
            <w:r w:rsidR="00880DC7">
              <w:rPr>
                <w:rFonts w:eastAsiaTheme="minorEastAsia"/>
                <w:noProof/>
                <w:lang w:eastAsia="sl-SI"/>
              </w:rPr>
              <w:tab/>
            </w:r>
            <w:r w:rsidR="00880DC7" w:rsidRPr="00496FB6">
              <w:rPr>
                <w:rStyle w:val="Hiperpovezava"/>
                <w:noProof/>
              </w:rPr>
              <w:t>Jezik ponudbe</w:t>
            </w:r>
            <w:r w:rsidR="00880DC7">
              <w:rPr>
                <w:noProof/>
                <w:webHidden/>
              </w:rPr>
              <w:tab/>
            </w:r>
            <w:r w:rsidR="00880DC7">
              <w:rPr>
                <w:noProof/>
                <w:webHidden/>
              </w:rPr>
              <w:fldChar w:fldCharType="begin"/>
            </w:r>
            <w:r w:rsidR="00880DC7">
              <w:rPr>
                <w:noProof/>
                <w:webHidden/>
              </w:rPr>
              <w:instrText xml:space="preserve"> PAGEREF _Toc64017555 \h </w:instrText>
            </w:r>
            <w:r w:rsidR="00880DC7">
              <w:rPr>
                <w:noProof/>
                <w:webHidden/>
              </w:rPr>
            </w:r>
            <w:r w:rsidR="00880DC7">
              <w:rPr>
                <w:noProof/>
                <w:webHidden/>
              </w:rPr>
              <w:fldChar w:fldCharType="separate"/>
            </w:r>
            <w:r w:rsidR="00880DC7">
              <w:rPr>
                <w:noProof/>
                <w:webHidden/>
              </w:rPr>
              <w:t>17</w:t>
            </w:r>
            <w:r w:rsidR="00880DC7">
              <w:rPr>
                <w:noProof/>
                <w:webHidden/>
              </w:rPr>
              <w:fldChar w:fldCharType="end"/>
            </w:r>
          </w:hyperlink>
        </w:p>
        <w:p w14:paraId="078A7021" w14:textId="00F8E3CD" w:rsidR="00880DC7" w:rsidRDefault="0049492F">
          <w:pPr>
            <w:pStyle w:val="Kazalovsebine2"/>
            <w:rPr>
              <w:rFonts w:eastAsiaTheme="minorEastAsia"/>
              <w:noProof/>
              <w:lang w:eastAsia="sl-SI"/>
            </w:rPr>
          </w:pPr>
          <w:hyperlink w:anchor="_Toc64017556" w:history="1">
            <w:r w:rsidR="00880DC7" w:rsidRPr="00496FB6">
              <w:rPr>
                <w:rStyle w:val="Hiperpovezava"/>
                <w:noProof/>
              </w:rPr>
              <w:t>4.10</w:t>
            </w:r>
            <w:r w:rsidR="00880DC7">
              <w:rPr>
                <w:rFonts w:eastAsiaTheme="minorEastAsia"/>
                <w:noProof/>
                <w:lang w:eastAsia="sl-SI"/>
              </w:rPr>
              <w:tab/>
            </w:r>
            <w:r w:rsidR="00880DC7" w:rsidRPr="00496FB6">
              <w:rPr>
                <w:rStyle w:val="Hiperpovezava"/>
                <w:noProof/>
              </w:rPr>
              <w:t>Ponudbena valuta in davek</w:t>
            </w:r>
            <w:r w:rsidR="00880DC7">
              <w:rPr>
                <w:noProof/>
                <w:webHidden/>
              </w:rPr>
              <w:tab/>
            </w:r>
            <w:r w:rsidR="00880DC7">
              <w:rPr>
                <w:noProof/>
                <w:webHidden/>
              </w:rPr>
              <w:fldChar w:fldCharType="begin"/>
            </w:r>
            <w:r w:rsidR="00880DC7">
              <w:rPr>
                <w:noProof/>
                <w:webHidden/>
              </w:rPr>
              <w:instrText xml:space="preserve"> PAGEREF _Toc64017556 \h </w:instrText>
            </w:r>
            <w:r w:rsidR="00880DC7">
              <w:rPr>
                <w:noProof/>
                <w:webHidden/>
              </w:rPr>
            </w:r>
            <w:r w:rsidR="00880DC7">
              <w:rPr>
                <w:noProof/>
                <w:webHidden/>
              </w:rPr>
              <w:fldChar w:fldCharType="separate"/>
            </w:r>
            <w:r w:rsidR="00880DC7">
              <w:rPr>
                <w:noProof/>
                <w:webHidden/>
              </w:rPr>
              <w:t>17</w:t>
            </w:r>
            <w:r w:rsidR="00880DC7">
              <w:rPr>
                <w:noProof/>
                <w:webHidden/>
              </w:rPr>
              <w:fldChar w:fldCharType="end"/>
            </w:r>
          </w:hyperlink>
        </w:p>
        <w:p w14:paraId="64FC6439" w14:textId="4BC647E1" w:rsidR="00880DC7" w:rsidRDefault="0049492F">
          <w:pPr>
            <w:pStyle w:val="Kazalovsebine2"/>
            <w:rPr>
              <w:rFonts w:eastAsiaTheme="minorEastAsia"/>
              <w:noProof/>
              <w:lang w:eastAsia="sl-SI"/>
            </w:rPr>
          </w:pPr>
          <w:hyperlink w:anchor="_Toc64017557" w:history="1">
            <w:r w:rsidR="00880DC7" w:rsidRPr="00496FB6">
              <w:rPr>
                <w:rStyle w:val="Hiperpovezava"/>
                <w:noProof/>
              </w:rPr>
              <w:t>4.11</w:t>
            </w:r>
            <w:r w:rsidR="00880DC7">
              <w:rPr>
                <w:rFonts w:eastAsiaTheme="minorEastAsia"/>
                <w:noProof/>
                <w:lang w:eastAsia="sl-SI"/>
              </w:rPr>
              <w:tab/>
            </w:r>
            <w:r w:rsidR="00880DC7" w:rsidRPr="00496FB6">
              <w:rPr>
                <w:rStyle w:val="Hiperpovezava"/>
                <w:noProof/>
              </w:rPr>
              <w:t>Časovna veljavnost ponudbe</w:t>
            </w:r>
            <w:r w:rsidR="00880DC7">
              <w:rPr>
                <w:noProof/>
                <w:webHidden/>
              </w:rPr>
              <w:tab/>
            </w:r>
            <w:r w:rsidR="00880DC7">
              <w:rPr>
                <w:noProof/>
                <w:webHidden/>
              </w:rPr>
              <w:fldChar w:fldCharType="begin"/>
            </w:r>
            <w:r w:rsidR="00880DC7">
              <w:rPr>
                <w:noProof/>
                <w:webHidden/>
              </w:rPr>
              <w:instrText xml:space="preserve"> PAGEREF _Toc64017557 \h </w:instrText>
            </w:r>
            <w:r w:rsidR="00880DC7">
              <w:rPr>
                <w:noProof/>
                <w:webHidden/>
              </w:rPr>
            </w:r>
            <w:r w:rsidR="00880DC7">
              <w:rPr>
                <w:noProof/>
                <w:webHidden/>
              </w:rPr>
              <w:fldChar w:fldCharType="separate"/>
            </w:r>
            <w:r w:rsidR="00880DC7">
              <w:rPr>
                <w:noProof/>
                <w:webHidden/>
              </w:rPr>
              <w:t>18</w:t>
            </w:r>
            <w:r w:rsidR="00880DC7">
              <w:rPr>
                <w:noProof/>
                <w:webHidden/>
              </w:rPr>
              <w:fldChar w:fldCharType="end"/>
            </w:r>
          </w:hyperlink>
        </w:p>
        <w:p w14:paraId="419DCE6D" w14:textId="299894AA" w:rsidR="00880DC7" w:rsidRDefault="0049492F">
          <w:pPr>
            <w:pStyle w:val="Kazalovsebine2"/>
            <w:rPr>
              <w:rFonts w:eastAsiaTheme="minorEastAsia"/>
              <w:noProof/>
              <w:lang w:eastAsia="sl-SI"/>
            </w:rPr>
          </w:pPr>
          <w:hyperlink w:anchor="_Toc64017558" w:history="1">
            <w:r w:rsidR="00880DC7" w:rsidRPr="00496FB6">
              <w:rPr>
                <w:rStyle w:val="Hiperpovezava"/>
                <w:noProof/>
              </w:rPr>
              <w:t>4.12</w:t>
            </w:r>
            <w:r w:rsidR="00880DC7">
              <w:rPr>
                <w:rFonts w:eastAsiaTheme="minorEastAsia"/>
                <w:noProof/>
                <w:lang w:eastAsia="sl-SI"/>
              </w:rPr>
              <w:tab/>
            </w:r>
            <w:r w:rsidR="00880DC7" w:rsidRPr="00496FB6">
              <w:rPr>
                <w:rStyle w:val="Hiperpovezava"/>
                <w:noProof/>
              </w:rPr>
              <w:t>Variantne ponudbe</w:t>
            </w:r>
            <w:r w:rsidR="00880DC7">
              <w:rPr>
                <w:noProof/>
                <w:webHidden/>
              </w:rPr>
              <w:tab/>
            </w:r>
            <w:r w:rsidR="00880DC7">
              <w:rPr>
                <w:noProof/>
                <w:webHidden/>
              </w:rPr>
              <w:fldChar w:fldCharType="begin"/>
            </w:r>
            <w:r w:rsidR="00880DC7">
              <w:rPr>
                <w:noProof/>
                <w:webHidden/>
              </w:rPr>
              <w:instrText xml:space="preserve"> PAGEREF _Toc64017558 \h </w:instrText>
            </w:r>
            <w:r w:rsidR="00880DC7">
              <w:rPr>
                <w:noProof/>
                <w:webHidden/>
              </w:rPr>
            </w:r>
            <w:r w:rsidR="00880DC7">
              <w:rPr>
                <w:noProof/>
                <w:webHidden/>
              </w:rPr>
              <w:fldChar w:fldCharType="separate"/>
            </w:r>
            <w:r w:rsidR="00880DC7">
              <w:rPr>
                <w:noProof/>
                <w:webHidden/>
              </w:rPr>
              <w:t>18</w:t>
            </w:r>
            <w:r w:rsidR="00880DC7">
              <w:rPr>
                <w:noProof/>
                <w:webHidden/>
              </w:rPr>
              <w:fldChar w:fldCharType="end"/>
            </w:r>
          </w:hyperlink>
        </w:p>
        <w:p w14:paraId="5E04FEC4" w14:textId="1C026D67" w:rsidR="00880DC7" w:rsidRDefault="0049492F">
          <w:pPr>
            <w:pStyle w:val="Kazalovsebine2"/>
            <w:rPr>
              <w:rFonts w:eastAsiaTheme="minorEastAsia"/>
              <w:noProof/>
              <w:lang w:eastAsia="sl-SI"/>
            </w:rPr>
          </w:pPr>
          <w:hyperlink w:anchor="_Toc64017559" w:history="1">
            <w:r w:rsidR="00880DC7" w:rsidRPr="00496FB6">
              <w:rPr>
                <w:rStyle w:val="Hiperpovezava"/>
                <w:noProof/>
              </w:rPr>
              <w:t>4.13</w:t>
            </w:r>
            <w:r w:rsidR="00880DC7">
              <w:rPr>
                <w:rFonts w:eastAsiaTheme="minorEastAsia"/>
                <w:noProof/>
                <w:lang w:eastAsia="sl-SI"/>
              </w:rPr>
              <w:tab/>
            </w:r>
            <w:r w:rsidR="00880DC7" w:rsidRPr="00496FB6">
              <w:rPr>
                <w:rStyle w:val="Hiperpovezava"/>
                <w:noProof/>
              </w:rPr>
              <w:t>Merila za izbiro najugodnejše ponudbe</w:t>
            </w:r>
            <w:r w:rsidR="00880DC7">
              <w:rPr>
                <w:noProof/>
                <w:webHidden/>
              </w:rPr>
              <w:tab/>
            </w:r>
            <w:r w:rsidR="00880DC7">
              <w:rPr>
                <w:noProof/>
                <w:webHidden/>
              </w:rPr>
              <w:fldChar w:fldCharType="begin"/>
            </w:r>
            <w:r w:rsidR="00880DC7">
              <w:rPr>
                <w:noProof/>
                <w:webHidden/>
              </w:rPr>
              <w:instrText xml:space="preserve"> PAGEREF _Toc64017559 \h </w:instrText>
            </w:r>
            <w:r w:rsidR="00880DC7">
              <w:rPr>
                <w:noProof/>
                <w:webHidden/>
              </w:rPr>
            </w:r>
            <w:r w:rsidR="00880DC7">
              <w:rPr>
                <w:noProof/>
                <w:webHidden/>
              </w:rPr>
              <w:fldChar w:fldCharType="separate"/>
            </w:r>
            <w:r w:rsidR="00880DC7">
              <w:rPr>
                <w:noProof/>
                <w:webHidden/>
              </w:rPr>
              <w:t>18</w:t>
            </w:r>
            <w:r w:rsidR="00880DC7">
              <w:rPr>
                <w:noProof/>
                <w:webHidden/>
              </w:rPr>
              <w:fldChar w:fldCharType="end"/>
            </w:r>
          </w:hyperlink>
        </w:p>
        <w:p w14:paraId="00AE96E0" w14:textId="3FE85AC3" w:rsidR="00880DC7" w:rsidRDefault="0049492F">
          <w:pPr>
            <w:pStyle w:val="Kazalovsebine2"/>
            <w:rPr>
              <w:rFonts w:eastAsiaTheme="minorEastAsia"/>
              <w:noProof/>
              <w:lang w:eastAsia="sl-SI"/>
            </w:rPr>
          </w:pPr>
          <w:hyperlink w:anchor="_Toc64017560" w:history="1">
            <w:r w:rsidR="00880DC7" w:rsidRPr="00496FB6">
              <w:rPr>
                <w:rStyle w:val="Hiperpovezava"/>
                <w:noProof/>
              </w:rPr>
              <w:t>4.14</w:t>
            </w:r>
            <w:r w:rsidR="00880DC7">
              <w:rPr>
                <w:rFonts w:eastAsiaTheme="minorEastAsia"/>
                <w:noProof/>
                <w:lang w:eastAsia="sl-SI"/>
              </w:rPr>
              <w:tab/>
            </w:r>
            <w:r w:rsidR="00880DC7" w:rsidRPr="00496FB6">
              <w:rPr>
                <w:rStyle w:val="Hiperpovezava"/>
                <w:noProof/>
              </w:rPr>
              <w:t>Zavarovanja</w:t>
            </w:r>
            <w:r w:rsidR="00880DC7">
              <w:rPr>
                <w:noProof/>
                <w:webHidden/>
              </w:rPr>
              <w:tab/>
            </w:r>
            <w:r w:rsidR="00880DC7">
              <w:rPr>
                <w:noProof/>
                <w:webHidden/>
              </w:rPr>
              <w:fldChar w:fldCharType="begin"/>
            </w:r>
            <w:r w:rsidR="00880DC7">
              <w:rPr>
                <w:noProof/>
                <w:webHidden/>
              </w:rPr>
              <w:instrText xml:space="preserve"> PAGEREF _Toc64017560 \h </w:instrText>
            </w:r>
            <w:r w:rsidR="00880DC7">
              <w:rPr>
                <w:noProof/>
                <w:webHidden/>
              </w:rPr>
            </w:r>
            <w:r w:rsidR="00880DC7">
              <w:rPr>
                <w:noProof/>
                <w:webHidden/>
              </w:rPr>
              <w:fldChar w:fldCharType="separate"/>
            </w:r>
            <w:r w:rsidR="00880DC7">
              <w:rPr>
                <w:noProof/>
                <w:webHidden/>
              </w:rPr>
              <w:t>20</w:t>
            </w:r>
            <w:r w:rsidR="00880DC7">
              <w:rPr>
                <w:noProof/>
                <w:webHidden/>
              </w:rPr>
              <w:fldChar w:fldCharType="end"/>
            </w:r>
          </w:hyperlink>
        </w:p>
        <w:p w14:paraId="44DEB18B" w14:textId="2BE0E5C2" w:rsidR="00880DC7" w:rsidRDefault="0049492F">
          <w:pPr>
            <w:pStyle w:val="Kazalovsebine3"/>
            <w:rPr>
              <w:rFonts w:eastAsiaTheme="minorEastAsia"/>
              <w:noProof/>
              <w:lang w:eastAsia="sl-SI"/>
            </w:rPr>
          </w:pPr>
          <w:hyperlink w:anchor="_Toc64017561" w:history="1">
            <w:r w:rsidR="00880DC7" w:rsidRPr="00496FB6">
              <w:rPr>
                <w:rStyle w:val="Hiperpovezava"/>
                <w:noProof/>
              </w:rPr>
              <w:t>4.14.1</w:t>
            </w:r>
            <w:r w:rsidR="00880DC7">
              <w:rPr>
                <w:rFonts w:eastAsiaTheme="minorEastAsia"/>
                <w:noProof/>
                <w:lang w:eastAsia="sl-SI"/>
              </w:rPr>
              <w:tab/>
            </w:r>
            <w:r w:rsidR="00880DC7" w:rsidRPr="00496FB6">
              <w:rPr>
                <w:rStyle w:val="Hiperpovezava"/>
                <w:noProof/>
              </w:rPr>
              <w:t>Zavarovanje za resnost ponudbe</w:t>
            </w:r>
            <w:r w:rsidR="00880DC7">
              <w:rPr>
                <w:noProof/>
                <w:webHidden/>
              </w:rPr>
              <w:tab/>
            </w:r>
            <w:r w:rsidR="00880DC7">
              <w:rPr>
                <w:noProof/>
                <w:webHidden/>
              </w:rPr>
              <w:fldChar w:fldCharType="begin"/>
            </w:r>
            <w:r w:rsidR="00880DC7">
              <w:rPr>
                <w:noProof/>
                <w:webHidden/>
              </w:rPr>
              <w:instrText xml:space="preserve"> PAGEREF _Toc64017561 \h </w:instrText>
            </w:r>
            <w:r w:rsidR="00880DC7">
              <w:rPr>
                <w:noProof/>
                <w:webHidden/>
              </w:rPr>
            </w:r>
            <w:r w:rsidR="00880DC7">
              <w:rPr>
                <w:noProof/>
                <w:webHidden/>
              </w:rPr>
              <w:fldChar w:fldCharType="separate"/>
            </w:r>
            <w:r w:rsidR="00880DC7">
              <w:rPr>
                <w:noProof/>
                <w:webHidden/>
              </w:rPr>
              <w:t>20</w:t>
            </w:r>
            <w:r w:rsidR="00880DC7">
              <w:rPr>
                <w:noProof/>
                <w:webHidden/>
              </w:rPr>
              <w:fldChar w:fldCharType="end"/>
            </w:r>
          </w:hyperlink>
        </w:p>
        <w:p w14:paraId="2E4DF4BE" w14:textId="15550C96" w:rsidR="00880DC7" w:rsidRDefault="0049492F">
          <w:pPr>
            <w:pStyle w:val="Kazalovsebine3"/>
            <w:rPr>
              <w:rFonts w:eastAsiaTheme="minorEastAsia"/>
              <w:noProof/>
              <w:lang w:eastAsia="sl-SI"/>
            </w:rPr>
          </w:pPr>
          <w:hyperlink w:anchor="_Toc64017562" w:history="1">
            <w:r w:rsidR="00880DC7" w:rsidRPr="00496FB6">
              <w:rPr>
                <w:rStyle w:val="Hiperpovezava"/>
                <w:noProof/>
              </w:rPr>
              <w:t>4.14.2</w:t>
            </w:r>
            <w:r w:rsidR="00880DC7">
              <w:rPr>
                <w:rFonts w:eastAsiaTheme="minorEastAsia"/>
                <w:noProof/>
                <w:lang w:eastAsia="sl-SI"/>
              </w:rPr>
              <w:tab/>
            </w:r>
            <w:r w:rsidR="00880DC7" w:rsidRPr="00496FB6">
              <w:rPr>
                <w:rStyle w:val="Hiperpovezava"/>
                <w:noProof/>
              </w:rPr>
              <w:t>Zavarovanje za dobro izvedbo pogodbenih obveznosti</w:t>
            </w:r>
            <w:r w:rsidR="00880DC7">
              <w:rPr>
                <w:noProof/>
                <w:webHidden/>
              </w:rPr>
              <w:tab/>
            </w:r>
            <w:r w:rsidR="00880DC7">
              <w:rPr>
                <w:noProof/>
                <w:webHidden/>
              </w:rPr>
              <w:fldChar w:fldCharType="begin"/>
            </w:r>
            <w:r w:rsidR="00880DC7">
              <w:rPr>
                <w:noProof/>
                <w:webHidden/>
              </w:rPr>
              <w:instrText xml:space="preserve"> PAGEREF _Toc64017562 \h </w:instrText>
            </w:r>
            <w:r w:rsidR="00880DC7">
              <w:rPr>
                <w:noProof/>
                <w:webHidden/>
              </w:rPr>
            </w:r>
            <w:r w:rsidR="00880DC7">
              <w:rPr>
                <w:noProof/>
                <w:webHidden/>
              </w:rPr>
              <w:fldChar w:fldCharType="separate"/>
            </w:r>
            <w:r w:rsidR="00880DC7">
              <w:rPr>
                <w:noProof/>
                <w:webHidden/>
              </w:rPr>
              <w:t>21</w:t>
            </w:r>
            <w:r w:rsidR="00880DC7">
              <w:rPr>
                <w:noProof/>
                <w:webHidden/>
              </w:rPr>
              <w:fldChar w:fldCharType="end"/>
            </w:r>
          </w:hyperlink>
        </w:p>
        <w:p w14:paraId="7FB2FAC1" w14:textId="02676D19" w:rsidR="00880DC7" w:rsidRDefault="0049492F">
          <w:pPr>
            <w:pStyle w:val="Kazalovsebine2"/>
            <w:rPr>
              <w:rFonts w:eastAsiaTheme="minorEastAsia"/>
              <w:noProof/>
              <w:lang w:eastAsia="sl-SI"/>
            </w:rPr>
          </w:pPr>
          <w:hyperlink w:anchor="_Toc64017563" w:history="1">
            <w:r w:rsidR="00880DC7" w:rsidRPr="00496FB6">
              <w:rPr>
                <w:rStyle w:val="Hiperpovezava"/>
                <w:noProof/>
              </w:rPr>
              <w:t>4.15</w:t>
            </w:r>
            <w:r w:rsidR="00880DC7">
              <w:rPr>
                <w:rFonts w:eastAsiaTheme="minorEastAsia"/>
                <w:noProof/>
                <w:lang w:eastAsia="sl-SI"/>
              </w:rPr>
              <w:tab/>
            </w:r>
            <w:r w:rsidR="00880DC7" w:rsidRPr="00496FB6">
              <w:rPr>
                <w:rStyle w:val="Hiperpovezava"/>
                <w:noProof/>
              </w:rPr>
              <w:t>Plačilna valuta ter uporaba prava</w:t>
            </w:r>
            <w:r w:rsidR="00880DC7">
              <w:rPr>
                <w:noProof/>
                <w:webHidden/>
              </w:rPr>
              <w:tab/>
            </w:r>
            <w:r w:rsidR="00880DC7">
              <w:rPr>
                <w:noProof/>
                <w:webHidden/>
              </w:rPr>
              <w:fldChar w:fldCharType="begin"/>
            </w:r>
            <w:r w:rsidR="00880DC7">
              <w:rPr>
                <w:noProof/>
                <w:webHidden/>
              </w:rPr>
              <w:instrText xml:space="preserve"> PAGEREF _Toc64017563 \h </w:instrText>
            </w:r>
            <w:r w:rsidR="00880DC7">
              <w:rPr>
                <w:noProof/>
                <w:webHidden/>
              </w:rPr>
            </w:r>
            <w:r w:rsidR="00880DC7">
              <w:rPr>
                <w:noProof/>
                <w:webHidden/>
              </w:rPr>
              <w:fldChar w:fldCharType="separate"/>
            </w:r>
            <w:r w:rsidR="00880DC7">
              <w:rPr>
                <w:noProof/>
                <w:webHidden/>
              </w:rPr>
              <w:t>21</w:t>
            </w:r>
            <w:r w:rsidR="00880DC7">
              <w:rPr>
                <w:noProof/>
                <w:webHidden/>
              </w:rPr>
              <w:fldChar w:fldCharType="end"/>
            </w:r>
          </w:hyperlink>
        </w:p>
        <w:p w14:paraId="104AC73C" w14:textId="58D9EB29" w:rsidR="00880DC7" w:rsidRDefault="0049492F">
          <w:pPr>
            <w:pStyle w:val="Kazalovsebine2"/>
            <w:rPr>
              <w:rFonts w:eastAsiaTheme="minorEastAsia"/>
              <w:noProof/>
              <w:lang w:eastAsia="sl-SI"/>
            </w:rPr>
          </w:pPr>
          <w:hyperlink w:anchor="_Toc64017564" w:history="1">
            <w:r w:rsidR="00880DC7" w:rsidRPr="00496FB6">
              <w:rPr>
                <w:rStyle w:val="Hiperpovezava"/>
                <w:noProof/>
              </w:rPr>
              <w:t>4.16</w:t>
            </w:r>
            <w:r w:rsidR="00880DC7">
              <w:rPr>
                <w:rFonts w:eastAsiaTheme="minorEastAsia"/>
                <w:noProof/>
                <w:lang w:eastAsia="sl-SI"/>
              </w:rPr>
              <w:tab/>
            </w:r>
            <w:r w:rsidR="00880DC7" w:rsidRPr="00496FB6">
              <w:rPr>
                <w:rStyle w:val="Hiperpovezava"/>
                <w:noProof/>
              </w:rPr>
              <w:t>Naročnikovi pridržki</w:t>
            </w:r>
            <w:r w:rsidR="00880DC7">
              <w:rPr>
                <w:noProof/>
                <w:webHidden/>
              </w:rPr>
              <w:tab/>
            </w:r>
            <w:r w:rsidR="00880DC7">
              <w:rPr>
                <w:noProof/>
                <w:webHidden/>
              </w:rPr>
              <w:fldChar w:fldCharType="begin"/>
            </w:r>
            <w:r w:rsidR="00880DC7">
              <w:rPr>
                <w:noProof/>
                <w:webHidden/>
              </w:rPr>
              <w:instrText xml:space="preserve"> PAGEREF _Toc64017564 \h </w:instrText>
            </w:r>
            <w:r w:rsidR="00880DC7">
              <w:rPr>
                <w:noProof/>
                <w:webHidden/>
              </w:rPr>
            </w:r>
            <w:r w:rsidR="00880DC7">
              <w:rPr>
                <w:noProof/>
                <w:webHidden/>
              </w:rPr>
              <w:fldChar w:fldCharType="separate"/>
            </w:r>
            <w:r w:rsidR="00880DC7">
              <w:rPr>
                <w:noProof/>
                <w:webHidden/>
              </w:rPr>
              <w:t>21</w:t>
            </w:r>
            <w:r w:rsidR="00880DC7">
              <w:rPr>
                <w:noProof/>
                <w:webHidden/>
              </w:rPr>
              <w:fldChar w:fldCharType="end"/>
            </w:r>
          </w:hyperlink>
        </w:p>
        <w:p w14:paraId="1FCA0BDC" w14:textId="007081A8" w:rsidR="00880DC7" w:rsidRDefault="0049492F">
          <w:pPr>
            <w:pStyle w:val="Kazalovsebine3"/>
            <w:rPr>
              <w:rFonts w:eastAsiaTheme="minorEastAsia"/>
              <w:noProof/>
              <w:lang w:eastAsia="sl-SI"/>
            </w:rPr>
          </w:pPr>
          <w:hyperlink w:anchor="_Toc64017565" w:history="1">
            <w:r w:rsidR="00880DC7" w:rsidRPr="00496FB6">
              <w:rPr>
                <w:rStyle w:val="Hiperpovezava"/>
                <w:noProof/>
              </w:rPr>
              <w:t>4.16.1</w:t>
            </w:r>
            <w:r w:rsidR="00880DC7">
              <w:rPr>
                <w:rFonts w:eastAsiaTheme="minorEastAsia"/>
                <w:noProof/>
                <w:lang w:eastAsia="sl-SI"/>
              </w:rPr>
              <w:tab/>
            </w:r>
            <w:r w:rsidR="00880DC7" w:rsidRPr="00496FB6">
              <w:rPr>
                <w:rStyle w:val="Hiperpovezava"/>
                <w:noProof/>
              </w:rPr>
              <w:t>Protikorupcijsko določilo</w:t>
            </w:r>
            <w:r w:rsidR="00880DC7">
              <w:rPr>
                <w:noProof/>
                <w:webHidden/>
              </w:rPr>
              <w:tab/>
            </w:r>
            <w:r w:rsidR="00880DC7">
              <w:rPr>
                <w:noProof/>
                <w:webHidden/>
              </w:rPr>
              <w:fldChar w:fldCharType="begin"/>
            </w:r>
            <w:r w:rsidR="00880DC7">
              <w:rPr>
                <w:noProof/>
                <w:webHidden/>
              </w:rPr>
              <w:instrText xml:space="preserve"> PAGEREF _Toc64017565 \h </w:instrText>
            </w:r>
            <w:r w:rsidR="00880DC7">
              <w:rPr>
                <w:noProof/>
                <w:webHidden/>
              </w:rPr>
            </w:r>
            <w:r w:rsidR="00880DC7">
              <w:rPr>
                <w:noProof/>
                <w:webHidden/>
              </w:rPr>
              <w:fldChar w:fldCharType="separate"/>
            </w:r>
            <w:r w:rsidR="00880DC7">
              <w:rPr>
                <w:noProof/>
                <w:webHidden/>
              </w:rPr>
              <w:t>22</w:t>
            </w:r>
            <w:r w:rsidR="00880DC7">
              <w:rPr>
                <w:noProof/>
                <w:webHidden/>
              </w:rPr>
              <w:fldChar w:fldCharType="end"/>
            </w:r>
          </w:hyperlink>
        </w:p>
        <w:p w14:paraId="2535C034" w14:textId="745B205C" w:rsidR="00880DC7" w:rsidRDefault="0049492F">
          <w:pPr>
            <w:pStyle w:val="Kazalovsebine3"/>
            <w:rPr>
              <w:rFonts w:eastAsiaTheme="minorEastAsia"/>
              <w:noProof/>
              <w:lang w:eastAsia="sl-SI"/>
            </w:rPr>
          </w:pPr>
          <w:hyperlink w:anchor="_Toc64017566" w:history="1">
            <w:r w:rsidR="00880DC7" w:rsidRPr="00496FB6">
              <w:rPr>
                <w:rStyle w:val="Hiperpovezava"/>
                <w:noProof/>
              </w:rPr>
              <w:t>4.16.2</w:t>
            </w:r>
            <w:r w:rsidR="00880DC7">
              <w:rPr>
                <w:rFonts w:eastAsiaTheme="minorEastAsia"/>
                <w:noProof/>
                <w:lang w:eastAsia="sl-SI"/>
              </w:rPr>
              <w:tab/>
            </w:r>
            <w:r w:rsidR="00880DC7" w:rsidRPr="00496FB6">
              <w:rPr>
                <w:rStyle w:val="Hiperpovezava"/>
                <w:noProof/>
              </w:rPr>
              <w:t>Opozorila</w:t>
            </w:r>
            <w:r w:rsidR="00880DC7">
              <w:rPr>
                <w:noProof/>
                <w:webHidden/>
              </w:rPr>
              <w:tab/>
            </w:r>
            <w:r w:rsidR="00880DC7">
              <w:rPr>
                <w:noProof/>
                <w:webHidden/>
              </w:rPr>
              <w:fldChar w:fldCharType="begin"/>
            </w:r>
            <w:r w:rsidR="00880DC7">
              <w:rPr>
                <w:noProof/>
                <w:webHidden/>
              </w:rPr>
              <w:instrText xml:space="preserve"> PAGEREF _Toc64017566 \h </w:instrText>
            </w:r>
            <w:r w:rsidR="00880DC7">
              <w:rPr>
                <w:noProof/>
                <w:webHidden/>
              </w:rPr>
            </w:r>
            <w:r w:rsidR="00880DC7">
              <w:rPr>
                <w:noProof/>
                <w:webHidden/>
              </w:rPr>
              <w:fldChar w:fldCharType="separate"/>
            </w:r>
            <w:r w:rsidR="00880DC7">
              <w:rPr>
                <w:noProof/>
                <w:webHidden/>
              </w:rPr>
              <w:t>22</w:t>
            </w:r>
            <w:r w:rsidR="00880DC7">
              <w:rPr>
                <w:noProof/>
                <w:webHidden/>
              </w:rPr>
              <w:fldChar w:fldCharType="end"/>
            </w:r>
          </w:hyperlink>
        </w:p>
        <w:p w14:paraId="1A1B5718" w14:textId="2A190EC8" w:rsidR="00880DC7" w:rsidRDefault="0049492F">
          <w:pPr>
            <w:pStyle w:val="Kazalovsebine2"/>
            <w:rPr>
              <w:rFonts w:eastAsiaTheme="minorEastAsia"/>
              <w:noProof/>
              <w:lang w:eastAsia="sl-SI"/>
            </w:rPr>
          </w:pPr>
          <w:hyperlink w:anchor="_Toc64017567" w:history="1">
            <w:r w:rsidR="00880DC7" w:rsidRPr="00496FB6">
              <w:rPr>
                <w:rStyle w:val="Hiperpovezava"/>
                <w:noProof/>
              </w:rPr>
              <w:t>4.17</w:t>
            </w:r>
            <w:r w:rsidR="00880DC7">
              <w:rPr>
                <w:rFonts w:eastAsiaTheme="minorEastAsia"/>
                <w:noProof/>
                <w:lang w:eastAsia="sl-SI"/>
              </w:rPr>
              <w:tab/>
            </w:r>
            <w:r w:rsidR="00880DC7" w:rsidRPr="00496FB6">
              <w:rPr>
                <w:rStyle w:val="Hiperpovezava"/>
                <w:noProof/>
              </w:rPr>
              <w:t>Poslovna skrivnost</w:t>
            </w:r>
            <w:r w:rsidR="00880DC7">
              <w:rPr>
                <w:noProof/>
                <w:webHidden/>
              </w:rPr>
              <w:tab/>
            </w:r>
            <w:r w:rsidR="00880DC7">
              <w:rPr>
                <w:noProof/>
                <w:webHidden/>
              </w:rPr>
              <w:fldChar w:fldCharType="begin"/>
            </w:r>
            <w:r w:rsidR="00880DC7">
              <w:rPr>
                <w:noProof/>
                <w:webHidden/>
              </w:rPr>
              <w:instrText xml:space="preserve"> PAGEREF _Toc64017567 \h </w:instrText>
            </w:r>
            <w:r w:rsidR="00880DC7">
              <w:rPr>
                <w:noProof/>
                <w:webHidden/>
              </w:rPr>
            </w:r>
            <w:r w:rsidR="00880DC7">
              <w:rPr>
                <w:noProof/>
                <w:webHidden/>
              </w:rPr>
              <w:fldChar w:fldCharType="separate"/>
            </w:r>
            <w:r w:rsidR="00880DC7">
              <w:rPr>
                <w:noProof/>
                <w:webHidden/>
              </w:rPr>
              <w:t>22</w:t>
            </w:r>
            <w:r w:rsidR="00880DC7">
              <w:rPr>
                <w:noProof/>
                <w:webHidden/>
              </w:rPr>
              <w:fldChar w:fldCharType="end"/>
            </w:r>
          </w:hyperlink>
        </w:p>
        <w:p w14:paraId="25E90325" w14:textId="463C4A18" w:rsidR="00880DC7" w:rsidRDefault="0049492F">
          <w:pPr>
            <w:pStyle w:val="Kazalovsebine1"/>
            <w:tabs>
              <w:tab w:val="left" w:pos="440"/>
              <w:tab w:val="right" w:leader="dot" w:pos="9062"/>
            </w:tabs>
            <w:rPr>
              <w:rFonts w:eastAsiaTheme="minorEastAsia"/>
              <w:noProof/>
              <w:lang w:eastAsia="sl-SI"/>
            </w:rPr>
          </w:pPr>
          <w:hyperlink w:anchor="_Toc64017568" w:history="1">
            <w:r w:rsidR="00880DC7" w:rsidRPr="00496FB6">
              <w:rPr>
                <w:rStyle w:val="Hiperpovezava"/>
                <w:noProof/>
              </w:rPr>
              <w:t>5</w:t>
            </w:r>
            <w:r w:rsidR="00880DC7">
              <w:rPr>
                <w:rFonts w:eastAsiaTheme="minorEastAsia"/>
                <w:noProof/>
                <w:lang w:eastAsia="sl-SI"/>
              </w:rPr>
              <w:tab/>
            </w:r>
            <w:r w:rsidR="00880DC7" w:rsidRPr="00496FB6">
              <w:rPr>
                <w:rStyle w:val="Hiperpovezava"/>
                <w:noProof/>
              </w:rPr>
              <w:t>Obrazci</w:t>
            </w:r>
            <w:r w:rsidR="00880DC7">
              <w:rPr>
                <w:noProof/>
                <w:webHidden/>
              </w:rPr>
              <w:tab/>
            </w:r>
            <w:r w:rsidR="00880DC7">
              <w:rPr>
                <w:noProof/>
                <w:webHidden/>
              </w:rPr>
              <w:fldChar w:fldCharType="begin"/>
            </w:r>
            <w:r w:rsidR="00880DC7">
              <w:rPr>
                <w:noProof/>
                <w:webHidden/>
              </w:rPr>
              <w:instrText xml:space="preserve"> PAGEREF _Toc64017568 \h </w:instrText>
            </w:r>
            <w:r w:rsidR="00880DC7">
              <w:rPr>
                <w:noProof/>
                <w:webHidden/>
              </w:rPr>
            </w:r>
            <w:r w:rsidR="00880DC7">
              <w:rPr>
                <w:noProof/>
                <w:webHidden/>
              </w:rPr>
              <w:fldChar w:fldCharType="separate"/>
            </w:r>
            <w:r w:rsidR="00880DC7">
              <w:rPr>
                <w:noProof/>
                <w:webHidden/>
              </w:rPr>
              <w:t>22</w:t>
            </w:r>
            <w:r w:rsidR="00880DC7">
              <w:rPr>
                <w:noProof/>
                <w:webHidden/>
              </w:rPr>
              <w:fldChar w:fldCharType="end"/>
            </w:r>
          </w:hyperlink>
        </w:p>
        <w:p w14:paraId="772A6A98" w14:textId="7F42C7C4" w:rsidR="00880DC7" w:rsidRDefault="0049492F">
          <w:pPr>
            <w:pStyle w:val="Kazalovsebine1"/>
            <w:tabs>
              <w:tab w:val="left" w:pos="440"/>
              <w:tab w:val="right" w:leader="dot" w:pos="9062"/>
            </w:tabs>
            <w:rPr>
              <w:rFonts w:eastAsiaTheme="minorEastAsia"/>
              <w:noProof/>
              <w:lang w:eastAsia="sl-SI"/>
            </w:rPr>
          </w:pPr>
          <w:hyperlink w:anchor="_Toc64017569" w:history="1">
            <w:r w:rsidR="00880DC7" w:rsidRPr="00496FB6">
              <w:rPr>
                <w:rStyle w:val="Hiperpovezava"/>
                <w:noProof/>
              </w:rPr>
              <w:t>6</w:t>
            </w:r>
            <w:r w:rsidR="00880DC7">
              <w:rPr>
                <w:rFonts w:eastAsiaTheme="minorEastAsia"/>
                <w:noProof/>
                <w:lang w:eastAsia="sl-SI"/>
              </w:rPr>
              <w:tab/>
            </w:r>
            <w:r w:rsidR="00880DC7" w:rsidRPr="00496FB6">
              <w:rPr>
                <w:rStyle w:val="Hiperpovezava"/>
                <w:noProof/>
              </w:rPr>
              <w:t>Vzorec pogodbe</w:t>
            </w:r>
            <w:r w:rsidR="00880DC7">
              <w:rPr>
                <w:noProof/>
                <w:webHidden/>
              </w:rPr>
              <w:tab/>
            </w:r>
            <w:r w:rsidR="00880DC7">
              <w:rPr>
                <w:noProof/>
                <w:webHidden/>
              </w:rPr>
              <w:fldChar w:fldCharType="begin"/>
            </w:r>
            <w:r w:rsidR="00880DC7">
              <w:rPr>
                <w:noProof/>
                <w:webHidden/>
              </w:rPr>
              <w:instrText xml:space="preserve"> PAGEREF _Toc64017569 \h </w:instrText>
            </w:r>
            <w:r w:rsidR="00880DC7">
              <w:rPr>
                <w:noProof/>
                <w:webHidden/>
              </w:rPr>
            </w:r>
            <w:r w:rsidR="00880DC7">
              <w:rPr>
                <w:noProof/>
                <w:webHidden/>
              </w:rPr>
              <w:fldChar w:fldCharType="separate"/>
            </w:r>
            <w:r w:rsidR="00880DC7">
              <w:rPr>
                <w:noProof/>
                <w:webHidden/>
              </w:rPr>
              <w:t>45</w:t>
            </w:r>
            <w:r w:rsidR="00880DC7">
              <w:rPr>
                <w:noProof/>
                <w:webHidden/>
              </w:rPr>
              <w:fldChar w:fldCharType="end"/>
            </w:r>
          </w:hyperlink>
        </w:p>
        <w:p w14:paraId="764127A6" w14:textId="3148465A" w:rsidR="0064308C" w:rsidRPr="00E93E4C" w:rsidRDefault="00BE27CF">
          <w:r w:rsidRPr="00E93E4C">
            <w:rPr>
              <w:b/>
              <w:bCs/>
            </w:rPr>
            <w:fldChar w:fldCharType="end"/>
          </w:r>
        </w:p>
      </w:sdtContent>
    </w:sdt>
    <w:p w14:paraId="3C9B1313" w14:textId="77777777" w:rsidR="00050A13" w:rsidRPr="00E93E4C" w:rsidRDefault="00050A13" w:rsidP="00050A13">
      <w:pPr>
        <w:pStyle w:val="Naslov10"/>
        <w:pageBreakBefore/>
        <w:ind w:left="431" w:hanging="431"/>
      </w:pPr>
      <w:bookmarkStart w:id="0" w:name="_Toc467746329"/>
      <w:bookmarkStart w:id="1" w:name="_Toc467747646"/>
      <w:bookmarkStart w:id="2" w:name="_Toc467759789"/>
      <w:bookmarkStart w:id="3" w:name="_Toc467760806"/>
      <w:bookmarkStart w:id="4" w:name="_Toc467764635"/>
      <w:bookmarkStart w:id="5" w:name="_Toc467765717"/>
      <w:bookmarkStart w:id="6" w:name="_Toc467766523"/>
      <w:bookmarkStart w:id="7" w:name="_Toc467773733"/>
      <w:bookmarkStart w:id="8" w:name="_Toc467774770"/>
      <w:bookmarkStart w:id="9" w:name="_Toc473798673"/>
      <w:bookmarkStart w:id="10" w:name="_Toc467764792"/>
      <w:bookmarkStart w:id="11" w:name="_Toc467765875"/>
      <w:bookmarkStart w:id="12" w:name="_Toc467766681"/>
      <w:bookmarkStart w:id="13" w:name="_Toc467773893"/>
      <w:bookmarkStart w:id="14" w:name="_Toc467774939"/>
      <w:bookmarkStart w:id="15" w:name="_Toc467764794"/>
      <w:bookmarkStart w:id="16" w:name="_Toc467765877"/>
      <w:bookmarkStart w:id="17" w:name="_Toc467766683"/>
      <w:bookmarkStart w:id="18" w:name="_Toc467773895"/>
      <w:bookmarkStart w:id="19" w:name="_Toc467774941"/>
      <w:bookmarkStart w:id="20" w:name="_Toc467746434"/>
      <w:bookmarkStart w:id="21" w:name="_Toc467747751"/>
      <w:bookmarkStart w:id="22" w:name="_Toc467759895"/>
      <w:bookmarkStart w:id="23" w:name="_Toc467760912"/>
      <w:bookmarkStart w:id="24" w:name="_Toc467764795"/>
      <w:bookmarkStart w:id="25" w:name="_Toc467765878"/>
      <w:bookmarkStart w:id="26" w:name="_Toc467766684"/>
      <w:bookmarkStart w:id="27" w:name="_Toc467773896"/>
      <w:bookmarkStart w:id="28" w:name="_Toc467774942"/>
      <w:bookmarkStart w:id="29" w:name="_Toc469494963"/>
      <w:bookmarkStart w:id="30" w:name="_Toc469495431"/>
      <w:bookmarkStart w:id="31" w:name="_Toc469498852"/>
      <w:bookmarkStart w:id="32" w:name="_Toc467746340"/>
      <w:bookmarkStart w:id="33" w:name="_Toc467747657"/>
      <w:bookmarkStart w:id="34" w:name="_Toc467759800"/>
      <w:bookmarkStart w:id="35" w:name="_Toc467760817"/>
      <w:bookmarkStart w:id="36" w:name="_Toc467764646"/>
      <w:bookmarkStart w:id="37" w:name="_Toc467765728"/>
      <w:bookmarkStart w:id="38" w:name="_Toc467766534"/>
      <w:bookmarkStart w:id="39" w:name="_Toc467773744"/>
      <w:bookmarkStart w:id="40" w:name="_Toc467774782"/>
      <w:bookmarkStart w:id="41" w:name="_Toc467746342"/>
      <w:bookmarkStart w:id="42" w:name="_Toc467747659"/>
      <w:bookmarkStart w:id="43" w:name="_Toc467759802"/>
      <w:bookmarkStart w:id="44" w:name="_Toc467760819"/>
      <w:bookmarkStart w:id="45" w:name="_Toc467764648"/>
      <w:bookmarkStart w:id="46" w:name="_Toc467765730"/>
      <w:bookmarkStart w:id="47" w:name="_Toc467766536"/>
      <w:bookmarkStart w:id="48" w:name="_Toc467773746"/>
      <w:bookmarkStart w:id="49" w:name="_Toc467774784"/>
      <w:bookmarkStart w:id="50" w:name="_Toc467746343"/>
      <w:bookmarkStart w:id="51" w:name="_Toc467747660"/>
      <w:bookmarkStart w:id="52" w:name="_Toc467759803"/>
      <w:bookmarkStart w:id="53" w:name="_Toc467760820"/>
      <w:bookmarkStart w:id="54" w:name="_Toc467764649"/>
      <w:bookmarkStart w:id="55" w:name="_Toc467765731"/>
      <w:bookmarkStart w:id="56" w:name="_Toc467766537"/>
      <w:bookmarkStart w:id="57" w:name="_Toc467773747"/>
      <w:bookmarkStart w:id="58" w:name="_Toc467774785"/>
      <w:bookmarkStart w:id="59" w:name="_Toc463016497"/>
      <w:bookmarkStart w:id="60" w:name="_Toc463017020"/>
      <w:bookmarkStart w:id="61" w:name="_Toc463024333"/>
      <w:bookmarkStart w:id="62" w:name="_Toc463016498"/>
      <w:bookmarkStart w:id="63" w:name="_Toc463017021"/>
      <w:bookmarkStart w:id="64" w:name="_Toc463024334"/>
      <w:bookmarkStart w:id="65" w:name="_Toc463016499"/>
      <w:bookmarkStart w:id="66" w:name="_Toc463017022"/>
      <w:bookmarkStart w:id="67" w:name="_Toc463024335"/>
      <w:bookmarkStart w:id="68" w:name="_Toc463016500"/>
      <w:bookmarkStart w:id="69" w:name="_Toc463017023"/>
      <w:bookmarkStart w:id="70" w:name="_Toc463024336"/>
      <w:bookmarkStart w:id="71" w:name="BKM_4C719BC9_01C0_4610_B9F5_3478610E22A9"/>
      <w:bookmarkStart w:id="72" w:name="BKM_5FCBB93B_DAAC_4DE5_9BA3_C564DEEB4A2B"/>
      <w:bookmarkStart w:id="73" w:name="BKM_D6530992_02B5_472C_9366_8782C00A11F6"/>
      <w:bookmarkStart w:id="74" w:name="_Toc463016501"/>
      <w:bookmarkStart w:id="75" w:name="_Toc463017024"/>
      <w:bookmarkStart w:id="76" w:name="_Toc463024337"/>
      <w:bookmarkStart w:id="77" w:name="_Toc463016502"/>
      <w:bookmarkStart w:id="78" w:name="_Toc463017025"/>
      <w:bookmarkStart w:id="79" w:name="_Toc463024338"/>
      <w:bookmarkStart w:id="80" w:name="_Toc463016503"/>
      <w:bookmarkStart w:id="81" w:name="_Toc463017026"/>
      <w:bookmarkStart w:id="82" w:name="_Toc463024339"/>
      <w:bookmarkStart w:id="83" w:name="_Toc463016504"/>
      <w:bookmarkStart w:id="84" w:name="_Toc463017027"/>
      <w:bookmarkStart w:id="85" w:name="_Toc463024340"/>
      <w:bookmarkStart w:id="86" w:name="_Toc457422780"/>
      <w:bookmarkStart w:id="87" w:name="_Toc457422781"/>
      <w:bookmarkStart w:id="88" w:name="_Toc457422782"/>
      <w:bookmarkStart w:id="89" w:name="_Toc457422783"/>
      <w:bookmarkStart w:id="90" w:name="_Toc457422784"/>
      <w:bookmarkStart w:id="91" w:name="_Toc457422785"/>
      <w:bookmarkStart w:id="92" w:name="_Toc467774924"/>
      <w:bookmarkStart w:id="93" w:name="_Toc467746436"/>
      <w:bookmarkStart w:id="94" w:name="_Toc467747753"/>
      <w:bookmarkStart w:id="95" w:name="_Toc467759897"/>
      <w:bookmarkStart w:id="96" w:name="_Toc467760914"/>
      <w:bookmarkStart w:id="97" w:name="_Toc467764797"/>
      <w:bookmarkStart w:id="98" w:name="_Toc467765880"/>
      <w:bookmarkStart w:id="99" w:name="_Toc467766686"/>
      <w:bookmarkStart w:id="100" w:name="_Toc467773898"/>
      <w:bookmarkStart w:id="101" w:name="_Toc467774945"/>
      <w:bookmarkStart w:id="102" w:name="_Toc473798677"/>
      <w:bookmarkStart w:id="103" w:name="_Toc354047949"/>
      <w:bookmarkStart w:id="104" w:name="_Toc354049095"/>
      <w:bookmarkStart w:id="105" w:name="_Toc354047950"/>
      <w:bookmarkStart w:id="106" w:name="_Toc354049096"/>
      <w:bookmarkStart w:id="107" w:name="_Toc354047953"/>
      <w:bookmarkStart w:id="108" w:name="_Toc354049099"/>
      <w:bookmarkStart w:id="109" w:name="_Toc354047955"/>
      <w:bookmarkStart w:id="110" w:name="_Toc354049101"/>
      <w:bookmarkStart w:id="111" w:name="_Toc354047956"/>
      <w:bookmarkStart w:id="112" w:name="_Toc354049102"/>
      <w:bookmarkStart w:id="113" w:name="_Toc354047957"/>
      <w:bookmarkStart w:id="114" w:name="_Toc354049103"/>
      <w:bookmarkStart w:id="115" w:name="_Toc354047960"/>
      <w:bookmarkStart w:id="116" w:name="_Toc354049106"/>
      <w:bookmarkStart w:id="117" w:name="_Toc354047961"/>
      <w:bookmarkStart w:id="118" w:name="_Toc354049107"/>
      <w:bookmarkStart w:id="119" w:name="_Toc354047968"/>
      <w:bookmarkStart w:id="120" w:name="_Toc354049114"/>
      <w:bookmarkStart w:id="121" w:name="_Toc354047969"/>
      <w:bookmarkStart w:id="122" w:name="_Toc354049115"/>
      <w:bookmarkStart w:id="123" w:name="_Toc354047970"/>
      <w:bookmarkStart w:id="124" w:name="_Toc354049116"/>
      <w:bookmarkStart w:id="125" w:name="_Toc354047973"/>
      <w:bookmarkStart w:id="126" w:name="_Toc354049119"/>
      <w:bookmarkStart w:id="127" w:name="_Toc354047974"/>
      <w:bookmarkStart w:id="128" w:name="_Toc354049120"/>
      <w:bookmarkStart w:id="129" w:name="_Toc354047985"/>
      <w:bookmarkStart w:id="130" w:name="_Toc354049131"/>
      <w:bookmarkStart w:id="131" w:name="_Toc354047988"/>
      <w:bookmarkStart w:id="132" w:name="_Toc354049134"/>
      <w:bookmarkStart w:id="133" w:name="_Toc354047989"/>
      <w:bookmarkStart w:id="134" w:name="_Toc354049135"/>
      <w:bookmarkStart w:id="135" w:name="_Toc354047990"/>
      <w:bookmarkStart w:id="136" w:name="_Toc354049136"/>
      <w:bookmarkStart w:id="137" w:name="_Toc354047993"/>
      <w:bookmarkStart w:id="138" w:name="_Toc354049139"/>
      <w:bookmarkStart w:id="139" w:name="_Toc354047994"/>
      <w:bookmarkStart w:id="140" w:name="_Toc354049140"/>
      <w:bookmarkStart w:id="141" w:name="_Toc354047995"/>
      <w:bookmarkStart w:id="142" w:name="_Toc354049141"/>
      <w:bookmarkStart w:id="143" w:name="_Toc467773919"/>
      <w:bookmarkStart w:id="144" w:name="_Toc467774968"/>
      <w:bookmarkStart w:id="145" w:name="_Toc640175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E93E4C">
        <w:lastRenderedPageBreak/>
        <w:t>V</w:t>
      </w:r>
      <w:r w:rsidR="00530FC4" w:rsidRPr="00E93E4C">
        <w:t>sebina</w:t>
      </w:r>
      <w:r w:rsidRPr="00E93E4C">
        <w:t>:</w:t>
      </w:r>
      <w:bookmarkEnd w:id="145"/>
    </w:p>
    <w:p w14:paraId="24379ED7" w14:textId="77777777" w:rsidR="00050A13" w:rsidRPr="00E93E4C" w:rsidRDefault="00050A13" w:rsidP="00050A13"/>
    <w:p w14:paraId="04D556E8" w14:textId="77777777" w:rsidR="00050A13" w:rsidRPr="00E93E4C" w:rsidRDefault="00530FC4" w:rsidP="00303F74">
      <w:pPr>
        <w:pStyle w:val="Naslov2"/>
        <w:spacing w:after="240"/>
        <w:ind w:left="1003" w:hanging="578"/>
        <w:rPr>
          <w:rStyle w:val="Intenzivenpoudarek"/>
          <w:rFonts w:asciiTheme="minorHAnsi" w:eastAsiaTheme="minorHAnsi" w:hAnsiTheme="minorHAnsi" w:cstheme="minorBidi"/>
          <w:i w:val="0"/>
          <w:iCs w:val="0"/>
          <w:color w:val="2E74B5" w:themeColor="accent1" w:themeShade="BF"/>
          <w:sz w:val="22"/>
          <w:szCs w:val="22"/>
          <w:lang w:eastAsia="en-US"/>
        </w:rPr>
      </w:pPr>
      <w:bookmarkStart w:id="146" w:name="_Toc64017539"/>
      <w:r w:rsidRPr="00E93E4C">
        <w:rPr>
          <w:rStyle w:val="Intenzivenpoudarek"/>
          <w:i w:val="0"/>
          <w:iCs w:val="0"/>
          <w:color w:val="2E74B5" w:themeColor="accent1" w:themeShade="BF"/>
        </w:rPr>
        <w:t>Splošni del</w:t>
      </w:r>
      <w:bookmarkEnd w:id="146"/>
      <w:r w:rsidRPr="00E93E4C">
        <w:rPr>
          <w:rStyle w:val="Intenzivenpoudarek"/>
          <w:i w:val="0"/>
          <w:iCs w:val="0"/>
          <w:color w:val="2E74B5" w:themeColor="accent1" w:themeShade="BF"/>
        </w:rPr>
        <w:t xml:space="preserve"> </w:t>
      </w:r>
    </w:p>
    <w:p w14:paraId="7B3EFA19" w14:textId="4CA3F459" w:rsidR="00050A13" w:rsidRPr="00E93E4C" w:rsidRDefault="00050A13" w:rsidP="00ED4CEC">
      <w:pPr>
        <w:pStyle w:val="Odstavekseznama"/>
        <w:numPr>
          <w:ilvl w:val="0"/>
          <w:numId w:val="9"/>
        </w:numPr>
      </w:pPr>
      <w:r w:rsidRPr="00E93E4C">
        <w:t>Povabilo k oddaji ponudbe</w:t>
      </w:r>
    </w:p>
    <w:p w14:paraId="3A0D79E8" w14:textId="5142D3BA" w:rsidR="00050A13" w:rsidRPr="00E93E4C" w:rsidRDefault="00050A13" w:rsidP="00ED4CEC">
      <w:pPr>
        <w:pStyle w:val="Odstavekseznama"/>
        <w:numPr>
          <w:ilvl w:val="0"/>
          <w:numId w:val="9"/>
        </w:numPr>
      </w:pPr>
      <w:r w:rsidRPr="00E93E4C">
        <w:t>Navodila ponudnikom za izdelavo ponudbe</w:t>
      </w:r>
    </w:p>
    <w:p w14:paraId="7D312CDD" w14:textId="34F8806A" w:rsidR="00050A13" w:rsidRPr="00E93E4C" w:rsidRDefault="00050A13" w:rsidP="00ED4CEC">
      <w:pPr>
        <w:pStyle w:val="Odstavekseznama"/>
        <w:numPr>
          <w:ilvl w:val="0"/>
          <w:numId w:val="9"/>
        </w:numPr>
      </w:pPr>
      <w:r w:rsidRPr="00E93E4C">
        <w:t xml:space="preserve">Splošni pogodbeni pogoji za javna naročila </w:t>
      </w:r>
      <w:r w:rsidR="00DB03C0" w:rsidRPr="00E93E4C">
        <w:t>(samostojen dokument)</w:t>
      </w:r>
    </w:p>
    <w:p w14:paraId="1CC034B3" w14:textId="0CF60AE8" w:rsidR="000D7B58" w:rsidRPr="00E93E4C" w:rsidRDefault="000D7B58" w:rsidP="00ED4CEC">
      <w:pPr>
        <w:pStyle w:val="Odstavekseznama"/>
        <w:numPr>
          <w:ilvl w:val="0"/>
          <w:numId w:val="9"/>
        </w:numPr>
      </w:pPr>
      <w:r w:rsidRPr="00E93E4C">
        <w:t>Obrazci</w:t>
      </w:r>
    </w:p>
    <w:p w14:paraId="62932473" w14:textId="47824044" w:rsidR="00050A13" w:rsidRPr="00E93E4C" w:rsidRDefault="00050A13" w:rsidP="00ED4CEC">
      <w:pPr>
        <w:pStyle w:val="Odstavekseznama"/>
        <w:numPr>
          <w:ilvl w:val="0"/>
          <w:numId w:val="9"/>
        </w:numPr>
      </w:pPr>
      <w:r w:rsidRPr="00E93E4C">
        <w:t>Vzorec pogodbe</w:t>
      </w:r>
    </w:p>
    <w:p w14:paraId="41EA4DE2" w14:textId="77777777" w:rsidR="00050A13" w:rsidRPr="00E93E4C" w:rsidRDefault="00050A13" w:rsidP="00050A13">
      <w:pPr>
        <w:pStyle w:val="Seznam"/>
        <w:numPr>
          <w:ilvl w:val="0"/>
          <w:numId w:val="0"/>
        </w:numPr>
        <w:rPr>
          <w:rFonts w:ascii="Arial" w:hAnsi="Arial" w:cs="Arial"/>
          <w:sz w:val="22"/>
        </w:rPr>
      </w:pPr>
    </w:p>
    <w:p w14:paraId="54BAA57A" w14:textId="0A9AA921" w:rsidR="00050A13" w:rsidRPr="00E93E4C" w:rsidRDefault="00EB47C2" w:rsidP="00303F74">
      <w:pPr>
        <w:pStyle w:val="Naslov2"/>
        <w:spacing w:after="240"/>
        <w:ind w:left="1003" w:hanging="578"/>
        <w:rPr>
          <w:rStyle w:val="Intenzivenpoudarek"/>
          <w:rFonts w:ascii="Times New Roman" w:hAnsi="Times New Roman" w:cs="Times New Roman"/>
          <w:i w:val="0"/>
          <w:iCs w:val="0"/>
          <w:color w:val="2E74B5" w:themeColor="accent1" w:themeShade="BF"/>
          <w:sz w:val="20"/>
          <w:szCs w:val="20"/>
        </w:rPr>
      </w:pPr>
      <w:bookmarkStart w:id="147" w:name="_Toc64017540"/>
      <w:r w:rsidRPr="00E93E4C">
        <w:rPr>
          <w:rStyle w:val="Intenzivenpoudarek"/>
          <w:i w:val="0"/>
          <w:iCs w:val="0"/>
          <w:color w:val="2E74B5" w:themeColor="accent1" w:themeShade="BF"/>
        </w:rPr>
        <w:t>Opis predmeta naročila</w:t>
      </w:r>
      <w:bookmarkEnd w:id="147"/>
    </w:p>
    <w:p w14:paraId="226F0300" w14:textId="00BC1B7C" w:rsidR="00B43CCA" w:rsidRPr="00E93E4C" w:rsidRDefault="00050A13" w:rsidP="001367C9">
      <w:pPr>
        <w:pStyle w:val="Odstavekseznama"/>
        <w:numPr>
          <w:ilvl w:val="0"/>
          <w:numId w:val="44"/>
        </w:numPr>
        <w:ind w:left="709"/>
        <w:jc w:val="both"/>
      </w:pPr>
      <w:r w:rsidRPr="00E93E4C">
        <w:t>Tehnična dokumentacija</w:t>
      </w:r>
      <w:r w:rsidR="00555307" w:rsidRPr="00E93E4C">
        <w:t xml:space="preserve"> - </w:t>
      </w:r>
      <w:r w:rsidR="00555307" w:rsidRPr="00E93E4C">
        <w:rPr>
          <w:rFonts w:cstheme="minorHAnsi"/>
        </w:rPr>
        <w:t>PROJEKTNA NALOGA za pripravo zahtev in tehničnih specifikacij za javno naročilo »Opredelitev smernic za zagotavljanje skladnosti informacijskih sistemov in sistema kakovosti in kontrola kakovosti v okviru projekta eProstor«</w:t>
      </w:r>
      <w:r w:rsidRPr="00E93E4C">
        <w:t xml:space="preserve"> </w:t>
      </w:r>
      <w:r w:rsidR="009F77D9" w:rsidRPr="00E93E4C">
        <w:t>(</w:t>
      </w:r>
      <w:r w:rsidR="00996E0F" w:rsidRPr="00E93E4C">
        <w:t>samostojen</w:t>
      </w:r>
      <w:r w:rsidR="0013731B" w:rsidRPr="00E93E4C">
        <w:t xml:space="preserve"> dokument</w:t>
      </w:r>
      <w:r w:rsidR="009F77D9" w:rsidRPr="00E93E4C">
        <w:t>)</w:t>
      </w:r>
      <w:r w:rsidR="001367C9" w:rsidRPr="00E93E4C">
        <w:t>.</w:t>
      </w:r>
      <w:r w:rsidRPr="00E93E4C">
        <w:t xml:space="preserve">  </w:t>
      </w:r>
    </w:p>
    <w:p w14:paraId="17D2DA6F" w14:textId="77777777" w:rsidR="00530FC4" w:rsidRPr="00E93E4C" w:rsidRDefault="00530FC4" w:rsidP="00530FC4">
      <w:pPr>
        <w:pStyle w:val="Naslov10"/>
      </w:pPr>
      <w:bookmarkStart w:id="148" w:name="_Toc64017541"/>
      <w:r w:rsidRPr="00E93E4C">
        <w:rPr>
          <w:rFonts w:eastAsia="Times New Roman"/>
        </w:rPr>
        <w:t>Povabilo k oddaji ponudbe</w:t>
      </w:r>
      <w:bookmarkEnd w:id="148"/>
    </w:p>
    <w:p w14:paraId="0F129271" w14:textId="77777777" w:rsidR="00530FC4" w:rsidRPr="00E93E4C" w:rsidRDefault="00530FC4" w:rsidP="00530FC4">
      <w:pPr>
        <w:pStyle w:val="Seznam"/>
        <w:numPr>
          <w:ilvl w:val="0"/>
          <w:numId w:val="0"/>
        </w:numPr>
        <w:jc w:val="both"/>
        <w:rPr>
          <w:rFonts w:ascii="Arial" w:hAnsi="Arial" w:cs="Arial"/>
          <w:sz w:val="22"/>
          <w:szCs w:val="22"/>
        </w:rPr>
      </w:pPr>
    </w:p>
    <w:p w14:paraId="57A5424E" w14:textId="3E93955F" w:rsidR="00530FC4" w:rsidRPr="00E93E4C" w:rsidRDefault="00530FC4" w:rsidP="00EB47C2">
      <w:pPr>
        <w:jc w:val="both"/>
      </w:pPr>
      <w:r w:rsidRPr="00E93E4C">
        <w:t>MOP - Geodetska uprava Republike Slovenije zbira na podlagi Zakona o javnem naročanju</w:t>
      </w:r>
      <w:r w:rsidR="00E60AC8" w:rsidRPr="00E93E4C">
        <w:t xml:space="preserve"> </w:t>
      </w:r>
      <w:r w:rsidRPr="00E93E4C">
        <w:t>(Uradni list RS št. 91/2015 in 14/2018</w:t>
      </w:r>
      <w:r w:rsidR="00E60AC8" w:rsidRPr="00E93E4C">
        <w:t>, v nadaljnjem besedilu ZJN-3</w:t>
      </w:r>
      <w:r w:rsidRPr="00E93E4C">
        <w:t>) ponudbe za izvedbo javnega naročila po odprtem postopku</w:t>
      </w:r>
      <w:r w:rsidR="00E60AC8" w:rsidRPr="00E93E4C">
        <w:t xml:space="preserve"> skladno s 40. členom ZJN-3</w:t>
      </w:r>
      <w:r w:rsidRPr="00E93E4C">
        <w:t xml:space="preserve"> za</w:t>
      </w:r>
      <w:r w:rsidR="00E60AC8" w:rsidRPr="00E93E4C">
        <w:t xml:space="preserve"> javno naročilo z naslovom</w:t>
      </w:r>
      <w:r w:rsidRPr="00E93E4C">
        <w:t>:</w:t>
      </w:r>
    </w:p>
    <w:p w14:paraId="2A1CBFDC" w14:textId="6A350494" w:rsidR="00864F28" w:rsidRPr="00E93E4C" w:rsidRDefault="00864F28" w:rsidP="00864F28">
      <w:pPr>
        <w:pStyle w:val="Seznam"/>
        <w:numPr>
          <w:ilvl w:val="0"/>
          <w:numId w:val="0"/>
        </w:numPr>
        <w:jc w:val="center"/>
        <w:rPr>
          <w:rFonts w:asciiTheme="minorHAnsi" w:eastAsiaTheme="minorHAnsi" w:hAnsiTheme="minorHAnsi" w:cstheme="minorHAnsi"/>
          <w:b/>
          <w:sz w:val="22"/>
          <w:szCs w:val="22"/>
          <w:lang w:eastAsia="en-US"/>
        </w:rPr>
      </w:pPr>
      <w:r w:rsidRPr="00E93E4C">
        <w:rPr>
          <w:rFonts w:asciiTheme="minorHAnsi" w:hAnsiTheme="minorHAnsi" w:cstheme="minorHAnsi"/>
          <w:b/>
          <w:bCs/>
          <w:sz w:val="22"/>
          <w:szCs w:val="22"/>
        </w:rPr>
        <w:t>»Opredelitev smernic za zagotavljanje skladnosti informacijskih sistemov in sistema kakovosti in kontrola kakovosti v okviru projekta eProstor«</w:t>
      </w:r>
    </w:p>
    <w:p w14:paraId="0E08E0F4" w14:textId="77777777" w:rsidR="00864F28" w:rsidRPr="00E93E4C" w:rsidRDefault="00864F28" w:rsidP="00530FC4">
      <w:pPr>
        <w:pStyle w:val="Seznam"/>
        <w:numPr>
          <w:ilvl w:val="0"/>
          <w:numId w:val="0"/>
        </w:numPr>
        <w:jc w:val="both"/>
        <w:rPr>
          <w:rFonts w:asciiTheme="minorHAnsi" w:eastAsiaTheme="minorHAnsi" w:hAnsiTheme="minorHAnsi" w:cstheme="minorBidi"/>
          <w:b/>
          <w:sz w:val="22"/>
          <w:szCs w:val="22"/>
          <w:lang w:eastAsia="en-US"/>
        </w:rPr>
      </w:pPr>
    </w:p>
    <w:p w14:paraId="61FF5111" w14:textId="2BF9178A" w:rsidR="00530FC4" w:rsidRPr="00E93E4C" w:rsidRDefault="00530FC4" w:rsidP="00530FC4">
      <w:pPr>
        <w:pStyle w:val="Seznam"/>
        <w:numPr>
          <w:ilvl w:val="0"/>
          <w:numId w:val="0"/>
        </w:numPr>
        <w:jc w:val="both"/>
        <w:rPr>
          <w:rFonts w:asciiTheme="minorHAnsi" w:hAnsiTheme="minorHAnsi" w:cs="Arial"/>
          <w:color w:val="000000"/>
          <w:sz w:val="22"/>
          <w:szCs w:val="22"/>
        </w:rPr>
      </w:pPr>
      <w:r w:rsidRPr="00E93E4C">
        <w:rPr>
          <w:rFonts w:asciiTheme="minorHAnsi" w:hAnsiTheme="minorHAnsi" w:cs="Arial"/>
          <w:color w:val="000000"/>
          <w:sz w:val="22"/>
          <w:szCs w:val="22"/>
        </w:rPr>
        <w:t xml:space="preserve">Naložbo sofinancirata Republika Slovenija in Evropska unija iz Evropskega sklada za regionalni razvoj. </w:t>
      </w:r>
      <w:r w:rsidRPr="00E93E4C">
        <w:rPr>
          <w:rFonts w:asciiTheme="minorHAnsi" w:hAnsiTheme="minorHAnsi" w:cs="Arial"/>
          <w:sz w:val="22"/>
          <w:szCs w:val="22"/>
        </w:rPr>
        <w:t>Operacija se izvaja v okviru Operativnega programa za izvajanje evropske kohezijske politike v obdobju 2014 - 2020, prednostne osi: »2. Povečanje dostopnosti do informacijsko-komunikacijskih tehnologij ter njihove uporabe in kakovosti«, prednostne naložbe »2.2 Krepitev aplikacij IKT za e-upravo, e-učenje, e-vključenost, e-kulturo in e-zdravje«.</w:t>
      </w:r>
    </w:p>
    <w:p w14:paraId="1AD5E932" w14:textId="77777777" w:rsidR="00530FC4" w:rsidRPr="00E93E4C" w:rsidRDefault="00530FC4" w:rsidP="00530FC4">
      <w:pPr>
        <w:pStyle w:val="BodyText23"/>
        <w:overflowPunct/>
        <w:autoSpaceDE/>
        <w:autoSpaceDN/>
        <w:adjustRightInd/>
        <w:textAlignment w:val="auto"/>
        <w:rPr>
          <w:rFonts w:asciiTheme="minorHAnsi" w:hAnsiTheme="minorHAnsi" w:cs="Arial"/>
          <w:szCs w:val="22"/>
        </w:rPr>
      </w:pPr>
    </w:p>
    <w:p w14:paraId="1B5FEBD9" w14:textId="77777777" w:rsidR="00530FC4" w:rsidRPr="00E93E4C" w:rsidRDefault="00530FC4" w:rsidP="00530FC4">
      <w:pPr>
        <w:pStyle w:val="BodyText23"/>
        <w:overflowPunct/>
        <w:autoSpaceDE/>
        <w:autoSpaceDN/>
        <w:adjustRightInd/>
        <w:textAlignment w:val="auto"/>
        <w:rPr>
          <w:rFonts w:asciiTheme="minorHAnsi" w:hAnsiTheme="minorHAnsi" w:cs="Arial"/>
          <w:szCs w:val="22"/>
        </w:rPr>
      </w:pPr>
      <w:r w:rsidRPr="00E93E4C">
        <w:rPr>
          <w:rFonts w:asciiTheme="minorHAnsi" w:hAnsiTheme="minorHAnsi" w:cs="Arial"/>
          <w:szCs w:val="22"/>
        </w:rPr>
        <w:t>Vabimo vas, da predložite vašo ponudbo v skladu z navodili ponudnikom za izdelavo ponudbe in razpisno dokumentacijo.</w:t>
      </w:r>
    </w:p>
    <w:p w14:paraId="49E79EA7" w14:textId="77777777" w:rsidR="00530FC4" w:rsidRPr="00E93E4C" w:rsidRDefault="00530FC4" w:rsidP="00530FC4">
      <w:pPr>
        <w:pStyle w:val="PlainText2"/>
        <w:tabs>
          <w:tab w:val="clear" w:pos="-810"/>
        </w:tabs>
        <w:overflowPunct/>
        <w:autoSpaceDE/>
        <w:autoSpaceDN/>
        <w:adjustRightInd/>
        <w:spacing w:line="240" w:lineRule="auto"/>
        <w:textAlignment w:val="auto"/>
        <w:rPr>
          <w:rFonts w:asciiTheme="minorHAnsi" w:hAnsiTheme="minorHAnsi" w:cs="Arial"/>
          <w:szCs w:val="22"/>
        </w:rPr>
      </w:pPr>
    </w:p>
    <w:p w14:paraId="55BE36B2" w14:textId="74812EB3" w:rsidR="00530FC4" w:rsidRPr="00E93E4C" w:rsidRDefault="00530FC4" w:rsidP="00530FC4">
      <w:pPr>
        <w:widowControl w:val="0"/>
        <w:jc w:val="both"/>
        <w:rPr>
          <w:rFonts w:cs="Arial"/>
          <w:strike/>
        </w:rPr>
      </w:pPr>
      <w:bookmarkStart w:id="149" w:name="_Hlk9582959"/>
      <w:r w:rsidRPr="00E93E4C">
        <w:rPr>
          <w:rFonts w:cs="Arial"/>
        </w:rPr>
        <w:t xml:space="preserve">Ponudba se bo štela za pravočasno, če bo prispela </w:t>
      </w:r>
      <w:r w:rsidRPr="00E93E4C">
        <w:rPr>
          <w:rFonts w:cs="Arial"/>
          <w:b/>
        </w:rPr>
        <w:t>do</w:t>
      </w:r>
      <w:bookmarkEnd w:id="149"/>
      <w:r w:rsidR="00E93E4C" w:rsidRPr="00E93E4C">
        <w:rPr>
          <w:rFonts w:cs="Arial"/>
          <w:b/>
        </w:rPr>
        <w:t xml:space="preserve"> 12</w:t>
      </w:r>
      <w:r w:rsidR="007F782E" w:rsidRPr="00E93E4C">
        <w:rPr>
          <w:rFonts w:cs="Arial"/>
          <w:b/>
        </w:rPr>
        <w:t xml:space="preserve">. </w:t>
      </w:r>
      <w:r w:rsidR="00E93E4C" w:rsidRPr="00E93E4C">
        <w:rPr>
          <w:rFonts w:cs="Arial"/>
          <w:b/>
        </w:rPr>
        <w:t>4</w:t>
      </w:r>
      <w:r w:rsidR="007F782E" w:rsidRPr="00E93E4C">
        <w:rPr>
          <w:rFonts w:cs="Arial"/>
          <w:b/>
        </w:rPr>
        <w:t>. 202</w:t>
      </w:r>
      <w:r w:rsidR="00EB47C2" w:rsidRPr="00E93E4C">
        <w:rPr>
          <w:rFonts w:cs="Arial"/>
          <w:b/>
        </w:rPr>
        <w:t>1</w:t>
      </w:r>
      <w:r w:rsidRPr="00E93E4C">
        <w:rPr>
          <w:rFonts w:cs="Arial"/>
          <w:b/>
          <w:bCs/>
        </w:rPr>
        <w:t xml:space="preserve"> do 9. ure </w:t>
      </w:r>
      <w:r w:rsidRPr="00E93E4C">
        <w:rPr>
          <w:rFonts w:cs="Arial"/>
          <w:color w:val="000000"/>
        </w:rPr>
        <w:t xml:space="preserve">v informacijski sistem e-JN na spletnem naslovu </w:t>
      </w:r>
      <w:hyperlink r:id="rId8" w:history="1">
        <w:r w:rsidRPr="00E93E4C">
          <w:rPr>
            <w:rStyle w:val="Hiperpovezava"/>
            <w:rFonts w:cs="Arial"/>
            <w:color w:val="000000"/>
          </w:rPr>
          <w:t>https://ejn.gov.si/eJN2</w:t>
        </w:r>
      </w:hyperlink>
      <w:r w:rsidRPr="00E93E4C">
        <w:rPr>
          <w:rFonts w:cs="Arial"/>
          <w:color w:val="00000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93E4C">
          <w:rPr>
            <w:rStyle w:val="Hiperpovezava"/>
            <w:rFonts w:cs="Arial"/>
            <w:color w:val="000000"/>
          </w:rPr>
          <w:t>https://ejn.gov.si/eJN2</w:t>
        </w:r>
      </w:hyperlink>
      <w:r w:rsidRPr="00E93E4C">
        <w:rPr>
          <w:rFonts w:cs="Arial"/>
          <w:color w:val="000000"/>
        </w:rPr>
        <w:t>.</w:t>
      </w:r>
      <w:r w:rsidRPr="00E93E4C">
        <w:rPr>
          <w:rFonts w:cs="Arial"/>
          <w:b/>
        </w:rPr>
        <w:t xml:space="preserve"> </w:t>
      </w:r>
    </w:p>
    <w:p w14:paraId="7D45362F" w14:textId="1AE974C7" w:rsidR="00530FC4" w:rsidRPr="00E93E4C" w:rsidRDefault="00530FC4" w:rsidP="00530FC4">
      <w:pPr>
        <w:pStyle w:val="Pripombabesedilo"/>
        <w:rPr>
          <w:rFonts w:cs="Arial"/>
          <w:bCs/>
          <w:sz w:val="22"/>
          <w:szCs w:val="22"/>
        </w:rPr>
      </w:pPr>
      <w:bookmarkStart w:id="150" w:name="_Hlk9582977"/>
      <w:r w:rsidRPr="00E93E4C">
        <w:rPr>
          <w:rFonts w:cs="Arial"/>
          <w:color w:val="000000"/>
          <w:sz w:val="22"/>
          <w:szCs w:val="22"/>
        </w:rPr>
        <w:t xml:space="preserve">Odpiranje ponudb bo </w:t>
      </w:r>
      <w:r w:rsidRPr="00E93E4C">
        <w:rPr>
          <w:rFonts w:cs="Arial"/>
          <w:bCs/>
          <w:color w:val="000000"/>
          <w:sz w:val="22"/>
          <w:szCs w:val="22"/>
        </w:rPr>
        <w:t xml:space="preserve">dne </w:t>
      </w:r>
      <w:bookmarkEnd w:id="150"/>
      <w:r w:rsidR="00E93E4C" w:rsidRPr="00E93E4C">
        <w:rPr>
          <w:rFonts w:cs="Arial"/>
          <w:b/>
          <w:color w:val="000000"/>
          <w:sz w:val="22"/>
          <w:szCs w:val="22"/>
        </w:rPr>
        <w:t>12</w:t>
      </w:r>
      <w:r w:rsidR="007F782E" w:rsidRPr="00E93E4C">
        <w:rPr>
          <w:rFonts w:cs="Arial"/>
          <w:b/>
          <w:color w:val="000000"/>
          <w:sz w:val="22"/>
          <w:szCs w:val="22"/>
        </w:rPr>
        <w:t xml:space="preserve">. </w:t>
      </w:r>
      <w:r w:rsidR="00E93E4C" w:rsidRPr="00E93E4C">
        <w:rPr>
          <w:rFonts w:cs="Arial"/>
          <w:b/>
          <w:color w:val="000000"/>
          <w:sz w:val="22"/>
          <w:szCs w:val="22"/>
        </w:rPr>
        <w:t xml:space="preserve"> 4</w:t>
      </w:r>
      <w:r w:rsidR="007F782E" w:rsidRPr="00E93E4C">
        <w:rPr>
          <w:rFonts w:cs="Arial"/>
          <w:b/>
          <w:color w:val="000000"/>
          <w:sz w:val="22"/>
          <w:szCs w:val="22"/>
        </w:rPr>
        <w:t>. 202</w:t>
      </w:r>
      <w:r w:rsidR="00147534" w:rsidRPr="00E93E4C">
        <w:rPr>
          <w:rFonts w:cs="Arial"/>
          <w:b/>
          <w:color w:val="000000"/>
          <w:sz w:val="22"/>
          <w:szCs w:val="22"/>
        </w:rPr>
        <w:t>1</w:t>
      </w:r>
      <w:r w:rsidR="007F782E" w:rsidRPr="00E93E4C">
        <w:rPr>
          <w:rFonts w:cs="Arial"/>
          <w:b/>
          <w:color w:val="000000"/>
          <w:sz w:val="22"/>
          <w:szCs w:val="22"/>
        </w:rPr>
        <w:t xml:space="preserve"> </w:t>
      </w:r>
      <w:r w:rsidRPr="00E93E4C">
        <w:rPr>
          <w:rFonts w:cs="Arial"/>
          <w:b/>
          <w:color w:val="000000"/>
          <w:sz w:val="22"/>
          <w:szCs w:val="22"/>
        </w:rPr>
        <w:t xml:space="preserve">ob </w:t>
      </w:r>
      <w:r w:rsidR="00FA5677" w:rsidRPr="00E93E4C">
        <w:rPr>
          <w:rFonts w:cs="Arial"/>
          <w:b/>
          <w:color w:val="000000"/>
          <w:sz w:val="22"/>
          <w:szCs w:val="22"/>
        </w:rPr>
        <w:t>9</w:t>
      </w:r>
      <w:r w:rsidRPr="00E93E4C">
        <w:rPr>
          <w:rFonts w:cs="Arial"/>
          <w:b/>
          <w:color w:val="000000"/>
          <w:sz w:val="22"/>
          <w:szCs w:val="22"/>
        </w:rPr>
        <w:t>.</w:t>
      </w:r>
      <w:r w:rsidR="00FA5677" w:rsidRPr="00E93E4C">
        <w:rPr>
          <w:rFonts w:cs="Arial"/>
          <w:b/>
          <w:color w:val="000000"/>
          <w:sz w:val="22"/>
          <w:szCs w:val="22"/>
        </w:rPr>
        <w:t>05</w:t>
      </w:r>
      <w:r w:rsidRPr="00E93E4C">
        <w:rPr>
          <w:rFonts w:cs="Arial"/>
          <w:b/>
          <w:color w:val="000000"/>
          <w:sz w:val="22"/>
          <w:szCs w:val="22"/>
        </w:rPr>
        <w:t xml:space="preserve"> uri</w:t>
      </w:r>
      <w:r w:rsidRPr="00E93E4C">
        <w:rPr>
          <w:rFonts w:cs="Arial"/>
          <w:bCs/>
          <w:color w:val="000000"/>
          <w:sz w:val="22"/>
          <w:szCs w:val="22"/>
        </w:rPr>
        <w:t xml:space="preserve"> </w:t>
      </w:r>
      <w:r w:rsidRPr="00E93E4C">
        <w:rPr>
          <w:rFonts w:eastAsia="Calibri" w:cs="Arial"/>
          <w:color w:val="000000"/>
          <w:sz w:val="22"/>
          <w:szCs w:val="22"/>
        </w:rPr>
        <w:t xml:space="preserve">v informacijskem sistemu e-JN, na spletnem naslovu </w:t>
      </w:r>
      <w:hyperlink r:id="rId10" w:history="1">
        <w:r w:rsidRPr="00E93E4C">
          <w:rPr>
            <w:rStyle w:val="Hiperpovezava"/>
            <w:rFonts w:cs="Arial"/>
            <w:color w:val="000000"/>
            <w:sz w:val="22"/>
            <w:szCs w:val="22"/>
          </w:rPr>
          <w:t>https://ejn.gov.si/eJN2</w:t>
        </w:r>
      </w:hyperlink>
      <w:r w:rsidRPr="00E93E4C">
        <w:rPr>
          <w:rFonts w:eastAsia="Calibri" w:cs="Arial"/>
          <w:sz w:val="22"/>
          <w:szCs w:val="22"/>
        </w:rPr>
        <w:t>.</w:t>
      </w:r>
      <w:r w:rsidRPr="00E93E4C">
        <w:rPr>
          <w:rFonts w:cs="Arial"/>
          <w:bCs/>
          <w:sz w:val="22"/>
          <w:szCs w:val="22"/>
        </w:rPr>
        <w:t xml:space="preserve"> </w:t>
      </w:r>
    </w:p>
    <w:p w14:paraId="2615F8EB" w14:textId="77777777" w:rsidR="005B5579" w:rsidRPr="00E93E4C" w:rsidRDefault="005B5579" w:rsidP="00530FC4">
      <w:pPr>
        <w:tabs>
          <w:tab w:val="center" w:pos="4536"/>
          <w:tab w:val="right" w:pos="8647"/>
          <w:tab w:val="right" w:pos="9072"/>
        </w:tabs>
        <w:suppressAutoHyphens/>
        <w:spacing w:after="0" w:line="312" w:lineRule="auto"/>
        <w:jc w:val="both"/>
        <w:rPr>
          <w:rFonts w:cs="Arial"/>
          <w:color w:val="000000"/>
          <w:lang w:eastAsia="sl-SI"/>
        </w:rPr>
      </w:pPr>
    </w:p>
    <w:p w14:paraId="72B9CAD4" w14:textId="479E7C5E" w:rsidR="00530FC4" w:rsidRPr="00E93E4C"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E93E4C">
        <w:rPr>
          <w:rFonts w:cs="Arial"/>
          <w:color w:val="000000"/>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A71BE7" w14:textId="77777777" w:rsidR="00530FC4" w:rsidRPr="00E93E4C" w:rsidRDefault="00530FC4" w:rsidP="00530FC4">
      <w:pPr>
        <w:pStyle w:val="Body"/>
        <w:widowControl w:val="0"/>
        <w:rPr>
          <w:rFonts w:asciiTheme="minorHAnsi" w:hAnsiTheme="minorHAnsi"/>
          <w:strike/>
          <w:sz w:val="22"/>
          <w:szCs w:val="22"/>
        </w:rPr>
      </w:pPr>
    </w:p>
    <w:p w14:paraId="11E6548C" w14:textId="0931B191" w:rsidR="00530FC4" w:rsidRPr="00E93E4C"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E93E4C">
        <w:rPr>
          <w:rFonts w:cs="Arial"/>
          <w:color w:val="000000"/>
          <w:lang w:eastAsia="sl-SI"/>
        </w:rPr>
        <w:t xml:space="preserve">Ponudnik se mora pred oddajo ponudbe registrirati na spletnem naslovu </w:t>
      </w:r>
      <w:hyperlink r:id="rId11" w:history="1">
        <w:r w:rsidRPr="00E93E4C">
          <w:rPr>
            <w:rStyle w:val="Hiperpovezava"/>
            <w:rFonts w:cs="Arial"/>
            <w:color w:val="000000"/>
            <w:lang w:eastAsia="sl-SI"/>
          </w:rPr>
          <w:t>https://ejn.gov.si/eJN2</w:t>
        </w:r>
      </w:hyperlink>
      <w:r w:rsidRPr="00E93E4C">
        <w:rPr>
          <w:rFonts w:cs="Arial"/>
          <w:color w:val="000000"/>
          <w:lang w:eastAsia="sl-SI"/>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63A5A" w14:textId="77777777" w:rsidR="00530FC4" w:rsidRPr="00E93E4C" w:rsidRDefault="00530FC4" w:rsidP="00530FC4">
      <w:pPr>
        <w:pStyle w:val="Body"/>
        <w:widowControl w:val="0"/>
        <w:spacing w:before="0" w:after="0"/>
        <w:rPr>
          <w:rFonts w:asciiTheme="minorHAnsi" w:hAnsiTheme="minorHAnsi" w:cs="Arial"/>
          <w:strike/>
          <w:sz w:val="22"/>
          <w:szCs w:val="22"/>
        </w:rPr>
      </w:pPr>
    </w:p>
    <w:p w14:paraId="3D397114" w14:textId="458FE8D4" w:rsidR="00530FC4" w:rsidRPr="00E93E4C"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E93E4C">
        <w:rPr>
          <w:rFonts w:cs="Arial"/>
          <w:color w:val="000000"/>
          <w:lang w:eastAsia="sl-SI"/>
        </w:rPr>
        <w:t xml:space="preserve">Odpiranje poteka tako, da informacijski sistem e-JN samodejno ob zgoraj navedenem času prikaže podatke o ponudniku, o variantah, če so bile zahtevane oziroma dovoljene, ter omogoči dostop do </w:t>
      </w:r>
      <w:r w:rsidR="005B5579" w:rsidRPr="00E93E4C">
        <w:rPr>
          <w:rFonts w:cs="Arial"/>
          <w:color w:val="000000"/>
          <w:lang w:eastAsia="sl-SI"/>
        </w:rPr>
        <w:t>PDF</w:t>
      </w:r>
      <w:r w:rsidRPr="00E93E4C">
        <w:rPr>
          <w:rFonts w:cs="Arial"/>
          <w:color w:val="000000"/>
          <w:lang w:eastAsia="sl-SI"/>
        </w:rPr>
        <w:t xml:space="preserve"> dokumenta, ki ga ponudnik naloži v sistem e-JN pod razdelek »Predračun«. Ponudniki, ki so oddali ponudbe, imajo te podatke v informacijskem sistemu e-JN na razpolago v razdelku »Zapisnik o odpiranju ponudb«.</w:t>
      </w:r>
    </w:p>
    <w:p w14:paraId="5FB3D2B2" w14:textId="77777777" w:rsidR="00530FC4" w:rsidRPr="00E93E4C" w:rsidRDefault="00530FC4" w:rsidP="00530FC4">
      <w:pPr>
        <w:pStyle w:val="Body"/>
        <w:widowControl w:val="0"/>
        <w:spacing w:before="0" w:after="0"/>
        <w:rPr>
          <w:rFonts w:asciiTheme="minorHAnsi" w:hAnsiTheme="minorHAnsi" w:cs="Arial"/>
          <w:strike/>
          <w:sz w:val="22"/>
          <w:szCs w:val="22"/>
        </w:rPr>
      </w:pPr>
    </w:p>
    <w:p w14:paraId="10A6ECFB" w14:textId="77777777" w:rsidR="00530FC4" w:rsidRPr="00E93E4C" w:rsidRDefault="00530FC4" w:rsidP="00530FC4">
      <w:pPr>
        <w:rPr>
          <w:rFonts w:ascii="Arial" w:hAnsi="Arial" w:cs="Arial"/>
        </w:rPr>
      </w:pPr>
    </w:p>
    <w:p w14:paraId="6EDE0564" w14:textId="77777777" w:rsidR="00530FC4" w:rsidRPr="00E93E4C" w:rsidRDefault="00530FC4" w:rsidP="00530FC4">
      <w:pPr>
        <w:pStyle w:val="Body"/>
        <w:widowControl w:val="0"/>
        <w:spacing w:before="0" w:after="0"/>
        <w:ind w:left="6372"/>
        <w:jc w:val="center"/>
        <w:rPr>
          <w:rFonts w:asciiTheme="minorHAnsi" w:hAnsiTheme="minorHAnsi" w:cs="Arial"/>
          <w:sz w:val="22"/>
        </w:rPr>
      </w:pPr>
      <w:r w:rsidRPr="00E93E4C">
        <w:rPr>
          <w:rFonts w:asciiTheme="minorHAnsi" w:hAnsiTheme="minorHAnsi" w:cs="Arial"/>
          <w:sz w:val="22"/>
        </w:rPr>
        <w:t>Tomaž Petek</w:t>
      </w:r>
    </w:p>
    <w:p w14:paraId="5681AD9C" w14:textId="77777777" w:rsidR="00530FC4" w:rsidRPr="00E93E4C" w:rsidRDefault="00530FC4" w:rsidP="00530FC4">
      <w:pPr>
        <w:pStyle w:val="Body"/>
        <w:widowControl w:val="0"/>
        <w:spacing w:before="0" w:after="0"/>
        <w:ind w:left="6372"/>
        <w:jc w:val="center"/>
        <w:rPr>
          <w:rFonts w:asciiTheme="minorHAnsi" w:hAnsiTheme="minorHAnsi" w:cs="Arial"/>
          <w:sz w:val="22"/>
        </w:rPr>
      </w:pPr>
      <w:r w:rsidRPr="00E93E4C">
        <w:rPr>
          <w:rFonts w:asciiTheme="minorHAnsi" w:hAnsiTheme="minorHAnsi" w:cs="Arial"/>
          <w:sz w:val="22"/>
        </w:rPr>
        <w:t>Generalni direktor</w:t>
      </w:r>
    </w:p>
    <w:p w14:paraId="47EE233F" w14:textId="77777777" w:rsidR="00050A13" w:rsidRPr="00E93E4C" w:rsidRDefault="00050A13" w:rsidP="00F6444B">
      <w:pPr>
        <w:pStyle w:val="alineje"/>
        <w:numPr>
          <w:ilvl w:val="0"/>
          <w:numId w:val="0"/>
        </w:numPr>
      </w:pPr>
    </w:p>
    <w:p w14:paraId="15CAFF1B" w14:textId="5711A5F2" w:rsidR="00530FC4" w:rsidRPr="00E93E4C" w:rsidRDefault="00853743" w:rsidP="005A3925">
      <w:pPr>
        <w:pStyle w:val="Naslov10"/>
        <w:pageBreakBefore/>
        <w:ind w:left="431" w:hanging="431"/>
      </w:pPr>
      <w:bookmarkStart w:id="151" w:name="_Toc64017542"/>
      <w:r w:rsidRPr="00E93E4C">
        <w:lastRenderedPageBreak/>
        <w:t>Navodila ponudnikom za izdelavo ponudbe</w:t>
      </w:r>
      <w:bookmarkEnd w:id="151"/>
    </w:p>
    <w:p w14:paraId="27A972C5" w14:textId="0AA13D79" w:rsidR="00530FC4" w:rsidRPr="00E93E4C" w:rsidRDefault="00530FC4" w:rsidP="00530FC4">
      <w:pPr>
        <w:jc w:val="both"/>
        <w:rPr>
          <w:rFonts w:cs="Arial"/>
        </w:rPr>
      </w:pPr>
      <w:r w:rsidRPr="00E93E4C">
        <w:rPr>
          <w:rFonts w:cs="Arial"/>
        </w:rPr>
        <w:t>Postopek oddaje predmetnega javnega naročila se izvaja na podlagi ZJN-3 in podzakonskih aktov, ki urejajo javna naročila ter v skladu z veljavno zakonodajo s področja, ki je predmet javnega naročila.</w:t>
      </w:r>
    </w:p>
    <w:p w14:paraId="2AA4BFBE" w14:textId="306FB8F8" w:rsidR="00530FC4" w:rsidRPr="00E93E4C" w:rsidRDefault="00530FC4" w:rsidP="00EB47C2">
      <w:pPr>
        <w:jc w:val="both"/>
        <w:rPr>
          <w:bCs/>
        </w:rPr>
      </w:pPr>
      <w:r w:rsidRPr="00E93E4C">
        <w:rPr>
          <w:rFonts w:cs="Arial"/>
        </w:rPr>
        <w:t xml:space="preserve">Predmet javnega naročila: </w:t>
      </w:r>
      <w:r w:rsidR="00864F28" w:rsidRPr="00E93E4C">
        <w:rPr>
          <w:rFonts w:cstheme="minorHAnsi"/>
        </w:rPr>
        <w:t>»Opredelitev smernic za zagotavljanje skladnosti informacijskih sistemov in sistema kakovosti in kontrola kakovosti v okviru projekta eProstor«</w:t>
      </w:r>
    </w:p>
    <w:p w14:paraId="0D5C9D24" w14:textId="7EAB0A0B" w:rsidR="00530FC4" w:rsidRPr="00E93E4C" w:rsidRDefault="00530FC4" w:rsidP="00530FC4">
      <w:pPr>
        <w:pStyle w:val="Seznam"/>
        <w:numPr>
          <w:ilvl w:val="0"/>
          <w:numId w:val="0"/>
        </w:numPr>
        <w:jc w:val="both"/>
        <w:rPr>
          <w:rFonts w:asciiTheme="minorHAnsi" w:hAnsiTheme="minorHAnsi" w:cs="Arial"/>
          <w:sz w:val="22"/>
          <w:szCs w:val="22"/>
        </w:rPr>
      </w:pPr>
      <w:r w:rsidRPr="00E93E4C">
        <w:rPr>
          <w:rFonts w:asciiTheme="minorHAnsi" w:hAnsiTheme="minorHAnsi" w:cs="Arial"/>
          <w:sz w:val="22"/>
          <w:szCs w:val="22"/>
        </w:rPr>
        <w:t>Javno naročilo se izvaja po odprtem postopku</w:t>
      </w:r>
      <w:r w:rsidR="00823041" w:rsidRPr="00E93E4C">
        <w:rPr>
          <w:rFonts w:asciiTheme="minorHAnsi" w:hAnsiTheme="minorHAnsi" w:cs="Arial"/>
          <w:sz w:val="22"/>
          <w:szCs w:val="22"/>
        </w:rPr>
        <w:t xml:space="preserve"> skladno s 40. členom ZJN-3</w:t>
      </w:r>
      <w:r w:rsidRPr="00E93E4C">
        <w:rPr>
          <w:rFonts w:asciiTheme="minorHAnsi" w:hAnsiTheme="minorHAnsi" w:cs="Arial"/>
          <w:sz w:val="22"/>
          <w:szCs w:val="22"/>
        </w:rPr>
        <w:t>.</w:t>
      </w:r>
    </w:p>
    <w:p w14:paraId="35051BA3" w14:textId="77777777" w:rsidR="00530FC4" w:rsidRPr="00E93E4C" w:rsidRDefault="00530FC4" w:rsidP="00530FC4">
      <w:pPr>
        <w:pStyle w:val="Seznam"/>
        <w:numPr>
          <w:ilvl w:val="0"/>
          <w:numId w:val="0"/>
        </w:numPr>
        <w:jc w:val="both"/>
        <w:rPr>
          <w:rFonts w:asciiTheme="minorHAnsi" w:hAnsiTheme="minorHAnsi" w:cs="Arial"/>
          <w:sz w:val="22"/>
          <w:szCs w:val="22"/>
        </w:rPr>
      </w:pPr>
    </w:p>
    <w:p w14:paraId="1FF562EA" w14:textId="62C85250" w:rsidR="00530FC4" w:rsidRPr="00E93E4C" w:rsidRDefault="00530FC4" w:rsidP="00530FC4">
      <w:pPr>
        <w:jc w:val="both"/>
        <w:rPr>
          <w:rFonts w:cs="Arial"/>
        </w:rPr>
      </w:pPr>
      <w:r w:rsidRPr="00E93E4C">
        <w:rPr>
          <w:rFonts w:cs="Arial"/>
        </w:rPr>
        <w:t>Natančen obseg in vsebina naročila sta razvidna iz</w:t>
      </w:r>
      <w:r w:rsidR="005B5579" w:rsidRPr="00E93E4C">
        <w:rPr>
          <w:rFonts w:cs="Arial"/>
        </w:rPr>
        <w:t xml:space="preserve"> dokumenta</w:t>
      </w:r>
      <w:r w:rsidRPr="00E93E4C">
        <w:rPr>
          <w:rFonts w:cs="Arial"/>
        </w:rPr>
        <w:t xml:space="preserve"> Tehničn</w:t>
      </w:r>
      <w:r w:rsidR="00823041" w:rsidRPr="00E93E4C">
        <w:rPr>
          <w:rFonts w:cs="Arial"/>
        </w:rPr>
        <w:t>e</w:t>
      </w:r>
      <w:r w:rsidRPr="00E93E4C">
        <w:rPr>
          <w:rFonts w:cs="Arial"/>
        </w:rPr>
        <w:t xml:space="preserve"> dokumentacij</w:t>
      </w:r>
      <w:r w:rsidR="00823041" w:rsidRPr="00E93E4C">
        <w:rPr>
          <w:rFonts w:cs="Arial"/>
        </w:rPr>
        <w:t xml:space="preserve">e </w:t>
      </w:r>
      <w:r w:rsidR="00F46C70" w:rsidRPr="00E93E4C">
        <w:rPr>
          <w:rFonts w:cs="Arial"/>
        </w:rPr>
        <w:t>(</w:t>
      </w:r>
      <w:r w:rsidR="00F46C70" w:rsidRPr="00E93E4C">
        <w:rPr>
          <w:rFonts w:cstheme="minorHAnsi"/>
        </w:rPr>
        <w:t>PROJEKTNA NALOGA za pripravo zahtev in tehničnih specifikacij za javno naročilo »Opredelitev smernic za zagotavljanje skladnosti informacijskih sistemov in sistema kakovosti in kontrola kakovosti v okviru projekta eProstor«)</w:t>
      </w:r>
      <w:r w:rsidR="00EB47C2" w:rsidRPr="00E93E4C">
        <w:rPr>
          <w:rFonts w:cs="Arial"/>
        </w:rPr>
        <w:t>.</w:t>
      </w:r>
    </w:p>
    <w:p w14:paraId="23E06322" w14:textId="77777777" w:rsidR="00530FC4" w:rsidRPr="00E93E4C" w:rsidRDefault="00530FC4" w:rsidP="00530FC4">
      <w:pPr>
        <w:pStyle w:val="Naslov2"/>
      </w:pPr>
      <w:bookmarkStart w:id="152" w:name="_Toc64017543"/>
      <w:r w:rsidRPr="00E93E4C">
        <w:t>Ponudbena dokumentacija</w:t>
      </w:r>
      <w:bookmarkEnd w:id="152"/>
    </w:p>
    <w:p w14:paraId="7247C4B3" w14:textId="253D4420" w:rsidR="00530FC4" w:rsidRPr="00E93E4C" w:rsidRDefault="00530FC4" w:rsidP="000A06BD">
      <w:pPr>
        <w:jc w:val="both"/>
        <w:rPr>
          <w:rFonts w:cs="Arial"/>
          <w:color w:val="000000"/>
        </w:rPr>
      </w:pPr>
      <w:r w:rsidRPr="00E93E4C">
        <w:rPr>
          <w:rFonts w:cs="Arial"/>
          <w:color w:val="000000"/>
        </w:rPr>
        <w:t>Ponudnik odda elektronsko ponudbo. Ponudba mora  biti pripravljena v skladu z ZJN-3 in zahtevami iz razpisne dokumentacije in mora vsebovati naslednje dokumente:</w:t>
      </w:r>
    </w:p>
    <w:p w14:paraId="3954B696" w14:textId="77777777" w:rsidR="00F46C70" w:rsidRPr="00E93E4C" w:rsidRDefault="00F46C70" w:rsidP="00F46C70">
      <w:pPr>
        <w:jc w:val="both"/>
        <w:rPr>
          <w:rFonts w:cstheme="minorHAnsi"/>
        </w:rPr>
      </w:pPr>
      <w:r w:rsidRPr="00E93E4C">
        <w:rPr>
          <w:rFonts w:cstheme="minorHAnsi"/>
        </w:rPr>
        <w:t>1.1 Pregled vsebine ponudbe z označitvijo strani (zaporedno kazalo)</w:t>
      </w:r>
    </w:p>
    <w:p w14:paraId="01ED7D6D" w14:textId="77777777" w:rsidR="00F46C70" w:rsidRPr="00E93E4C" w:rsidRDefault="00F46C70" w:rsidP="00F46C70">
      <w:pPr>
        <w:suppressAutoHyphens/>
        <w:jc w:val="both"/>
        <w:rPr>
          <w:rFonts w:eastAsia="Times New Roman" w:cstheme="minorHAnsi"/>
          <w:lang w:eastAsia="ar-SA"/>
        </w:rPr>
      </w:pPr>
      <w:r w:rsidRPr="00E93E4C">
        <w:rPr>
          <w:rFonts w:cstheme="minorHAnsi"/>
        </w:rPr>
        <w:t xml:space="preserve">1.2 </w:t>
      </w:r>
      <w:r w:rsidRPr="00E93E4C">
        <w:rPr>
          <w:rFonts w:eastAsia="Times New Roman" w:cstheme="minorHAnsi"/>
          <w:lang w:eastAsia="ar-SA"/>
        </w:rPr>
        <w:t>Enotni evropski dokument v zvezi z oddajo javnega naročila – ESPD</w:t>
      </w:r>
    </w:p>
    <w:p w14:paraId="0EF1656A" w14:textId="77777777" w:rsidR="00F46C70" w:rsidRPr="00E93E4C" w:rsidRDefault="00F46C70" w:rsidP="00F46C70">
      <w:pPr>
        <w:suppressAutoHyphens/>
        <w:jc w:val="both"/>
        <w:rPr>
          <w:rFonts w:eastAsia="Times New Roman" w:cstheme="minorHAnsi"/>
          <w:lang w:eastAsia="ar-SA"/>
        </w:rPr>
      </w:pPr>
      <w:r w:rsidRPr="00E93E4C">
        <w:rPr>
          <w:rFonts w:eastAsia="Times New Roman" w:cstheme="minorHAnsi"/>
          <w:lang w:eastAsia="ar-SA"/>
        </w:rPr>
        <w:t>1.3 Izpolnjena obrazca »Pooblastilo za pridobitev potrdila iz kazenske evidence za gospodarske subjekte« ter »Pooblastilo za pridobitev potrdila iz kazenske evidence za fizične osebe«</w:t>
      </w:r>
    </w:p>
    <w:p w14:paraId="5DCC4A6E" w14:textId="77777777" w:rsidR="00F46C70" w:rsidRPr="00E93E4C" w:rsidRDefault="00F46C70"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1.4 Izpolnjen obrazec OBR 4 (dodatni podatki o ponudniku) s priloženimi potrdili o referenčnih projektih – reference ponudnika/kadrovske reference (OBR 4a in 4b).</w:t>
      </w:r>
    </w:p>
    <w:p w14:paraId="01505447" w14:textId="2E45D21B" w:rsidR="00F46C70" w:rsidRPr="00E93E4C" w:rsidRDefault="00F46C70" w:rsidP="00F46C70">
      <w:pPr>
        <w:ind w:left="283" w:hanging="283"/>
        <w:jc w:val="both"/>
        <w:rPr>
          <w:rFonts w:cstheme="minorHAnsi"/>
        </w:rPr>
      </w:pPr>
      <w:r w:rsidRPr="00E93E4C">
        <w:rPr>
          <w:rFonts w:cstheme="minorHAnsi"/>
        </w:rPr>
        <w:t>1.5 Osnutek pogodbe</w:t>
      </w:r>
    </w:p>
    <w:p w14:paraId="6A7AE448" w14:textId="77A128AB" w:rsidR="00F46C70" w:rsidRPr="00E93E4C" w:rsidRDefault="00F46C70"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w:t>
      </w:r>
      <w:r w:rsidR="00743946" w:rsidRPr="00E93E4C">
        <w:rPr>
          <w:rFonts w:asciiTheme="minorHAnsi" w:hAnsiTheme="minorHAnsi" w:cstheme="minorHAnsi"/>
          <w:sz w:val="22"/>
          <w:szCs w:val="22"/>
        </w:rPr>
        <w:t xml:space="preserve">6 </w:t>
      </w:r>
      <w:r w:rsidRPr="00E93E4C">
        <w:rPr>
          <w:rFonts w:asciiTheme="minorHAnsi" w:hAnsiTheme="minorHAnsi" w:cstheme="minorHAnsi"/>
          <w:sz w:val="22"/>
          <w:szCs w:val="22"/>
        </w:rPr>
        <w:t>Izpolnjen obrazec OBR 6 - predračun pogodbenega dela</w:t>
      </w:r>
    </w:p>
    <w:p w14:paraId="370FC2A1" w14:textId="72AA6603" w:rsidR="00B2557F" w:rsidRPr="00E93E4C" w:rsidRDefault="00F46C70"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w:t>
      </w:r>
      <w:r w:rsidR="00743946" w:rsidRPr="00E93E4C">
        <w:rPr>
          <w:rFonts w:asciiTheme="minorHAnsi" w:hAnsiTheme="minorHAnsi" w:cstheme="minorHAnsi"/>
          <w:sz w:val="22"/>
          <w:szCs w:val="22"/>
        </w:rPr>
        <w:t xml:space="preserve">7 </w:t>
      </w:r>
      <w:r w:rsidRPr="00E93E4C">
        <w:rPr>
          <w:rFonts w:asciiTheme="minorHAnsi" w:hAnsiTheme="minorHAnsi" w:cstheme="minorHAnsi"/>
          <w:sz w:val="22"/>
          <w:szCs w:val="22"/>
        </w:rPr>
        <w:t>Finančno zavarovanje za resnost ponudbe</w:t>
      </w:r>
    </w:p>
    <w:p w14:paraId="69DE2D76" w14:textId="680F038F" w:rsidR="00F46C70" w:rsidRPr="00E93E4C" w:rsidRDefault="00F46C70"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w:t>
      </w:r>
      <w:r w:rsidR="00743946" w:rsidRPr="00E93E4C">
        <w:rPr>
          <w:rFonts w:asciiTheme="minorHAnsi" w:hAnsiTheme="minorHAnsi" w:cstheme="minorHAnsi"/>
          <w:sz w:val="22"/>
          <w:szCs w:val="22"/>
        </w:rPr>
        <w:t xml:space="preserve">8 </w:t>
      </w:r>
      <w:r w:rsidRPr="00E93E4C">
        <w:rPr>
          <w:rFonts w:asciiTheme="minorHAnsi" w:hAnsiTheme="minorHAnsi" w:cstheme="minorHAnsi"/>
          <w:sz w:val="22"/>
          <w:szCs w:val="22"/>
        </w:rPr>
        <w:t>Koda idejne zasnove</w:t>
      </w:r>
    </w:p>
    <w:p w14:paraId="0B82F019" w14:textId="0E1884E4" w:rsidR="00F46C70" w:rsidRDefault="00743946" w:rsidP="00F46C70">
      <w:pPr>
        <w:pStyle w:val="Telobesedila2"/>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1</w:t>
      </w:r>
      <w:r w:rsidR="00F46C70" w:rsidRPr="00E93E4C">
        <w:rPr>
          <w:rFonts w:asciiTheme="minorHAnsi" w:hAnsiTheme="minorHAnsi" w:cstheme="minorHAnsi"/>
          <w:sz w:val="22"/>
          <w:szCs w:val="22"/>
        </w:rPr>
        <w:t>.</w:t>
      </w:r>
      <w:r w:rsidRPr="00E93E4C">
        <w:rPr>
          <w:rFonts w:asciiTheme="minorHAnsi" w:hAnsiTheme="minorHAnsi" w:cstheme="minorHAnsi"/>
          <w:sz w:val="22"/>
          <w:szCs w:val="22"/>
        </w:rPr>
        <w:t xml:space="preserve">9 </w:t>
      </w:r>
      <w:proofErr w:type="spellStart"/>
      <w:r w:rsidR="00F46C70" w:rsidRPr="00E93E4C">
        <w:rPr>
          <w:rFonts w:asciiTheme="minorHAnsi" w:hAnsiTheme="minorHAnsi" w:cstheme="minorHAnsi"/>
          <w:sz w:val="22"/>
          <w:szCs w:val="22"/>
        </w:rPr>
        <w:t>Anonimizirana</w:t>
      </w:r>
      <w:proofErr w:type="spellEnd"/>
      <w:r w:rsidR="00F46C70" w:rsidRPr="00E93E4C">
        <w:rPr>
          <w:rFonts w:asciiTheme="minorHAnsi" w:hAnsiTheme="minorHAnsi" w:cstheme="minorHAnsi"/>
          <w:sz w:val="22"/>
          <w:szCs w:val="22"/>
        </w:rPr>
        <w:t xml:space="preserve"> Idejna zasnova</w:t>
      </w:r>
    </w:p>
    <w:p w14:paraId="5DAEE5C9" w14:textId="67414BE3" w:rsidR="00B2557F" w:rsidRPr="00E93E4C" w:rsidRDefault="00B2557F" w:rsidP="00F46C70">
      <w:pPr>
        <w:pStyle w:val="Telobesedila2"/>
        <w:spacing w:after="200" w:line="276" w:lineRule="auto"/>
        <w:jc w:val="both"/>
        <w:rPr>
          <w:rFonts w:asciiTheme="minorHAnsi" w:hAnsiTheme="minorHAnsi" w:cstheme="minorHAnsi"/>
          <w:sz w:val="22"/>
          <w:szCs w:val="22"/>
        </w:rPr>
      </w:pPr>
      <w:r>
        <w:rPr>
          <w:rFonts w:asciiTheme="minorHAnsi" w:hAnsiTheme="minorHAnsi" w:cstheme="minorHAnsi"/>
          <w:sz w:val="22"/>
          <w:szCs w:val="22"/>
        </w:rPr>
        <w:t xml:space="preserve">1.10 Terminski plan - </w:t>
      </w:r>
      <w:r w:rsidRPr="00B2557F">
        <w:rPr>
          <w:rFonts w:asciiTheme="minorHAnsi" w:hAnsiTheme="minorHAnsi" w:cstheme="minorHAnsi"/>
          <w:sz w:val="22"/>
          <w:szCs w:val="22"/>
        </w:rPr>
        <w:t>priloga št. 4</w:t>
      </w:r>
    </w:p>
    <w:p w14:paraId="318D2DC3" w14:textId="030A0E96" w:rsidR="00530FC4" w:rsidRPr="00E93E4C" w:rsidRDefault="00530FC4" w:rsidP="00530FC4">
      <w:pPr>
        <w:jc w:val="both"/>
        <w:rPr>
          <w:rFonts w:cs="Arial"/>
          <w:color w:val="000000"/>
        </w:rPr>
      </w:pPr>
      <w:r w:rsidRPr="00E93E4C">
        <w:rPr>
          <w:rFonts w:cs="Arial"/>
          <w:color w:val="000000"/>
        </w:rPr>
        <w:t xml:space="preserve">Ponudnik naloži ESPD obrazec v sistemu e-JN v zavihek »ESPD«, izpolnjen obrazec OBR 6 - Predračun v zavihek »Predračun«, medtem ko vse ostale priloge izpolni in optično preslika v en dokument glede na zgoraj navedeni vrstni red ter jih naloži v zavihek »Ostale priloge«. V kolikor bo dokument prevelik za oddajo v sistem e-JN, se </w:t>
      </w:r>
      <w:r w:rsidR="009452EE" w:rsidRPr="00E93E4C">
        <w:rPr>
          <w:rFonts w:cs="Arial"/>
          <w:color w:val="000000"/>
        </w:rPr>
        <w:t>l</w:t>
      </w:r>
      <w:r w:rsidRPr="00E93E4C">
        <w:rPr>
          <w:rFonts w:cs="Arial"/>
          <w:color w:val="000000"/>
        </w:rPr>
        <w:t>e</w:t>
      </w:r>
      <w:r w:rsidR="009452EE" w:rsidRPr="00E93E4C">
        <w:rPr>
          <w:rFonts w:cs="Arial"/>
          <w:color w:val="000000"/>
        </w:rPr>
        <w:t>-</w:t>
      </w:r>
      <w:r w:rsidRPr="00E93E4C">
        <w:rPr>
          <w:rFonts w:cs="Arial"/>
          <w:color w:val="000000"/>
        </w:rPr>
        <w:t>ta razdeli v več datotek na način, da se imenu datoteke doda dodatek 1,</w:t>
      </w:r>
      <w:r w:rsidR="009452EE" w:rsidRPr="00E93E4C">
        <w:rPr>
          <w:rFonts w:cs="Arial"/>
          <w:color w:val="000000"/>
        </w:rPr>
        <w:t xml:space="preserve"> </w:t>
      </w:r>
      <w:r w:rsidRPr="00E93E4C">
        <w:rPr>
          <w:rFonts w:cs="Arial"/>
          <w:color w:val="000000"/>
        </w:rPr>
        <w:t>2,</w:t>
      </w:r>
      <w:r w:rsidR="009452EE" w:rsidRPr="00E93E4C">
        <w:rPr>
          <w:rFonts w:cs="Arial"/>
          <w:color w:val="000000"/>
        </w:rPr>
        <w:t xml:space="preserve"> </w:t>
      </w:r>
      <w:r w:rsidRPr="00E93E4C">
        <w:rPr>
          <w:rFonts w:cs="Arial"/>
          <w:color w:val="000000"/>
        </w:rPr>
        <w:t>3 in</w:t>
      </w:r>
      <w:r w:rsidR="009452EE" w:rsidRPr="00E93E4C">
        <w:rPr>
          <w:rFonts w:cs="Arial"/>
          <w:color w:val="000000"/>
        </w:rPr>
        <w:t xml:space="preserve"> tako</w:t>
      </w:r>
      <w:r w:rsidRPr="00E93E4C">
        <w:rPr>
          <w:rFonts w:cs="Arial"/>
          <w:color w:val="000000"/>
        </w:rPr>
        <w:t xml:space="preserve"> naprej.</w:t>
      </w:r>
    </w:p>
    <w:p w14:paraId="732CB862" w14:textId="20310A93" w:rsidR="00F46C70" w:rsidRPr="00E93E4C" w:rsidRDefault="00F46C70" w:rsidP="00F46C70">
      <w:pPr>
        <w:pStyle w:val="Naslov3"/>
      </w:pPr>
      <w:bookmarkStart w:id="153" w:name="_Toc64017544"/>
      <w:r w:rsidRPr="00E93E4C">
        <w:t xml:space="preserve">Rok in način predložitve </w:t>
      </w:r>
      <w:proofErr w:type="spellStart"/>
      <w:r w:rsidRPr="00E93E4C">
        <w:t>anonimizirane</w:t>
      </w:r>
      <w:proofErr w:type="spellEnd"/>
      <w:r w:rsidRPr="00E93E4C">
        <w:t xml:space="preserve"> idejne zasnove izvedbe predmeta naročila</w:t>
      </w:r>
      <w:bookmarkEnd w:id="153"/>
    </w:p>
    <w:p w14:paraId="15AA7B4B" w14:textId="77777777" w:rsidR="00F46C70" w:rsidRPr="00E93E4C" w:rsidRDefault="00F46C70" w:rsidP="00F46C70">
      <w:pPr>
        <w:jc w:val="both"/>
        <w:rPr>
          <w:rFonts w:cstheme="minorHAnsi"/>
          <w:color w:val="000000"/>
        </w:rPr>
      </w:pPr>
      <w:r w:rsidRPr="00E93E4C">
        <w:rPr>
          <w:rFonts w:cstheme="minorHAnsi"/>
          <w:color w:val="000000"/>
        </w:rPr>
        <w:t xml:space="preserve">Naročnik mora </w:t>
      </w:r>
      <w:proofErr w:type="spellStart"/>
      <w:r w:rsidRPr="00E93E4C">
        <w:rPr>
          <w:rFonts w:cstheme="minorHAnsi"/>
          <w:color w:val="000000"/>
        </w:rPr>
        <w:t>anonimizirane</w:t>
      </w:r>
      <w:proofErr w:type="spellEnd"/>
      <w:r w:rsidRPr="00E93E4C">
        <w:rPr>
          <w:rFonts w:cstheme="minorHAnsi"/>
          <w:color w:val="000000"/>
        </w:rPr>
        <w:t xml:space="preserve"> idejne zasnove prejeti najkasneje do roka za oddajo ponudb.</w:t>
      </w:r>
    </w:p>
    <w:p w14:paraId="4848B11B" w14:textId="77777777" w:rsidR="00F46C70" w:rsidRPr="00E93E4C" w:rsidRDefault="00F46C70" w:rsidP="00F46C70">
      <w:pPr>
        <w:jc w:val="both"/>
        <w:rPr>
          <w:rFonts w:cstheme="minorHAnsi"/>
          <w:color w:val="000000"/>
        </w:rPr>
      </w:pPr>
      <w:proofErr w:type="spellStart"/>
      <w:r w:rsidRPr="00E93E4C">
        <w:rPr>
          <w:rFonts w:cstheme="minorHAnsi"/>
          <w:color w:val="000000"/>
        </w:rPr>
        <w:lastRenderedPageBreak/>
        <w:t>Anonimizirana</w:t>
      </w:r>
      <w:proofErr w:type="spellEnd"/>
      <w:r w:rsidRPr="00E93E4C">
        <w:rPr>
          <w:rFonts w:cstheme="minorHAnsi"/>
          <w:color w:val="000000"/>
        </w:rPr>
        <w:t xml:space="preserve"> idejna zasnova se odda izključno osebno na naslov: Geodetska uprava RS, Zemljemerska ulica 12, 1000 Ljubljana.</w:t>
      </w:r>
    </w:p>
    <w:p w14:paraId="27BF2FE1" w14:textId="77777777" w:rsidR="00F46C70" w:rsidRPr="00E93E4C" w:rsidRDefault="00F46C70" w:rsidP="00F46C70">
      <w:pPr>
        <w:jc w:val="both"/>
        <w:rPr>
          <w:rFonts w:cstheme="minorHAnsi"/>
          <w:color w:val="000000"/>
        </w:rPr>
      </w:pPr>
      <w:r w:rsidRPr="00E93E4C">
        <w:rPr>
          <w:rFonts w:cstheme="minorHAnsi"/>
          <w:color w:val="000000"/>
        </w:rPr>
        <w:t>Ponudnik predloži idejno zasnovo v samostojni zaprti neprosojni kuverti v katero vloži dokumentacijo o idejni zasnovi z desetmestno številko.</w:t>
      </w:r>
    </w:p>
    <w:p w14:paraId="6C9C80C2" w14:textId="77777777" w:rsidR="00F46C70" w:rsidRPr="00E93E4C" w:rsidRDefault="00F46C70" w:rsidP="00F46C70">
      <w:pPr>
        <w:jc w:val="both"/>
        <w:rPr>
          <w:rFonts w:cstheme="minorHAnsi"/>
          <w:color w:val="000000"/>
        </w:rPr>
      </w:pPr>
      <w:r w:rsidRPr="00E93E4C">
        <w:rPr>
          <w:rFonts w:cstheme="minorHAnsi"/>
          <w:color w:val="000000"/>
        </w:rPr>
        <w:t>V ponudbi mora biti poleg druge zahtevane dokumentacije tudi desetmestna številka, enaka tisti na idejni zasnovi, in ime/naziv ponudnika.</w:t>
      </w:r>
    </w:p>
    <w:p w14:paraId="4B049141" w14:textId="77777777" w:rsidR="00F46C70" w:rsidRPr="00E93E4C" w:rsidRDefault="00F46C70" w:rsidP="00F46C70">
      <w:pPr>
        <w:jc w:val="both"/>
        <w:rPr>
          <w:rFonts w:cstheme="minorHAnsi"/>
          <w:color w:val="000000"/>
        </w:rPr>
      </w:pPr>
      <w:r w:rsidRPr="00E93E4C">
        <w:rPr>
          <w:rFonts w:cstheme="minorHAnsi"/>
          <w:color w:val="000000"/>
        </w:rPr>
        <w:t>Na kuverti z idejno zasnovo mora pisati:</w:t>
      </w:r>
    </w:p>
    <w:p w14:paraId="09455158" w14:textId="77777777" w:rsidR="00F46C70" w:rsidRPr="00E93E4C" w:rsidRDefault="00F46C70" w:rsidP="00F46C70">
      <w:pPr>
        <w:jc w:val="both"/>
        <w:rPr>
          <w:rFonts w:cstheme="minorHAnsi"/>
          <w:color w:val="000000"/>
        </w:rPr>
      </w:pPr>
      <w:r w:rsidRPr="00E93E4C">
        <w:rPr>
          <w:rFonts w:cstheme="minorHAnsi"/>
          <w:color w:val="000000"/>
        </w:rPr>
        <w:t>************</w:t>
      </w:r>
    </w:p>
    <w:p w14:paraId="434E5192" w14:textId="77777777" w:rsidR="00F46C70" w:rsidRPr="00E93E4C" w:rsidRDefault="00F46C70" w:rsidP="00F46C70">
      <w:pPr>
        <w:jc w:val="both"/>
        <w:rPr>
          <w:rFonts w:cstheme="minorHAnsi"/>
          <w:color w:val="000000"/>
        </w:rPr>
      </w:pPr>
      <w:r w:rsidRPr="00E93E4C">
        <w:rPr>
          <w:rFonts w:cstheme="minorHAnsi"/>
          <w:color w:val="000000"/>
        </w:rPr>
        <w:t>»POVABILO K PREDLOŽITVI PONUDBE</w:t>
      </w:r>
    </w:p>
    <w:p w14:paraId="2E9C1526" w14:textId="77777777" w:rsidR="00F46C70" w:rsidRPr="00E93E4C" w:rsidRDefault="00F46C70" w:rsidP="00F46C70">
      <w:pPr>
        <w:jc w:val="both"/>
        <w:rPr>
          <w:rFonts w:cstheme="minorHAnsi"/>
          <w:color w:val="000000"/>
        </w:rPr>
      </w:pPr>
      <w:r w:rsidRPr="00E93E4C">
        <w:rPr>
          <w:rFonts w:cstheme="minorHAnsi"/>
          <w:color w:val="000000"/>
        </w:rPr>
        <w:t>PREJEMNIK: ___________________________________ (ime/naziv in naslov naročnika)</w:t>
      </w:r>
    </w:p>
    <w:p w14:paraId="34E414BE" w14:textId="77777777" w:rsidR="00F46C70" w:rsidRPr="00E93E4C" w:rsidRDefault="00F46C70" w:rsidP="00F46C70">
      <w:pPr>
        <w:jc w:val="both"/>
        <w:rPr>
          <w:rFonts w:cstheme="minorHAnsi"/>
          <w:color w:val="000000"/>
        </w:rPr>
      </w:pPr>
      <w:r w:rsidRPr="00E93E4C">
        <w:rPr>
          <w:rFonts w:cstheme="minorHAnsi"/>
          <w:color w:val="000000"/>
        </w:rPr>
        <w:t xml:space="preserve">OZNAKA JAVNEGA NAROČILA: </w:t>
      </w:r>
    </w:p>
    <w:p w14:paraId="2CFC90DF" w14:textId="77777777" w:rsidR="00F46C70" w:rsidRPr="00E93E4C" w:rsidRDefault="00F46C70" w:rsidP="00F46C70">
      <w:pPr>
        <w:jc w:val="both"/>
        <w:rPr>
          <w:rFonts w:cstheme="minorHAnsi"/>
          <w:color w:val="000000"/>
        </w:rPr>
      </w:pPr>
      <w:r w:rsidRPr="00E93E4C">
        <w:rPr>
          <w:rFonts w:cstheme="minorHAnsi"/>
          <w:color w:val="000000"/>
        </w:rPr>
        <w:t xml:space="preserve">ŠTEVILKA ZADEVE: </w:t>
      </w:r>
    </w:p>
    <w:p w14:paraId="704E784D" w14:textId="77777777" w:rsidR="00F46C70" w:rsidRPr="00E93E4C" w:rsidRDefault="00F46C70" w:rsidP="00F46C70">
      <w:pPr>
        <w:jc w:val="both"/>
        <w:rPr>
          <w:rFonts w:cstheme="minorHAnsi"/>
          <w:color w:val="000000"/>
        </w:rPr>
      </w:pPr>
      <w:r w:rsidRPr="00E93E4C">
        <w:rPr>
          <w:rFonts w:cstheme="minorHAnsi"/>
          <w:color w:val="000000"/>
        </w:rPr>
        <w:t>desetmestna številka_______________________________ (ista kot na idejni zasnovi)</w:t>
      </w:r>
    </w:p>
    <w:p w14:paraId="0D6A1225" w14:textId="77777777" w:rsidR="00F46C70" w:rsidRPr="00E93E4C" w:rsidRDefault="00F46C70" w:rsidP="00F46C70">
      <w:pPr>
        <w:jc w:val="both"/>
        <w:rPr>
          <w:rFonts w:cstheme="minorHAnsi"/>
          <w:color w:val="000000"/>
        </w:rPr>
      </w:pPr>
      <w:r w:rsidRPr="00E93E4C">
        <w:rPr>
          <w:rFonts w:cstheme="minorHAnsi"/>
          <w:color w:val="000000"/>
        </w:rPr>
        <w:t>NE ODPIRAJ, IDEJNA ZASNOVA!</w:t>
      </w:r>
    </w:p>
    <w:p w14:paraId="3946C5C5" w14:textId="77777777" w:rsidR="00F46C70" w:rsidRPr="00E93E4C" w:rsidRDefault="00F46C70" w:rsidP="00F46C70">
      <w:pPr>
        <w:jc w:val="both"/>
        <w:rPr>
          <w:rFonts w:cstheme="minorHAnsi"/>
          <w:color w:val="000000"/>
        </w:rPr>
      </w:pPr>
      <w:r w:rsidRPr="00E93E4C">
        <w:rPr>
          <w:rFonts w:cstheme="minorHAnsi"/>
          <w:color w:val="000000"/>
        </w:rPr>
        <w:t>Datum in ura predložitve: ___________________________</w:t>
      </w:r>
    </w:p>
    <w:p w14:paraId="6B1DF679" w14:textId="77777777" w:rsidR="00F46C70" w:rsidRPr="00E93E4C" w:rsidRDefault="00F46C70" w:rsidP="00F46C70">
      <w:pPr>
        <w:jc w:val="both"/>
        <w:rPr>
          <w:rFonts w:cstheme="minorHAnsi"/>
          <w:color w:val="000000"/>
        </w:rPr>
      </w:pPr>
      <w:r w:rsidRPr="00E93E4C">
        <w:rPr>
          <w:rFonts w:cstheme="minorHAnsi"/>
          <w:color w:val="000000"/>
        </w:rPr>
        <w:t>Zaporedna številka predložitve: ______________« (s prostorom za podatke, ki jih vpiše glavna pisarna)</w:t>
      </w:r>
    </w:p>
    <w:p w14:paraId="77856CFA" w14:textId="77777777" w:rsidR="00F46C70" w:rsidRPr="00E93E4C" w:rsidRDefault="00F46C70" w:rsidP="00F46C70">
      <w:pPr>
        <w:jc w:val="both"/>
        <w:rPr>
          <w:rFonts w:cstheme="minorHAnsi"/>
          <w:color w:val="000000"/>
        </w:rPr>
      </w:pPr>
      <w:r w:rsidRPr="00E93E4C">
        <w:rPr>
          <w:rFonts w:cstheme="minorHAnsi"/>
          <w:color w:val="000000"/>
        </w:rPr>
        <w:t>************</w:t>
      </w:r>
    </w:p>
    <w:p w14:paraId="54B297BF" w14:textId="03293428" w:rsidR="00F46C70" w:rsidRPr="00E93E4C" w:rsidRDefault="00F46C70" w:rsidP="00F46C70">
      <w:pPr>
        <w:jc w:val="both"/>
        <w:rPr>
          <w:rFonts w:cstheme="minorHAnsi"/>
          <w:color w:val="000000"/>
        </w:rPr>
      </w:pPr>
      <w:r w:rsidRPr="00E93E4C">
        <w:rPr>
          <w:rFonts w:cstheme="minorHAnsi"/>
          <w:color w:val="000000"/>
        </w:rPr>
        <w:t xml:space="preserve">Idejna zasnova mora biti </w:t>
      </w:r>
      <w:proofErr w:type="spellStart"/>
      <w:r w:rsidRPr="00E93E4C">
        <w:rPr>
          <w:rFonts w:cstheme="minorHAnsi"/>
          <w:color w:val="000000"/>
        </w:rPr>
        <w:t>anonimizirana</w:t>
      </w:r>
      <w:proofErr w:type="spellEnd"/>
      <w:r w:rsidRPr="00E93E4C">
        <w:rPr>
          <w:rFonts w:cstheme="minorHAnsi"/>
          <w:color w:val="000000"/>
        </w:rPr>
        <w:t xml:space="preserve">, kar pomeni, da iz nje ali iz ovojnice, v kateri je prispel k naročniku, ni razvidno, na katerega ponudnika se nanaša. Idejna zasnova mora vsebovati vse zahtevane sestavine, navedene v okviru tehničnih specifikacij (projektne naloge) tega naročila. Če idejna zasnova ni </w:t>
      </w:r>
      <w:proofErr w:type="spellStart"/>
      <w:r w:rsidRPr="00E93E4C">
        <w:rPr>
          <w:rFonts w:cstheme="minorHAnsi"/>
          <w:color w:val="000000"/>
        </w:rPr>
        <w:t>anonimizirana</w:t>
      </w:r>
      <w:proofErr w:type="spellEnd"/>
      <w:r w:rsidRPr="00E93E4C">
        <w:rPr>
          <w:rFonts w:cstheme="minorHAnsi"/>
          <w:color w:val="000000"/>
        </w:rPr>
        <w:t>, je ponudnik izključen iz postopka oddaje javnega naročila.</w:t>
      </w:r>
    </w:p>
    <w:p w14:paraId="62746E00" w14:textId="2B404E3B" w:rsidR="00F46C70" w:rsidRPr="00E93E4C" w:rsidRDefault="00F46C70" w:rsidP="00F46C70">
      <w:pPr>
        <w:jc w:val="both"/>
        <w:rPr>
          <w:rFonts w:cstheme="minorHAnsi"/>
          <w:color w:val="000000"/>
        </w:rPr>
      </w:pPr>
      <w:r w:rsidRPr="00E93E4C">
        <w:rPr>
          <w:rFonts w:cstheme="minorHAnsi"/>
          <w:color w:val="000000"/>
        </w:rPr>
        <w:t>Za ugotavljanje istovetnosti idejne zasnove ponudnik v ponudbeno dokumentacijo med evidenčne podatke zapiše tudi desetmestno številko idejne zasnove, ki je enaka desetmestni številki na priloženi idejni zasnovi.</w:t>
      </w:r>
    </w:p>
    <w:p w14:paraId="27ACDA42" w14:textId="5D0609AC" w:rsidR="00F46C70" w:rsidRPr="00E93E4C" w:rsidRDefault="00F46C70" w:rsidP="00F46C70">
      <w:pPr>
        <w:keepNext/>
        <w:keepLines/>
        <w:jc w:val="both"/>
        <w:rPr>
          <w:rFonts w:cstheme="minorHAnsi"/>
        </w:rPr>
      </w:pPr>
      <w:r w:rsidRPr="00E93E4C">
        <w:rPr>
          <w:rFonts w:cstheme="minorHAnsi"/>
        </w:rPr>
        <w:t xml:space="preserve">Ponudnik odda </w:t>
      </w:r>
      <w:proofErr w:type="spellStart"/>
      <w:r w:rsidRPr="00E93E4C">
        <w:rPr>
          <w:rFonts w:cstheme="minorHAnsi"/>
        </w:rPr>
        <w:t>anonimizirano</w:t>
      </w:r>
      <w:proofErr w:type="spellEnd"/>
      <w:r w:rsidRPr="00E93E4C">
        <w:rPr>
          <w:rFonts w:cstheme="minorHAnsi"/>
        </w:rPr>
        <w:t xml:space="preserve"> idejno zasnovo, v kateri ponudnik opredeli, kako bi izvedel naročilo, v kolikor pride do sklenitve pogodbe. Idejna zasnova mora vsebovati vse zahtevane sestavine, kot so navedene v nadaljevanju. </w:t>
      </w:r>
    </w:p>
    <w:p w14:paraId="2D3DCACD" w14:textId="04C18D15" w:rsidR="00F46C70" w:rsidRPr="00E93E4C" w:rsidRDefault="00F46C70" w:rsidP="00F46C70">
      <w:pPr>
        <w:keepNext/>
        <w:keepLines/>
        <w:jc w:val="both"/>
        <w:rPr>
          <w:rFonts w:cstheme="minorHAnsi"/>
        </w:rPr>
      </w:pPr>
      <w:r w:rsidRPr="00E93E4C">
        <w:rPr>
          <w:rFonts w:cstheme="minorHAnsi"/>
          <w:b/>
        </w:rPr>
        <w:t>Naročnik bo priznal usposobljenost ponudniku, ki bo v ponudbi predložil ustrezno idejno zasnovo izvedbe predmeta naročila. Ponudnik mora v ponudbi predložiti idejno zasnovo, označeno na način, kot je določeno zgoraj. Naročnik bo ustreznost idejne zasnove</w:t>
      </w:r>
      <w:r w:rsidRPr="00E93E4C">
        <w:rPr>
          <w:rFonts w:cstheme="minorHAnsi"/>
        </w:rPr>
        <w:t xml:space="preserve"> </w:t>
      </w:r>
      <w:r w:rsidRPr="00E93E4C">
        <w:rPr>
          <w:rFonts w:cstheme="minorHAnsi"/>
          <w:b/>
        </w:rPr>
        <w:t>preveril na način, opredeljen v nadaljevanju.</w:t>
      </w:r>
    </w:p>
    <w:p w14:paraId="3699F67C" w14:textId="524BBDBF" w:rsidR="00F46C70" w:rsidRPr="00E93E4C" w:rsidRDefault="00F46C70" w:rsidP="00F46C70">
      <w:pPr>
        <w:jc w:val="both"/>
        <w:rPr>
          <w:rFonts w:cstheme="minorHAnsi"/>
          <w:b/>
        </w:rPr>
      </w:pPr>
      <w:r w:rsidRPr="00E93E4C">
        <w:rPr>
          <w:rFonts w:cstheme="minorHAnsi"/>
          <w:b/>
          <w:u w:val="single"/>
        </w:rPr>
        <w:t>Idejna zasnova ponudnika je ustrezna</w:t>
      </w:r>
      <w:r w:rsidRPr="00E93E4C">
        <w:rPr>
          <w:rFonts w:cstheme="minorHAnsi"/>
        </w:rPr>
        <w:t xml:space="preserve"> – </w:t>
      </w:r>
      <w:r w:rsidRPr="00E93E4C">
        <w:rPr>
          <w:rFonts w:cstheme="minorHAnsi"/>
          <w:b/>
        </w:rPr>
        <w:t xml:space="preserve">pogoj je izpolnjen, če je idejna zasnova ocenjena kot zadovoljiva. </w:t>
      </w:r>
    </w:p>
    <w:p w14:paraId="3646A88A" w14:textId="5BB04378" w:rsidR="00F46C70" w:rsidRPr="00E93E4C" w:rsidRDefault="00F46C70" w:rsidP="00F46C70">
      <w:pPr>
        <w:jc w:val="both"/>
        <w:rPr>
          <w:rFonts w:cstheme="minorHAnsi"/>
        </w:rPr>
      </w:pPr>
      <w:r w:rsidRPr="00E93E4C">
        <w:rPr>
          <w:rFonts w:cstheme="minorHAnsi"/>
        </w:rPr>
        <w:lastRenderedPageBreak/>
        <w:t xml:space="preserve">Ponudnik pripravi idejno zasnovo informacijskega sistema, ki mora biti skladna z zahtevami v </w:t>
      </w:r>
      <w:r w:rsidRPr="00E93E4C">
        <w:rPr>
          <w:rFonts w:cstheme="minorHAnsi"/>
          <w:b/>
          <w:bCs/>
        </w:rPr>
        <w:t>Projektni nalogi za pripravo zahtev in tehničnih specifikacij za javno naročilo »Opredelitev smernic za zagotavljanje skladnosti informacijskih sistemov in sistema kakovosti in kontrola kakovosti v okviru projekta eProstor«.</w:t>
      </w:r>
    </w:p>
    <w:p w14:paraId="0D56F2E1" w14:textId="77777777" w:rsidR="00F46C70" w:rsidRPr="00E93E4C" w:rsidRDefault="00F46C70" w:rsidP="00F46C70">
      <w:pPr>
        <w:jc w:val="both"/>
        <w:rPr>
          <w:rFonts w:cstheme="minorHAnsi"/>
          <w:b/>
          <w:u w:val="single"/>
        </w:rPr>
      </w:pPr>
      <w:r w:rsidRPr="00E93E4C">
        <w:rPr>
          <w:rFonts w:cstheme="minorHAnsi"/>
          <w:b/>
          <w:u w:val="single"/>
        </w:rPr>
        <w:t>Navodila ponudniku:</w:t>
      </w:r>
    </w:p>
    <w:p w14:paraId="5BB04986" w14:textId="77777777" w:rsidR="00F46C70" w:rsidRPr="00E93E4C" w:rsidRDefault="00F46C70" w:rsidP="00F46C70">
      <w:pPr>
        <w:jc w:val="both"/>
        <w:rPr>
          <w:rFonts w:cstheme="minorHAnsi"/>
          <w:b/>
        </w:rPr>
      </w:pPr>
      <w:r w:rsidRPr="00E93E4C">
        <w:rPr>
          <w:rFonts w:cstheme="minorHAnsi"/>
          <w:b/>
        </w:rPr>
        <w:t>Idejna zasnova naj vsebuje:</w:t>
      </w:r>
    </w:p>
    <w:p w14:paraId="150184D5" w14:textId="2E0E604C" w:rsidR="00F46C70" w:rsidRPr="00E93E4C" w:rsidRDefault="00F46C70" w:rsidP="00BF5F09">
      <w:pPr>
        <w:jc w:val="both"/>
        <w:rPr>
          <w:rFonts w:cstheme="minorHAnsi"/>
        </w:rPr>
      </w:pPr>
      <w:r w:rsidRPr="00E93E4C">
        <w:rPr>
          <w:rFonts w:cstheme="minorHAnsi"/>
        </w:rPr>
        <w:t>Podrobno definirane in opisane vse aktivnosti, zahtevanih v okviru projektne naloge</w:t>
      </w:r>
    </w:p>
    <w:p w14:paraId="7651891C" w14:textId="5DFB7692" w:rsidR="00F46C70" w:rsidRPr="00E93E4C" w:rsidRDefault="00F46C70" w:rsidP="00F46C70">
      <w:pPr>
        <w:jc w:val="both"/>
        <w:rPr>
          <w:rFonts w:cstheme="minorHAnsi"/>
        </w:rPr>
      </w:pPr>
      <w:r w:rsidRPr="00E93E4C">
        <w:rPr>
          <w:rFonts w:cstheme="minorHAnsi"/>
        </w:rPr>
        <w:t xml:space="preserve">Ponudnik </w:t>
      </w:r>
      <w:r w:rsidR="00BF5F09" w:rsidRPr="00E93E4C">
        <w:rPr>
          <w:rFonts w:cstheme="minorHAnsi"/>
        </w:rPr>
        <w:t xml:space="preserve">definira in prikaže opis izvedbe vseh zahtevanih aktivnosti iz projektne naloge naročnika </w:t>
      </w:r>
      <w:r w:rsidRPr="00E93E4C">
        <w:rPr>
          <w:rFonts w:cstheme="minorHAnsi"/>
        </w:rPr>
        <w:t xml:space="preserve">prikaže </w:t>
      </w:r>
      <w:r w:rsidR="00BF5F09" w:rsidRPr="00E93E4C">
        <w:rPr>
          <w:rFonts w:cstheme="minorHAnsi"/>
        </w:rPr>
        <w:t>aktivnosti  in naloge sodelujočih kadrov v posamezni aktivnosti, predvidene končne produkte posamezne aktivnosti, terminski načrt izvedbe vseh aktivnosti.</w:t>
      </w:r>
    </w:p>
    <w:p w14:paraId="3105FE0B" w14:textId="0231F9E0" w:rsidR="00F46C70" w:rsidRPr="00E93E4C" w:rsidRDefault="00F46C70" w:rsidP="00F46C70">
      <w:pPr>
        <w:jc w:val="both"/>
        <w:rPr>
          <w:rFonts w:cstheme="minorHAnsi"/>
        </w:rPr>
      </w:pPr>
      <w:r w:rsidRPr="00E93E4C">
        <w:rPr>
          <w:rFonts w:cstheme="minorHAnsi"/>
        </w:rPr>
        <w:t xml:space="preserve">Vsebina </w:t>
      </w:r>
      <w:r w:rsidR="00BF5F09" w:rsidRPr="00E93E4C">
        <w:rPr>
          <w:rFonts w:cstheme="minorHAnsi"/>
        </w:rPr>
        <w:t>idejne zasnove je</w:t>
      </w:r>
      <w:r w:rsidRPr="00E93E4C">
        <w:rPr>
          <w:rFonts w:cstheme="minorHAnsi"/>
        </w:rPr>
        <w:t xml:space="preserve"> zadovoljiva v kolikor</w:t>
      </w:r>
      <w:r w:rsidR="00BF5F09" w:rsidRPr="00E93E4C">
        <w:rPr>
          <w:rFonts w:cstheme="minorHAnsi"/>
        </w:rPr>
        <w:t xml:space="preserve"> vsebuje</w:t>
      </w:r>
      <w:r w:rsidRPr="00E93E4C">
        <w:rPr>
          <w:rFonts w:cstheme="minorHAnsi"/>
        </w:rPr>
        <w:t>:</w:t>
      </w:r>
    </w:p>
    <w:p w14:paraId="2F7BDF36" w14:textId="77777777" w:rsidR="00BF5F09" w:rsidRPr="00E93E4C" w:rsidRDefault="00BF5F09" w:rsidP="00BF5F09">
      <w:pPr>
        <w:pStyle w:val="Odstavekseznama"/>
        <w:numPr>
          <w:ilvl w:val="2"/>
          <w:numId w:val="23"/>
        </w:numPr>
        <w:spacing w:after="0" w:line="264" w:lineRule="auto"/>
        <w:ind w:left="460"/>
        <w:jc w:val="both"/>
        <w:rPr>
          <w:rFonts w:cstheme="minorHAnsi"/>
          <w:color w:val="000000"/>
        </w:rPr>
      </w:pPr>
      <w:r w:rsidRPr="00E93E4C">
        <w:rPr>
          <w:rFonts w:cstheme="minorHAnsi"/>
          <w:color w:val="000000"/>
        </w:rPr>
        <w:t xml:space="preserve">podroben in glede na tehnične specifikacije (Projektno nalogo) dodatno razdelan opis predvidenega poteka izvedbe predmeta naročila, </w:t>
      </w:r>
    </w:p>
    <w:p w14:paraId="3E2EED0A" w14:textId="77777777" w:rsidR="00BF5F09" w:rsidRPr="00E93E4C" w:rsidRDefault="00BF5F09" w:rsidP="00BF5F09">
      <w:pPr>
        <w:pStyle w:val="Odstavekseznama"/>
        <w:numPr>
          <w:ilvl w:val="2"/>
          <w:numId w:val="23"/>
        </w:numPr>
        <w:spacing w:after="0" w:line="264" w:lineRule="auto"/>
        <w:ind w:left="460"/>
        <w:jc w:val="both"/>
        <w:rPr>
          <w:rFonts w:cstheme="minorHAnsi"/>
          <w:color w:val="000000"/>
        </w:rPr>
      </w:pPr>
      <w:r w:rsidRPr="00E93E4C">
        <w:rPr>
          <w:rFonts w:cstheme="minorHAnsi"/>
          <w:color w:val="000000"/>
        </w:rPr>
        <w:t>podroben terminski načrt izvedbe projekta, ki dodatno razdela potek posamezne faze in vmesne roke aktivnosti posamezne faze po strokovnjakih in aktivnostih,</w:t>
      </w:r>
    </w:p>
    <w:p w14:paraId="124CC11C" w14:textId="77777777" w:rsidR="00BF5F09" w:rsidRPr="00E93E4C" w:rsidRDefault="00BF5F09" w:rsidP="00BF5F09">
      <w:pPr>
        <w:pStyle w:val="Odstavekseznama"/>
        <w:numPr>
          <w:ilvl w:val="2"/>
          <w:numId w:val="23"/>
        </w:numPr>
        <w:spacing w:after="0" w:line="264" w:lineRule="auto"/>
        <w:ind w:left="460"/>
        <w:jc w:val="both"/>
        <w:rPr>
          <w:rFonts w:cstheme="minorHAnsi"/>
          <w:color w:val="000000"/>
        </w:rPr>
      </w:pPr>
      <w:r w:rsidRPr="00E93E4C">
        <w:rPr>
          <w:rFonts w:cstheme="minorHAnsi"/>
          <w:color w:val="000000"/>
        </w:rPr>
        <w:t>razdelitev delovnih procesov in vlog strokovnjakov v posameznem delovnem procesu v okviru vsake faze projekta ter metodologijo dela s strani posameznih strokovnjakov in principe usklajevanja ter kriterijev za sodelovanje nominiranih strokovnjakov v okviru posameznih faz,</w:t>
      </w:r>
    </w:p>
    <w:p w14:paraId="7E35F285" w14:textId="03A56DAC" w:rsidR="00F46C70" w:rsidRPr="00E93E4C" w:rsidRDefault="00BF5F09" w:rsidP="00BF5F09">
      <w:pPr>
        <w:pStyle w:val="Odstavekseznama"/>
        <w:numPr>
          <w:ilvl w:val="2"/>
          <w:numId w:val="23"/>
        </w:numPr>
        <w:spacing w:after="0" w:line="264" w:lineRule="auto"/>
        <w:ind w:left="460"/>
        <w:jc w:val="both"/>
        <w:rPr>
          <w:rFonts w:cstheme="minorHAnsi"/>
          <w:color w:val="000000"/>
        </w:rPr>
      </w:pPr>
      <w:r w:rsidRPr="00E93E4C">
        <w:rPr>
          <w:rFonts w:cstheme="minorHAnsi"/>
          <w:color w:val="000000"/>
        </w:rPr>
        <w:t>ter je skladen z zahtevami naročnika iz razpisne dokumentacije.</w:t>
      </w:r>
    </w:p>
    <w:p w14:paraId="7C6D2504" w14:textId="77777777" w:rsidR="00BF5F09" w:rsidRPr="00E93E4C" w:rsidRDefault="00BF5F09" w:rsidP="00BF5F09">
      <w:pPr>
        <w:pStyle w:val="Odstavekseznama"/>
        <w:spacing w:after="0" w:line="264" w:lineRule="auto"/>
        <w:ind w:left="460"/>
        <w:jc w:val="both"/>
        <w:rPr>
          <w:rFonts w:cstheme="minorHAnsi"/>
          <w:color w:val="000000"/>
        </w:rPr>
      </w:pPr>
    </w:p>
    <w:p w14:paraId="4A472426" w14:textId="77777777" w:rsidR="00F46C70" w:rsidRPr="00E93E4C" w:rsidRDefault="00F46C70" w:rsidP="00F46C70">
      <w:pPr>
        <w:jc w:val="both"/>
        <w:rPr>
          <w:rFonts w:cstheme="minorHAnsi"/>
          <w:color w:val="000000"/>
        </w:rPr>
      </w:pPr>
      <w:r w:rsidRPr="00E93E4C">
        <w:rPr>
          <w:rFonts w:cstheme="minorHAnsi"/>
          <w:color w:val="000000"/>
        </w:rPr>
        <w:t>Po roku za oddajo ponudbe bo strokovna komisija naročnika za ocenjevanje idejnih zasnov na zaprti seji odprla idejne zasnove in opravila ocenjevanje.</w:t>
      </w:r>
    </w:p>
    <w:p w14:paraId="2642A2B8" w14:textId="77777777" w:rsidR="00F46C70" w:rsidRPr="00E93E4C" w:rsidRDefault="00F46C70" w:rsidP="00F46C70">
      <w:pPr>
        <w:jc w:val="both"/>
        <w:rPr>
          <w:rFonts w:cstheme="minorHAnsi"/>
          <w:color w:val="000000"/>
        </w:rPr>
      </w:pPr>
      <w:r w:rsidRPr="00E93E4C">
        <w:rPr>
          <w:rFonts w:cstheme="minorHAnsi"/>
          <w:color w:val="000000"/>
        </w:rPr>
        <w:t>Po izvedenem ocenjevanju bo naročnik uparil desetmestne številke v ponudbah z desetmestnimi številkami na idejnih zasnovah ter seznanil vse ponudnike z informacijo o tem, ali je zasnova ustrezna in se ponudniku prizna izpolnjevanje zahtev naročnika.</w:t>
      </w:r>
    </w:p>
    <w:p w14:paraId="33DE5341" w14:textId="7E231069" w:rsidR="00F46C70" w:rsidRPr="00E93E4C" w:rsidRDefault="00F46C70" w:rsidP="00530FC4">
      <w:pPr>
        <w:jc w:val="both"/>
        <w:rPr>
          <w:rFonts w:cstheme="minorHAnsi"/>
          <w:color w:val="000000"/>
        </w:rPr>
      </w:pPr>
      <w:r w:rsidRPr="00E93E4C">
        <w:rPr>
          <w:rFonts w:cstheme="minorHAnsi"/>
          <w:color w:val="000000"/>
        </w:rPr>
        <w:t>Naročnik za ta namen imenuje posebno komisijo. Njeni člani do ocene idejne zasnove ne sodelujejo pri vodenju postopka javnega naročila. Komisija oceni idejno zasnovo pred odpiranjem</w:t>
      </w:r>
      <w:r w:rsidR="00F57D74" w:rsidRPr="00E93E4C">
        <w:rPr>
          <w:rFonts w:cstheme="minorHAnsi"/>
          <w:color w:val="000000"/>
        </w:rPr>
        <w:t>/pregledom</w:t>
      </w:r>
      <w:r w:rsidRPr="00E93E4C">
        <w:rPr>
          <w:rFonts w:cstheme="minorHAnsi"/>
          <w:color w:val="000000"/>
        </w:rPr>
        <w:t xml:space="preserve"> ponudb, in sicer tako, da na vsak</w:t>
      </w:r>
      <w:r w:rsidR="00C5030A" w:rsidRPr="00E93E4C">
        <w:rPr>
          <w:rFonts w:cstheme="minorHAnsi"/>
          <w:color w:val="000000"/>
        </w:rPr>
        <w:t>o</w:t>
      </w:r>
      <w:r w:rsidRPr="00E93E4C">
        <w:rPr>
          <w:rFonts w:cstheme="minorHAnsi"/>
          <w:color w:val="000000"/>
        </w:rPr>
        <w:t xml:space="preserve"> idejno zasnovo zapiše zaporedno številko predložitve.</w:t>
      </w:r>
    </w:p>
    <w:p w14:paraId="1383EB6F" w14:textId="77777777" w:rsidR="00043F46" w:rsidRPr="00E93E4C" w:rsidRDefault="00043F46" w:rsidP="00DB03C0">
      <w:pPr>
        <w:pStyle w:val="Naslov2"/>
      </w:pPr>
      <w:bookmarkStart w:id="154" w:name="_Toc64017545"/>
      <w:r w:rsidRPr="00E93E4C">
        <w:t>Pogoji, ki jih mora izpolnjevati ponudnik in dokazila</w:t>
      </w:r>
      <w:bookmarkEnd w:id="154"/>
    </w:p>
    <w:p w14:paraId="5F8EBF96" w14:textId="77777777" w:rsidR="00043F46" w:rsidRPr="00E93E4C" w:rsidRDefault="00043F46" w:rsidP="00043F46">
      <w:pPr>
        <w:jc w:val="both"/>
        <w:rPr>
          <w:rFonts w:eastAsia="Times New Roman" w:cs="Arial"/>
          <w:lang w:eastAsia="ar-SA"/>
        </w:rPr>
      </w:pPr>
      <w:r w:rsidRPr="00E93E4C">
        <w:rPr>
          <w:rFonts w:eastAsia="Times New Roman" w:cs="Arial"/>
          <w:lang w:eastAsia="ar-SA"/>
        </w:rPr>
        <w:t>Ponudnik mora izpolnjevati vse v tej točki navedene pogoje.</w:t>
      </w:r>
    </w:p>
    <w:p w14:paraId="0258C379" w14:textId="77777777" w:rsidR="00043F46" w:rsidRPr="00E93E4C" w:rsidRDefault="00043F46" w:rsidP="00043F46">
      <w:pPr>
        <w:jc w:val="both"/>
        <w:rPr>
          <w:rFonts w:eastAsia="Times New Roman" w:cs="Arial"/>
          <w:lang w:eastAsia="ar-SA"/>
        </w:rPr>
      </w:pPr>
      <w:r w:rsidRPr="00E93E4C">
        <w:rPr>
          <w:rFonts w:eastAsia="Times New Roman" w:cs="Arial"/>
          <w:lang w:eastAsia="ar-SA"/>
        </w:rPr>
        <w:t xml:space="preserve">Ob predložitvi ponudbe bo naročnik namesto potrdil, ki jih izdajajo javni organi ali tretje osebe, v skladu z 79. členom ZJN-3 sprejel ESPD, ki vključuje posodobljeno lastno izjavo, kot predhodni dokaz. </w:t>
      </w:r>
      <w:r w:rsidRPr="00E93E4C">
        <w:rPr>
          <w:rFonts w:eastAsia="Times New Roman" w:cs="Arial"/>
          <w:color w:val="000000"/>
          <w:lang w:eastAsia="ar-SA"/>
        </w:rPr>
        <w:t>Ponudnik mora v ponudbi predložiti tista dokazila, ki so izrecno zahtevana. Naročnik bo lah</w:t>
      </w:r>
      <w:r w:rsidRPr="00E93E4C">
        <w:rPr>
          <w:rFonts w:eastAsia="Times New Roman" w:cs="Arial"/>
          <w:lang w:eastAsia="ar-SA"/>
        </w:rPr>
        <w:t>ko kadarkoli med postopkom ponudnike pozval, da predložijo vsa dokazila ali del dokazil v zvezi z navedbami v ESPD.</w:t>
      </w:r>
    </w:p>
    <w:p w14:paraId="224FB49A" w14:textId="77777777" w:rsidR="00043F46" w:rsidRPr="00E93E4C" w:rsidRDefault="00043F46" w:rsidP="00043F46">
      <w:pPr>
        <w:jc w:val="both"/>
        <w:rPr>
          <w:rFonts w:eastAsia="Times New Roman" w:cs="Arial"/>
          <w:lang w:eastAsia="ar-SA"/>
        </w:rPr>
      </w:pPr>
      <w:r w:rsidRPr="00E93E4C">
        <w:rPr>
          <w:rFonts w:eastAsia="Times New Roman" w:cs="Arial"/>
          <w:lang w:eastAsia="ar-SA"/>
        </w:rPr>
        <w:t>Gospodarski subjekt mora v obrazcu ESPD navesti vse informacije, na podlagi katerih bo naročnik potrdila ali druge informacije pridobil v nacionalni bazi podatkov, ter v predmetnem obrazcu podati soglasje, da dokazila pridobi naročnik.</w:t>
      </w:r>
    </w:p>
    <w:p w14:paraId="66D041E6" w14:textId="77777777" w:rsidR="00043F46" w:rsidRPr="00E93E4C" w:rsidRDefault="00043F46" w:rsidP="00043F46">
      <w:pPr>
        <w:jc w:val="both"/>
        <w:rPr>
          <w:rFonts w:eastAsia="Times New Roman" w:cs="Arial"/>
          <w:lang w:eastAsia="ar-SA"/>
        </w:rPr>
      </w:pPr>
      <w:r w:rsidRPr="00E93E4C">
        <w:rPr>
          <w:rFonts w:eastAsia="Times New Roman" w:cs="Arial"/>
          <w:lang w:eastAsia="ar-SA"/>
        </w:rPr>
        <w:lastRenderedPageBreak/>
        <w:t>Naročnik bo pred oddajo javnega naročila od najugodnejšega ponudnika zahteval, da predloži najnovejša dokazila (potrdila, izjave) kot dokaz neobstoja razlogov za izključitev.</w:t>
      </w:r>
    </w:p>
    <w:p w14:paraId="5E7D101C" w14:textId="77777777" w:rsidR="00043F46" w:rsidRPr="00E93E4C" w:rsidRDefault="00043F46" w:rsidP="00043F46">
      <w:pPr>
        <w:jc w:val="both"/>
        <w:rPr>
          <w:rFonts w:eastAsia="Times New Roman" w:cs="Arial"/>
          <w:lang w:eastAsia="ar-SA"/>
        </w:rPr>
      </w:pPr>
      <w:r w:rsidRPr="00E93E4C">
        <w:rPr>
          <w:rFonts w:eastAsia="Times New Roman" w:cs="Arial"/>
          <w:lang w:eastAsia="ar-SA"/>
        </w:rPr>
        <w:t>Gospodarski subjekt lahko dokazila o neobstoju izključitvenih razlogov predloži tudi sam. Naročnik si pridržuje pravico do preveritve verodostojnosti predloženih dokazil pri podpisniku le-teh.</w:t>
      </w:r>
    </w:p>
    <w:p w14:paraId="7EDFF02A" w14:textId="733D2C05" w:rsidR="00043F46" w:rsidRPr="00E93E4C" w:rsidRDefault="00043F46" w:rsidP="00043F46">
      <w:pPr>
        <w:jc w:val="both"/>
        <w:rPr>
          <w:rFonts w:eastAsia="Times New Roman" w:cs="Arial"/>
          <w:lang w:eastAsia="ar-SA"/>
        </w:rPr>
      </w:pPr>
      <w:r w:rsidRPr="00E93E4C">
        <w:rPr>
          <w:rFonts w:eastAsia="Times New Roman" w:cs="Arial"/>
          <w:lang w:eastAsia="ar-SA"/>
        </w:rPr>
        <w:t xml:space="preserve">Za skupne ponudbe in ponudbe s podizvajalci je potrebno upoštevati še </w:t>
      </w:r>
      <w:r w:rsidR="00E31641" w:rsidRPr="00E93E4C">
        <w:rPr>
          <w:rFonts w:eastAsia="Times New Roman" w:cs="Arial"/>
          <w:lang w:eastAsia="ar-SA"/>
        </w:rPr>
        <w:t>poglavji</w:t>
      </w:r>
      <w:r w:rsidRPr="00E93E4C">
        <w:rPr>
          <w:rFonts w:eastAsia="Times New Roman" w:cs="Arial"/>
          <w:lang w:eastAsia="ar-SA"/>
        </w:rPr>
        <w:t xml:space="preserve"> </w:t>
      </w:r>
      <w:r w:rsidR="00E31641" w:rsidRPr="00E93E4C">
        <w:rPr>
          <w:rFonts w:eastAsia="Times New Roman" w:cs="Arial"/>
          <w:lang w:eastAsia="ar-SA"/>
        </w:rPr>
        <w:t>4.</w:t>
      </w:r>
      <w:r w:rsidR="007E1D65" w:rsidRPr="00E93E4C">
        <w:rPr>
          <w:rFonts w:eastAsia="Times New Roman" w:cs="Arial"/>
          <w:lang w:eastAsia="ar-SA"/>
        </w:rPr>
        <w:t>7</w:t>
      </w:r>
      <w:r w:rsidRPr="00E93E4C">
        <w:rPr>
          <w:rFonts w:eastAsia="Times New Roman" w:cs="Arial"/>
          <w:lang w:eastAsia="ar-SA"/>
        </w:rPr>
        <w:t xml:space="preserve"> (Ponudba s podizvajalci)</w:t>
      </w:r>
      <w:r w:rsidR="00E31641" w:rsidRPr="00E93E4C">
        <w:rPr>
          <w:rFonts w:eastAsia="Times New Roman" w:cs="Arial"/>
          <w:lang w:eastAsia="ar-SA"/>
        </w:rPr>
        <w:t xml:space="preserve"> in 4.</w:t>
      </w:r>
      <w:r w:rsidR="007E1D65" w:rsidRPr="00E93E4C">
        <w:rPr>
          <w:rFonts w:eastAsia="Times New Roman" w:cs="Arial"/>
          <w:lang w:eastAsia="ar-SA"/>
        </w:rPr>
        <w:t>8</w:t>
      </w:r>
      <w:r w:rsidR="00E31641" w:rsidRPr="00E93E4C">
        <w:rPr>
          <w:rFonts w:eastAsia="Times New Roman" w:cs="Arial"/>
          <w:lang w:eastAsia="ar-SA"/>
        </w:rPr>
        <w:t xml:space="preserve"> (Skupna ponudba)</w:t>
      </w:r>
      <w:r w:rsidRPr="00E93E4C">
        <w:rPr>
          <w:rFonts w:eastAsia="Times New Roman" w:cs="Arial"/>
          <w:lang w:eastAsia="ar-SA"/>
        </w:rPr>
        <w:t>.</w:t>
      </w:r>
    </w:p>
    <w:p w14:paraId="700D6DF8" w14:textId="77777777" w:rsidR="00043F46" w:rsidRPr="00E93E4C" w:rsidRDefault="00043F46" w:rsidP="00043F46">
      <w:pPr>
        <w:jc w:val="both"/>
        <w:rPr>
          <w:rFonts w:cs="Arial"/>
          <w:b/>
          <w:bCs/>
        </w:rPr>
      </w:pPr>
      <w:r w:rsidRPr="00E93E4C">
        <w:rPr>
          <w:rFonts w:cs="Arial"/>
          <w:b/>
          <w:bCs/>
        </w:rPr>
        <w:t>Tuji ponudniki</w:t>
      </w:r>
    </w:p>
    <w:p w14:paraId="4E40C6E4" w14:textId="388FED44" w:rsidR="00043F46" w:rsidRPr="00E93E4C" w:rsidRDefault="00043F46" w:rsidP="00043F46">
      <w:pPr>
        <w:jc w:val="both"/>
        <w:rPr>
          <w:rFonts w:cs="Arial"/>
        </w:rPr>
      </w:pPr>
      <w:r w:rsidRPr="00E93E4C">
        <w:rPr>
          <w:rFonts w:cs="Arial"/>
        </w:rPr>
        <w:t>Če država tujega ponudnika (to je ponudnik, ki ima sedež v tuji državi) zahtevanih dokumentov in dokazil ne izdaja ali le-ti ne zajemajo vseh zahtevanih pogojev, jih je mogoče nadomestiti z zapriseženo izjavo. Če zaprisežena izjava v navedeni državi ni predvidena, pa zadostuje izjava določene osebe, dane pred pristojnim sodnim ali upravnim organom, notarjem ali pred pristojno poklicno ali trgovinsko organizacijo v matični državi te osebe ali v državi, v kateri ima sedež gospodarski subjekt.</w:t>
      </w:r>
    </w:p>
    <w:p w14:paraId="5A52B00C" w14:textId="77777777" w:rsidR="005C2575" w:rsidRPr="00E93E4C" w:rsidRDefault="005C2575" w:rsidP="005C2575">
      <w:pPr>
        <w:jc w:val="both"/>
        <w:rPr>
          <w:rFonts w:cs="Arial"/>
          <w:b/>
        </w:rPr>
      </w:pPr>
      <w:r w:rsidRPr="00E93E4C">
        <w:rPr>
          <w:rFonts w:cs="Arial"/>
          <w:b/>
        </w:rPr>
        <w:t>Obrazec ESPD za vse gospodarske subjekte</w:t>
      </w:r>
    </w:p>
    <w:p w14:paraId="3138AFFA" w14:textId="77777777" w:rsidR="005C2575" w:rsidRPr="00E93E4C" w:rsidRDefault="005C2575" w:rsidP="005C2575">
      <w:pPr>
        <w:jc w:val="both"/>
        <w:rPr>
          <w:rFonts w:cs="Arial"/>
        </w:rPr>
      </w:pPr>
      <w:r w:rsidRPr="00E93E4C">
        <w:rPr>
          <w:rFonts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6C3C7B6" w14:textId="77777777" w:rsidR="005C2575" w:rsidRPr="00E93E4C" w:rsidRDefault="005C2575" w:rsidP="005C2575">
      <w:pPr>
        <w:jc w:val="both"/>
        <w:rPr>
          <w:rFonts w:cs="Arial"/>
        </w:rPr>
      </w:pPr>
      <w:r w:rsidRPr="00E93E4C">
        <w:rPr>
          <w:rFonts w:cs="Arial"/>
        </w:rPr>
        <w:t>Navedbe v ESPD in/ali dokazila, ki jih predloži gospodarski subjekt, morajo biti veljavni.</w:t>
      </w:r>
    </w:p>
    <w:p w14:paraId="7FD16C4D" w14:textId="5D6A6A10" w:rsidR="005C2575" w:rsidRPr="00F6444B" w:rsidRDefault="005C2575" w:rsidP="005C2575">
      <w:pPr>
        <w:jc w:val="both"/>
        <w:rPr>
          <w:rFonts w:cs="Arial"/>
          <w:color w:val="000000"/>
        </w:rPr>
      </w:pPr>
      <w:r w:rsidRPr="00E93E4C">
        <w:rPr>
          <w:rFonts w:cs="Arial"/>
        </w:rPr>
        <w:t xml:space="preserve">Gospodarski subjekt naročnikov obrazec ESPD (datoteka XML) uvozi na spletni strani Portala javnih naročil </w:t>
      </w:r>
      <w:hyperlink r:id="rId12" w:history="1">
        <w:r w:rsidRPr="00E93E4C">
          <w:rPr>
            <w:rStyle w:val="Hiperpovezava"/>
            <w:rFonts w:cs="Arial"/>
          </w:rPr>
          <w:t>http://www.enarocanje.si/_ESPD/</w:t>
        </w:r>
      </w:hyperlink>
      <w:r w:rsidRPr="00E93E4C">
        <w:rPr>
          <w:rFonts w:cs="Arial"/>
        </w:rPr>
        <w:t xml:space="preserve">, v njega neposredno vnese zahtevane podatke </w:t>
      </w:r>
      <w:r w:rsidRPr="00E93E4C">
        <w:rPr>
          <w:rFonts w:cs="Arial"/>
          <w:color w:val="000000"/>
        </w:rPr>
        <w:t xml:space="preserve">in ga v </w:t>
      </w:r>
      <w:proofErr w:type="spellStart"/>
      <w:r w:rsidRPr="00E93E4C">
        <w:rPr>
          <w:rFonts w:cs="Arial"/>
          <w:color w:val="000000"/>
        </w:rPr>
        <w:t>xml</w:t>
      </w:r>
      <w:proofErr w:type="spellEnd"/>
      <w:r w:rsidRPr="00E93E4C">
        <w:rPr>
          <w:rFonts w:cs="Arial"/>
          <w:color w:val="000000"/>
        </w:rPr>
        <w:t>. datoteki uvozi v sistemu e</w:t>
      </w:r>
      <w:r w:rsidR="00BF5362" w:rsidRPr="00E93E4C">
        <w:rPr>
          <w:rFonts w:cs="Arial"/>
          <w:color w:val="000000"/>
        </w:rPr>
        <w:t>-</w:t>
      </w:r>
      <w:r w:rsidRPr="00E93E4C">
        <w:rPr>
          <w:rFonts w:cs="Arial"/>
          <w:color w:val="000000"/>
        </w:rPr>
        <w:t>JN v zavihek »Predračun</w:t>
      </w:r>
      <w:r w:rsidRPr="00F6444B">
        <w:rPr>
          <w:rFonts w:cs="Arial"/>
          <w:color w:val="000000"/>
        </w:rPr>
        <w:t xml:space="preserve">«. </w:t>
      </w:r>
    </w:p>
    <w:p w14:paraId="048E189B" w14:textId="23F6DA45" w:rsidR="005C2575" w:rsidRPr="00F6444B" w:rsidRDefault="005C2575" w:rsidP="00F6444B">
      <w:pPr>
        <w:jc w:val="both"/>
        <w:rPr>
          <w:rFonts w:cs="Arial"/>
        </w:rPr>
      </w:pPr>
      <w:r w:rsidRPr="00F6444B">
        <w:rPr>
          <w:rFonts w:cs="Arial"/>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261B0627" w14:textId="0D0879BD" w:rsidR="00043F46" w:rsidRPr="00E93E4C" w:rsidRDefault="006A079C" w:rsidP="00DB03C0">
      <w:pPr>
        <w:pStyle w:val="Naslov3"/>
      </w:pPr>
      <w:bookmarkStart w:id="155" w:name="_Toc64017546"/>
      <w:r w:rsidRPr="00E93E4C">
        <w:t>Razlogi za izključitev</w:t>
      </w:r>
      <w:bookmarkEnd w:id="155"/>
    </w:p>
    <w:p w14:paraId="75C7BA2A" w14:textId="77777777" w:rsidR="00043F46" w:rsidRPr="00E93E4C" w:rsidRDefault="00043F46" w:rsidP="00ED4CEC">
      <w:pPr>
        <w:numPr>
          <w:ilvl w:val="0"/>
          <w:numId w:val="10"/>
        </w:numPr>
        <w:suppressAutoHyphens/>
        <w:spacing w:after="0" w:line="276" w:lineRule="auto"/>
        <w:ind w:left="426"/>
        <w:contextualSpacing/>
        <w:jc w:val="both"/>
        <w:rPr>
          <w:rFonts w:eastAsia="Times New Roman" w:cs="Arial"/>
          <w:lang w:eastAsia="ar-SA"/>
        </w:rPr>
      </w:pPr>
      <w:r w:rsidRPr="00E93E4C">
        <w:rPr>
          <w:rFonts w:eastAsia="Times New Roman" w:cs="Arial"/>
          <w:lang w:eastAsia="ar-SA"/>
        </w:rPr>
        <w:t>Ponudniku</w:t>
      </w:r>
      <w:r w:rsidRPr="00E93E4C">
        <w:rPr>
          <w:rFonts w:cs="Arial"/>
        </w:rPr>
        <w:t xml:space="preserve"> ali osebi, ki je članica upravnega, vodstvenega ali nadzornega organa ponudnika ali ki ima pooblastila za njegovo zastopanje ali odločanje ali nadzor v njem, ni bila izrečena pravnomočna sodba, ki ima elemente kaznivih dejanj,</w:t>
      </w:r>
      <w:r w:rsidRPr="00E93E4C">
        <w:rPr>
          <w:rFonts w:eastAsia="Times New Roman" w:cs="Arial"/>
          <w:lang w:eastAsia="ar-SA"/>
        </w:rPr>
        <w:t xml:space="preserve"> naštetih v prvem odstavku 75. člena ZJN-3.</w:t>
      </w:r>
    </w:p>
    <w:p w14:paraId="0A3DDFB6" w14:textId="77777777" w:rsidR="00043F46" w:rsidRPr="00E93E4C" w:rsidRDefault="00043F46" w:rsidP="00043F46">
      <w:pPr>
        <w:suppressAutoHyphens/>
        <w:spacing w:after="0"/>
        <w:ind w:left="426"/>
        <w:contextualSpacing/>
        <w:jc w:val="both"/>
        <w:rPr>
          <w:rFonts w:eastAsia="Times New Roman" w:cs="Arial"/>
          <w:lang w:eastAsia="ar-SA"/>
        </w:rPr>
      </w:pPr>
    </w:p>
    <w:p w14:paraId="02BC05BD" w14:textId="0BC2D15E"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w:t>
      </w:r>
      <w:r w:rsidR="00F86FFE" w:rsidRPr="00E93E4C">
        <w:rPr>
          <w:rFonts w:eastAsia="Times New Roman" w:cs="Arial"/>
          <w:lang w:eastAsia="ar-SA"/>
        </w:rPr>
        <w:t>A</w:t>
      </w:r>
      <w:r w:rsidRPr="00E93E4C">
        <w:rPr>
          <w:rFonts w:eastAsia="Times New Roman" w:cs="Arial"/>
          <w:lang w:eastAsia="ar-SA"/>
        </w:rPr>
        <w:t>:</w:t>
      </w:r>
    </w:p>
    <w:p w14:paraId="5D074FC3" w14:textId="77777777" w:rsidR="00F86FFE" w:rsidRPr="00E93E4C" w:rsidRDefault="0047536B" w:rsidP="00ED4CEC">
      <w:pPr>
        <w:pStyle w:val="Odstavekseznama"/>
        <w:numPr>
          <w:ilvl w:val="0"/>
          <w:numId w:val="20"/>
        </w:numPr>
        <w:suppressAutoHyphens/>
        <w:spacing w:after="0"/>
        <w:jc w:val="both"/>
        <w:rPr>
          <w:rFonts w:eastAsia="Times New Roman" w:cs="Arial"/>
          <w:lang w:eastAsia="ar-SA"/>
        </w:rPr>
      </w:pPr>
      <w:r w:rsidRPr="00E93E4C">
        <w:rPr>
          <w:rFonts w:eastAsia="Times New Roman" w:cs="Arial"/>
          <w:b/>
          <w:bCs/>
          <w:lang w:eastAsia="ar-SA"/>
        </w:rPr>
        <w:t>I</w:t>
      </w:r>
      <w:r w:rsidR="00043F46" w:rsidRPr="00E93E4C">
        <w:rPr>
          <w:rFonts w:eastAsia="Times New Roman" w:cs="Arial"/>
          <w:b/>
          <w:bCs/>
          <w:lang w:eastAsia="ar-SA"/>
        </w:rPr>
        <w:t>zpolnjen obrazec ESPD</w:t>
      </w:r>
      <w:r w:rsidR="00043F46" w:rsidRPr="00E93E4C">
        <w:rPr>
          <w:rFonts w:eastAsia="Times New Roman" w:cs="Arial"/>
          <w:lang w:eastAsia="ar-SA"/>
        </w:rPr>
        <w:t xml:space="preserve"> (v »Del III: Razlogi za izključitev, Oddelek A: Razlogi, povezani s kazenskimi obsodbami«) za vse gospodarske subjekte v ponudbi</w:t>
      </w:r>
      <w:r w:rsidR="00F86FFE" w:rsidRPr="00E93E4C">
        <w:rPr>
          <w:rFonts w:eastAsia="Times New Roman" w:cs="Arial"/>
          <w:lang w:eastAsia="ar-SA"/>
        </w:rPr>
        <w:t>,</w:t>
      </w:r>
    </w:p>
    <w:p w14:paraId="7C8BE5E5" w14:textId="77777777" w:rsidR="00F86FFE" w:rsidRPr="00E93E4C" w:rsidRDefault="00F86FFE" w:rsidP="00ED4CEC">
      <w:pPr>
        <w:numPr>
          <w:ilvl w:val="0"/>
          <w:numId w:val="20"/>
        </w:numPr>
        <w:suppressAutoHyphens/>
        <w:spacing w:after="0" w:line="240" w:lineRule="auto"/>
        <w:contextualSpacing/>
        <w:jc w:val="both"/>
        <w:rPr>
          <w:rFonts w:cstheme="minorHAnsi"/>
          <w:b/>
          <w:lang w:eastAsia="ar-SA"/>
        </w:rPr>
      </w:pPr>
      <w:r w:rsidRPr="00E93E4C">
        <w:rPr>
          <w:rFonts w:cstheme="minorHAnsi"/>
          <w:b/>
          <w:lang w:eastAsia="ar-SA"/>
        </w:rPr>
        <w:t>potrdila iz kazenske evidence,</w:t>
      </w:r>
      <w:r w:rsidRPr="00E93E4C">
        <w:rPr>
          <w:rFonts w:cstheme="minorHAnsi"/>
          <w:lang w:eastAsia="ar-SA"/>
        </w:rPr>
        <w:t xml:space="preserve"> </w:t>
      </w:r>
      <w:r w:rsidRPr="00E93E4C">
        <w:rPr>
          <w:rFonts w:cstheme="minorHAnsi"/>
        </w:rPr>
        <w:t>ki na dan roka za oddajo ponudb niso starejša od štirih (4) mesecev.</w:t>
      </w:r>
      <w:r w:rsidRPr="00E93E4C">
        <w:rPr>
          <w:rFonts w:cstheme="minorHAnsi"/>
          <w:lang w:eastAsia="ar-SA"/>
        </w:rPr>
        <w:t xml:space="preserve"> </w:t>
      </w:r>
    </w:p>
    <w:p w14:paraId="179A7A35" w14:textId="77777777" w:rsidR="00F86FFE" w:rsidRPr="00E93E4C" w:rsidRDefault="00F86FFE" w:rsidP="00ED4CEC">
      <w:pPr>
        <w:numPr>
          <w:ilvl w:val="0"/>
          <w:numId w:val="20"/>
        </w:numPr>
        <w:suppressAutoHyphens/>
        <w:spacing w:after="0" w:line="240" w:lineRule="auto"/>
        <w:contextualSpacing/>
        <w:jc w:val="both"/>
        <w:rPr>
          <w:rFonts w:cstheme="minorHAnsi"/>
          <w:i/>
          <w:lang w:eastAsia="ar-SA"/>
        </w:rPr>
      </w:pPr>
      <w:r w:rsidRPr="00E93E4C">
        <w:rPr>
          <w:rFonts w:cstheme="minorHAnsi"/>
          <w:b/>
          <w:lang w:eastAsia="ar-SA"/>
        </w:rPr>
        <w:t xml:space="preserve">pooblastila </w:t>
      </w:r>
      <w:r w:rsidRPr="00E93E4C">
        <w:rPr>
          <w:rFonts w:cstheme="minorHAnsi"/>
          <w:lang w:eastAsia="ar-SA"/>
        </w:rPr>
        <w:t>za pridobitev podatkov iz kazenske evidence</w:t>
      </w:r>
      <w:r w:rsidRPr="00E93E4C">
        <w:rPr>
          <w:rFonts w:cstheme="minorHAnsi"/>
          <w:i/>
          <w:lang w:eastAsia="ar-SA"/>
        </w:rPr>
        <w:t>.</w:t>
      </w:r>
      <w:r w:rsidR="00043F46" w:rsidRPr="00E93E4C">
        <w:rPr>
          <w:rFonts w:eastAsia="Times New Roman" w:cstheme="minorHAnsi"/>
          <w:lang w:eastAsia="ar-SA"/>
        </w:rPr>
        <w:t xml:space="preserve"> </w:t>
      </w:r>
    </w:p>
    <w:p w14:paraId="1EF437BC" w14:textId="77777777" w:rsidR="00F86FFE" w:rsidRPr="00E93E4C" w:rsidRDefault="00F86FFE" w:rsidP="00F86FFE">
      <w:pPr>
        <w:suppressAutoHyphens/>
        <w:spacing w:after="0" w:line="240" w:lineRule="auto"/>
        <w:ind w:left="426"/>
        <w:contextualSpacing/>
        <w:jc w:val="both"/>
        <w:rPr>
          <w:rFonts w:cstheme="minorHAnsi"/>
          <w:b/>
          <w:lang w:eastAsia="ar-SA"/>
        </w:rPr>
      </w:pPr>
    </w:p>
    <w:p w14:paraId="553A37E5" w14:textId="2E532914" w:rsidR="00F86FFE" w:rsidRPr="00E93E4C" w:rsidRDefault="00F86FFE" w:rsidP="00F86FFE">
      <w:pPr>
        <w:suppressAutoHyphens/>
        <w:spacing w:after="0" w:line="240" w:lineRule="auto"/>
        <w:ind w:left="426"/>
        <w:contextualSpacing/>
        <w:jc w:val="both"/>
        <w:rPr>
          <w:rFonts w:cstheme="minorHAnsi"/>
          <w:i/>
          <w:lang w:eastAsia="ar-SA"/>
        </w:rPr>
      </w:pPr>
      <w:r w:rsidRPr="00E93E4C">
        <w:rPr>
          <w:rFonts w:cstheme="minorHAnsi"/>
          <w:lang w:eastAsia="ar-SA"/>
        </w:rPr>
        <w:lastRenderedPageBreak/>
        <w:t>Potrdila iz kazenske evidence in pooblastila</w:t>
      </w:r>
      <w:r w:rsidRPr="00E93E4C">
        <w:rPr>
          <w:rFonts w:cstheme="minorHAnsi"/>
          <w:b/>
          <w:lang w:eastAsia="ar-SA"/>
        </w:rPr>
        <w:t xml:space="preserve"> </w:t>
      </w:r>
      <w:r w:rsidRPr="00E93E4C">
        <w:rPr>
          <w:rFonts w:cstheme="minorHAnsi"/>
          <w:lang w:eastAsia="ar-SA"/>
        </w:rPr>
        <w:t xml:space="preserve">za pridobitev podatkov iz kazenske evidence je potrebno predložiti za vse gospodarske subjekte v ponudbi in za vse osebe, ki so članice upravnega, vodstvenega ali nadzornega organa gospodarskega subjekta vključno z vsemi osebami, ki imajo pooblastila za njegovo zastopanje, odločanje ali nadzor  navedene v obrazcu ESPD </w:t>
      </w:r>
      <w:r w:rsidRPr="00E93E4C">
        <w:rPr>
          <w:rFonts w:cstheme="minorHAnsi"/>
          <w:i/>
          <w:lang w:eastAsia="ar-SA"/>
        </w:rPr>
        <w:t>(Del III: Razlogi za izključitev, oddelek A: Razlogi povezani s kazenskimi obsodbami).</w:t>
      </w:r>
    </w:p>
    <w:p w14:paraId="27E7FB51" w14:textId="77777777" w:rsidR="00043F46" w:rsidRPr="00E93E4C" w:rsidRDefault="00043F46" w:rsidP="00043F46">
      <w:pPr>
        <w:suppressAutoHyphens/>
        <w:rPr>
          <w:rFonts w:eastAsia="Times New Roman" w:cs="Arial"/>
          <w:lang w:eastAsia="ar-SA"/>
        </w:rPr>
      </w:pPr>
    </w:p>
    <w:p w14:paraId="184D345C" w14:textId="77777777" w:rsidR="00F57D74" w:rsidRPr="00E93E4C" w:rsidRDefault="00F86FFE" w:rsidP="00F57D74">
      <w:pPr>
        <w:numPr>
          <w:ilvl w:val="0"/>
          <w:numId w:val="10"/>
        </w:numPr>
        <w:suppressAutoHyphens/>
        <w:spacing w:after="0" w:line="276" w:lineRule="auto"/>
        <w:ind w:left="426"/>
        <w:contextualSpacing/>
        <w:jc w:val="both"/>
        <w:rPr>
          <w:rFonts w:eastAsia="Times New Roman" w:cstheme="minorHAnsi"/>
          <w:lang w:eastAsia="ar-SA"/>
        </w:rPr>
      </w:pPr>
      <w:r w:rsidRPr="00E93E4C">
        <w:rPr>
          <w:rFonts w:cstheme="minorHAnsi"/>
          <w:lang w:eastAsia="ar-SA"/>
        </w:rPr>
        <w:t>Gospodarski subjekt mora na dan oddaje ponudbe</w:t>
      </w:r>
      <w:r w:rsidRPr="00E93E4C">
        <w:rPr>
          <w:rFonts w:cstheme="minorHAnsi"/>
        </w:rPr>
        <w:t xml:space="preserv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5B900E0" w14:textId="77777777" w:rsidR="00F57D74" w:rsidRPr="00E93E4C" w:rsidRDefault="00F57D74" w:rsidP="00F57D74">
      <w:pPr>
        <w:suppressAutoHyphens/>
        <w:spacing w:after="0" w:line="276" w:lineRule="auto"/>
        <w:ind w:left="426"/>
        <w:contextualSpacing/>
        <w:jc w:val="both"/>
        <w:rPr>
          <w:rFonts w:eastAsia="Times New Roman" w:cstheme="minorHAnsi"/>
          <w:lang w:eastAsia="ar-SA"/>
        </w:rPr>
      </w:pPr>
    </w:p>
    <w:p w14:paraId="3F068908" w14:textId="65637D58" w:rsidR="00F57D74" w:rsidRPr="00E93E4C" w:rsidRDefault="00F57D74" w:rsidP="00F57D74">
      <w:pPr>
        <w:suppressAutoHyphens/>
        <w:spacing w:after="0" w:line="276" w:lineRule="auto"/>
        <w:ind w:left="426"/>
        <w:contextualSpacing/>
        <w:jc w:val="both"/>
        <w:rPr>
          <w:rFonts w:eastAsia="Times New Roman" w:cstheme="minorHAnsi"/>
          <w:lang w:eastAsia="ar-SA"/>
        </w:rPr>
      </w:pPr>
      <w:r w:rsidRPr="00E93E4C">
        <w:rPr>
          <w:rFonts w:cstheme="minorHAnsi"/>
          <w:i/>
          <w:iCs/>
          <w:sz w:val="18"/>
          <w:szCs w:val="18"/>
        </w:rPr>
        <w:t>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eurov ali več ali če na dan oddaje vloge ali preverjanja ta subjekt ni imel predloženih vseh obračunov davčnih odtegljajev za dohodke iz delovnega razmerja za obdobje zadnjih petih let do dne oddaje vloge, se dovoli popravni mehanizem v skladu z  drugim odstavkom 38. člena Zakona o interventnih ukrepih za omilitev in odpravo posledic epidemije COVID-19 (Uradni list št. 80/2020, v nadaljevanju: ZIUOOPE). Naročnik v tem primeru določi primeren rok, v katerem mora gospodarski subjekt obveznosti izpolniti, ta rok pa ne sme biti daljši od 30 dni.</w:t>
      </w:r>
    </w:p>
    <w:p w14:paraId="05601312" w14:textId="77777777" w:rsidR="00043F46" w:rsidRPr="00E93E4C" w:rsidRDefault="00043F46" w:rsidP="00F86FFE">
      <w:pPr>
        <w:suppressAutoHyphens/>
        <w:spacing w:after="0"/>
        <w:contextualSpacing/>
        <w:jc w:val="both"/>
        <w:rPr>
          <w:rFonts w:eastAsia="Times New Roman" w:cs="Arial"/>
          <w:lang w:eastAsia="ar-SA"/>
        </w:rPr>
      </w:pPr>
    </w:p>
    <w:p w14:paraId="51C853C2" w14:textId="13759BCF" w:rsidR="00043F46" w:rsidRPr="00E93E4C" w:rsidRDefault="00043F46" w:rsidP="00C36412">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3BB2332D" w14:textId="1681D038" w:rsidR="00043F46" w:rsidRPr="00E93E4C" w:rsidRDefault="00043F46" w:rsidP="00F57D74">
      <w:pPr>
        <w:suppressAutoHyphens/>
        <w:spacing w:after="0"/>
        <w:ind w:left="426"/>
        <w:contextualSpacing/>
        <w:jc w:val="both"/>
        <w:rPr>
          <w:rFonts w:eastAsia="Times New Roman" w:cs="Arial"/>
          <w:lang w:eastAsia="ar-SA"/>
        </w:rPr>
      </w:pPr>
      <w:r w:rsidRPr="00E93E4C">
        <w:rPr>
          <w:rFonts w:eastAsia="Times New Roman" w:cs="Arial"/>
          <w:b/>
          <w:bCs/>
          <w:lang w:eastAsia="ar-SA"/>
        </w:rPr>
        <w:t>Izpolnjen obrazec ESPD</w:t>
      </w:r>
      <w:r w:rsidRPr="00E93E4C">
        <w:rPr>
          <w:rFonts w:eastAsia="Times New Roman" w:cs="Arial"/>
          <w:lang w:eastAsia="ar-SA"/>
        </w:rPr>
        <w:t xml:space="preserve"> (v »Del III: Razlogi za izključitev, Oddelek B: Razlogi, povezani s plačilom davkov ali prispevkov za socialno varnost«) za vse gospodarske subjekte v ponudbi.</w:t>
      </w:r>
    </w:p>
    <w:p w14:paraId="0D1DBD07" w14:textId="77777777" w:rsidR="00F57D74" w:rsidRPr="00E93E4C" w:rsidRDefault="00F57D74" w:rsidP="00F57D74">
      <w:pPr>
        <w:suppressAutoHyphens/>
        <w:spacing w:after="0"/>
        <w:ind w:left="426"/>
        <w:contextualSpacing/>
        <w:jc w:val="both"/>
        <w:rPr>
          <w:rFonts w:eastAsia="Times New Roman" w:cs="Arial"/>
          <w:lang w:eastAsia="ar-SA"/>
        </w:rPr>
      </w:pPr>
    </w:p>
    <w:p w14:paraId="36DDD3BD" w14:textId="620A20E6" w:rsidR="00F86FFE" w:rsidRPr="00E93E4C" w:rsidRDefault="00F86FFE" w:rsidP="00ED4CEC">
      <w:pPr>
        <w:numPr>
          <w:ilvl w:val="0"/>
          <w:numId w:val="10"/>
        </w:numPr>
        <w:suppressAutoHyphens/>
        <w:spacing w:after="0" w:line="276" w:lineRule="auto"/>
        <w:ind w:left="426"/>
        <w:contextualSpacing/>
        <w:jc w:val="both"/>
        <w:rPr>
          <w:rFonts w:eastAsia="Times New Roman" w:cstheme="minorHAnsi"/>
          <w:lang w:eastAsia="ar-SA"/>
        </w:rPr>
      </w:pPr>
      <w:r w:rsidRPr="00E93E4C">
        <w:rPr>
          <w:rFonts w:cstheme="minorHAnsi"/>
          <w:lang w:eastAsia="ar-SA"/>
        </w:rPr>
        <w:t>Gospodarski subjekt na dan, ko poteče rok za oddajo ponudbe ne sme biti uvrščen v evidenco gospodarskih subjektov z negativnimi referencami iz a) točke četrtega odstavka 75. člena ZJN-3.</w:t>
      </w:r>
    </w:p>
    <w:p w14:paraId="52E3822C" w14:textId="77777777" w:rsidR="00043F46" w:rsidRPr="00E93E4C" w:rsidRDefault="00043F46" w:rsidP="00043F46">
      <w:pPr>
        <w:suppressAutoHyphens/>
        <w:spacing w:after="0"/>
        <w:ind w:left="426"/>
        <w:contextualSpacing/>
        <w:jc w:val="both"/>
        <w:rPr>
          <w:rFonts w:eastAsia="Times New Roman" w:cs="Arial"/>
          <w:lang w:eastAsia="ar-SA"/>
        </w:rPr>
      </w:pPr>
    </w:p>
    <w:p w14:paraId="7D05B749"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5F555B89"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b/>
          <w:bCs/>
          <w:lang w:eastAsia="ar-SA"/>
        </w:rPr>
        <w:t>Izpolnjen obrazec ESPD</w:t>
      </w:r>
      <w:r w:rsidRPr="00E93E4C">
        <w:rPr>
          <w:rFonts w:eastAsia="Times New Roman" w:cs="Arial"/>
          <w:lang w:eastAsia="ar-SA"/>
        </w:rPr>
        <w:t xml:space="preserve"> (v »Del III: Razlogi za izključitev, Oddelek D: Nacionalni razlogi za izključitev«) za vse gospodarske subjekte v ponudbi.</w:t>
      </w:r>
    </w:p>
    <w:p w14:paraId="68A585E3" w14:textId="77777777" w:rsidR="00043F46" w:rsidRPr="00E93E4C" w:rsidRDefault="00043F46" w:rsidP="00043F46">
      <w:pPr>
        <w:suppressAutoHyphens/>
        <w:ind w:left="426"/>
        <w:contextualSpacing/>
        <w:rPr>
          <w:rFonts w:eastAsia="Times New Roman" w:cs="Arial"/>
          <w:lang w:eastAsia="ar-SA"/>
        </w:rPr>
      </w:pPr>
    </w:p>
    <w:p w14:paraId="576183C5" w14:textId="139741E8" w:rsidR="00F86FFE" w:rsidRPr="00E93E4C" w:rsidRDefault="00F86FFE" w:rsidP="00ED4CEC">
      <w:pPr>
        <w:numPr>
          <w:ilvl w:val="0"/>
          <w:numId w:val="10"/>
        </w:numPr>
        <w:suppressAutoHyphens/>
        <w:spacing w:after="0" w:line="276" w:lineRule="auto"/>
        <w:ind w:left="426"/>
        <w:contextualSpacing/>
        <w:jc w:val="both"/>
        <w:rPr>
          <w:rFonts w:cstheme="minorHAnsi"/>
        </w:rPr>
      </w:pPr>
      <w:r w:rsidRPr="00E93E4C">
        <w:rPr>
          <w:rFonts w:cstheme="minorHAnsi"/>
          <w:lang w:eastAsia="ar-SA"/>
        </w:rPr>
        <w:t xml:space="preserve">Pri gospodarskem subjektu v </w:t>
      </w:r>
      <w:r w:rsidRPr="00E93E4C">
        <w:rPr>
          <w:rFonts w:cstheme="minorHAnsi"/>
        </w:rPr>
        <w:t>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076521" w14:textId="77777777" w:rsidR="00532266" w:rsidRPr="00E93E4C" w:rsidRDefault="00532266" w:rsidP="00532266">
      <w:pPr>
        <w:suppressAutoHyphens/>
        <w:spacing w:after="0" w:line="276" w:lineRule="auto"/>
        <w:ind w:left="426"/>
        <w:contextualSpacing/>
        <w:jc w:val="both"/>
        <w:rPr>
          <w:rFonts w:cs="Arial"/>
        </w:rPr>
      </w:pPr>
    </w:p>
    <w:p w14:paraId="70EC9788" w14:textId="7E2FF848" w:rsidR="00532266" w:rsidRPr="00E93E4C" w:rsidRDefault="00532266" w:rsidP="00303F74">
      <w:pPr>
        <w:suppressAutoHyphens/>
        <w:spacing w:after="0" w:line="276" w:lineRule="auto"/>
        <w:ind w:left="426"/>
        <w:contextualSpacing/>
        <w:jc w:val="both"/>
        <w:rPr>
          <w:rFonts w:cs="Arial"/>
        </w:rPr>
      </w:pPr>
      <w:r w:rsidRPr="00E93E4C">
        <w:rPr>
          <w:rFonts w:cs="Arial"/>
        </w:rPr>
        <w:t xml:space="preserve">V kolikor je gospodarski subjekt v položaju iz zgornjega odstavka, lahko naročniku v skladu s Sklepom Ustavnega sodišča RS št. U-I-180/19-17 </w:t>
      </w:r>
      <w:r w:rsidR="00AC2C1A" w:rsidRPr="00E93E4C">
        <w:rPr>
          <w:rFonts w:cs="Arial"/>
        </w:rPr>
        <w:t xml:space="preserve">z dne 7.11.2019 </w:t>
      </w:r>
      <w:r w:rsidRPr="00E93E4C">
        <w:rPr>
          <w:rFonts w:cs="Arial"/>
        </w:rPr>
        <w:t xml:space="preserve">in ob smiselni uporabi devetega </w:t>
      </w:r>
      <w:r w:rsidRPr="00E93E4C">
        <w:rPr>
          <w:rFonts w:cs="Arial"/>
        </w:rPr>
        <w:lastRenderedPageBreak/>
        <w:t>odstavka 75. člena ZJN-3 predloži dokazila, da je sprejel zadostne ukrepe, s katerimi lahko dokaže svojo zanesljivost kljub obstoju razlogov za izključitev.</w:t>
      </w:r>
    </w:p>
    <w:p w14:paraId="0A5E9C4F" w14:textId="77777777" w:rsidR="00043F46" w:rsidRPr="00E93E4C" w:rsidRDefault="00043F46" w:rsidP="00043F46">
      <w:pPr>
        <w:suppressAutoHyphens/>
        <w:spacing w:after="0"/>
        <w:ind w:left="426"/>
        <w:contextualSpacing/>
        <w:jc w:val="both"/>
        <w:rPr>
          <w:rFonts w:cs="Arial"/>
        </w:rPr>
      </w:pPr>
    </w:p>
    <w:p w14:paraId="6A9F483B"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34B1FEDB" w14:textId="3E8869D1" w:rsidR="00043F46" w:rsidRPr="00E93E4C" w:rsidRDefault="00043F46" w:rsidP="00F57D74">
      <w:pPr>
        <w:suppressAutoHyphens/>
        <w:spacing w:after="0"/>
        <w:ind w:left="426"/>
        <w:contextualSpacing/>
        <w:jc w:val="both"/>
        <w:rPr>
          <w:rFonts w:eastAsia="Times New Roman" w:cs="Arial"/>
          <w:lang w:eastAsia="ar-SA"/>
        </w:rPr>
      </w:pPr>
      <w:r w:rsidRPr="00E93E4C">
        <w:rPr>
          <w:rFonts w:eastAsia="Times New Roman" w:cs="Arial"/>
          <w:b/>
          <w:bCs/>
          <w:lang w:eastAsia="ar-SA"/>
        </w:rPr>
        <w:t>Izpolnjen obrazec ESPD</w:t>
      </w:r>
      <w:r w:rsidRPr="00E93E4C">
        <w:rPr>
          <w:rFonts w:eastAsia="Times New Roman" w:cs="Arial"/>
          <w:lang w:eastAsia="ar-SA"/>
        </w:rPr>
        <w:t xml:space="preserve"> (v »Del III: Razlogi za izključitev, Oddelek D: Nacionalni razlogi za izključitev«) za vse gospodarske subjekte v ponudbi.</w:t>
      </w:r>
    </w:p>
    <w:p w14:paraId="12503C16" w14:textId="77777777" w:rsidR="00F57D74" w:rsidRPr="00E93E4C" w:rsidRDefault="00F57D74" w:rsidP="00F57D74">
      <w:pPr>
        <w:suppressAutoHyphens/>
        <w:spacing w:after="0"/>
        <w:ind w:left="426"/>
        <w:contextualSpacing/>
        <w:jc w:val="both"/>
        <w:rPr>
          <w:rFonts w:eastAsia="Times New Roman" w:cs="Arial"/>
          <w:lang w:eastAsia="ar-SA"/>
        </w:rPr>
      </w:pPr>
    </w:p>
    <w:p w14:paraId="2B8AF37F" w14:textId="77777777" w:rsidR="00043F46" w:rsidRPr="00E93E4C" w:rsidRDefault="00043F46" w:rsidP="00ED4CEC">
      <w:pPr>
        <w:numPr>
          <w:ilvl w:val="0"/>
          <w:numId w:val="10"/>
        </w:numPr>
        <w:suppressAutoHyphens/>
        <w:spacing w:after="0" w:line="276" w:lineRule="auto"/>
        <w:ind w:left="426"/>
        <w:contextualSpacing/>
        <w:jc w:val="both"/>
        <w:rPr>
          <w:rFonts w:eastAsia="Times New Roman" w:cs="Arial"/>
          <w:lang w:eastAsia="ar-SA"/>
        </w:rPr>
      </w:pPr>
      <w:r w:rsidRPr="00E93E4C">
        <w:rPr>
          <w:rFonts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0CAC241C" w14:textId="77777777" w:rsidR="00043F46" w:rsidRPr="00E93E4C" w:rsidRDefault="00043F46" w:rsidP="00043F46">
      <w:pPr>
        <w:suppressAutoHyphens/>
        <w:spacing w:after="0"/>
        <w:contextualSpacing/>
        <w:jc w:val="both"/>
        <w:rPr>
          <w:rFonts w:cs="Arial"/>
        </w:rPr>
      </w:pPr>
    </w:p>
    <w:p w14:paraId="42F1F8E6"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3D3AFB4E" w14:textId="34D680F1" w:rsidR="00043F46" w:rsidRPr="00E93E4C" w:rsidRDefault="0047536B" w:rsidP="00F57D74">
      <w:pPr>
        <w:suppressAutoHyphens/>
        <w:spacing w:after="0"/>
        <w:ind w:left="426"/>
        <w:contextualSpacing/>
        <w:jc w:val="both"/>
        <w:rPr>
          <w:rFonts w:eastAsia="Times New Roman" w:cs="Arial"/>
          <w:lang w:eastAsia="ar-SA"/>
        </w:rPr>
      </w:pPr>
      <w:r w:rsidRPr="00E93E4C">
        <w:rPr>
          <w:rFonts w:eastAsia="Times New Roman" w:cs="Arial"/>
          <w:b/>
          <w:bCs/>
          <w:lang w:eastAsia="ar-SA"/>
        </w:rPr>
        <w:t>I</w:t>
      </w:r>
      <w:r w:rsidR="00043F46" w:rsidRPr="00E93E4C">
        <w:rPr>
          <w:rFonts w:eastAsia="Times New Roman" w:cs="Arial"/>
          <w:b/>
          <w:bCs/>
          <w:lang w:eastAsia="ar-SA"/>
        </w:rPr>
        <w:t>zpolnjen obrazec ESPD</w:t>
      </w:r>
      <w:r w:rsidR="00043F46" w:rsidRPr="00E93E4C">
        <w:rPr>
          <w:rFonts w:eastAsia="Times New Roman" w:cs="Arial"/>
          <w:lang w:eastAsia="ar-SA"/>
        </w:rPr>
        <w:t xml:space="preserve"> </w:t>
      </w:r>
      <w:r w:rsidR="002314BE" w:rsidRPr="00E93E4C">
        <w:rPr>
          <w:rFonts w:eastAsia="Times New Roman" w:cs="Arial"/>
          <w:lang w:eastAsia="ar-SA"/>
        </w:rPr>
        <w:t xml:space="preserve">(v »Del III: Razlogi za izključitev, Oddelek C: Razlogi, povezani z insolventnostjo, nasprotjem interesov ali kršitvijo poklicnih pravil«) </w:t>
      </w:r>
      <w:r w:rsidR="00043F46" w:rsidRPr="00E93E4C">
        <w:rPr>
          <w:rFonts w:eastAsia="Times New Roman" w:cs="Arial"/>
          <w:lang w:eastAsia="ar-SA"/>
        </w:rPr>
        <w:t>za vse gospodarske subjekte v ponudbi</w:t>
      </w:r>
      <w:r w:rsidRPr="00E93E4C">
        <w:rPr>
          <w:rFonts w:eastAsia="Times New Roman" w:cs="Arial"/>
          <w:lang w:eastAsia="ar-SA"/>
        </w:rPr>
        <w:t>.</w:t>
      </w:r>
    </w:p>
    <w:p w14:paraId="241D7777" w14:textId="77777777" w:rsidR="00F57D74" w:rsidRPr="00E93E4C" w:rsidRDefault="00F57D74" w:rsidP="00F57D74">
      <w:pPr>
        <w:suppressAutoHyphens/>
        <w:spacing w:after="0"/>
        <w:ind w:left="426"/>
        <w:contextualSpacing/>
        <w:jc w:val="both"/>
        <w:rPr>
          <w:rFonts w:eastAsia="Times New Roman" w:cs="Arial"/>
          <w:lang w:eastAsia="ar-SA"/>
        </w:rPr>
      </w:pPr>
    </w:p>
    <w:p w14:paraId="29D5DAB1" w14:textId="63A3686B" w:rsidR="00F86FFE" w:rsidRPr="00E93E4C" w:rsidRDefault="00043F46" w:rsidP="00ED4CEC">
      <w:pPr>
        <w:numPr>
          <w:ilvl w:val="0"/>
          <w:numId w:val="10"/>
        </w:numPr>
        <w:suppressAutoHyphens/>
        <w:spacing w:after="0" w:line="276" w:lineRule="auto"/>
        <w:ind w:left="426"/>
        <w:contextualSpacing/>
        <w:jc w:val="both"/>
        <w:rPr>
          <w:rFonts w:eastAsia="Times New Roman" w:cs="Arial"/>
          <w:lang w:eastAsia="ar-SA"/>
        </w:rPr>
      </w:pPr>
      <w:r w:rsidRPr="00E93E4C">
        <w:rPr>
          <w:rFonts w:cs="Arial"/>
        </w:rPr>
        <w:t xml:space="preserve">Ponudniku morebitna prejšnja pogodba o izvedbi javnega naročila ali prejšnja koncesijska pogodba, sklenjena z naročnikom, ni bila predčasno odpovedana oziroma naročnik ni uveljavljal </w:t>
      </w:r>
      <w:r w:rsidRPr="00E93E4C">
        <w:rPr>
          <w:rFonts w:cstheme="minorHAnsi"/>
        </w:rPr>
        <w:t>odškodnin</w:t>
      </w:r>
      <w:r w:rsidR="00F86FFE" w:rsidRPr="00E93E4C">
        <w:rPr>
          <w:rFonts w:cstheme="minorHAnsi"/>
        </w:rPr>
        <w:t>e ali druge primerljive sankcije.</w:t>
      </w:r>
    </w:p>
    <w:p w14:paraId="78CA7F87" w14:textId="77777777" w:rsidR="00043F46" w:rsidRPr="00E93E4C" w:rsidRDefault="00043F46" w:rsidP="00043F46">
      <w:pPr>
        <w:suppressAutoHyphens/>
        <w:spacing w:after="0"/>
        <w:ind w:left="426"/>
        <w:contextualSpacing/>
        <w:jc w:val="both"/>
        <w:rPr>
          <w:rFonts w:eastAsia="Times New Roman" w:cs="Arial"/>
          <w:lang w:eastAsia="ar-SA"/>
        </w:rPr>
      </w:pPr>
    </w:p>
    <w:p w14:paraId="0B8B5EA0" w14:textId="77777777" w:rsidR="00043F46" w:rsidRPr="00E93E4C" w:rsidRDefault="00043F46" w:rsidP="00043F46">
      <w:pPr>
        <w:suppressAutoHyphens/>
        <w:spacing w:after="0"/>
        <w:ind w:left="426"/>
        <w:contextualSpacing/>
        <w:jc w:val="both"/>
        <w:rPr>
          <w:rFonts w:eastAsia="Times New Roman" w:cs="Arial"/>
          <w:lang w:eastAsia="ar-SA"/>
        </w:rPr>
      </w:pPr>
      <w:r w:rsidRPr="00E93E4C">
        <w:rPr>
          <w:rFonts w:eastAsia="Times New Roman" w:cs="Arial"/>
          <w:lang w:eastAsia="ar-SA"/>
        </w:rPr>
        <w:t>DOKAZILO:</w:t>
      </w:r>
    </w:p>
    <w:p w14:paraId="7CB9C7E9" w14:textId="77193FD0" w:rsidR="00043F46" w:rsidRPr="00E93E4C" w:rsidRDefault="0047536B" w:rsidP="00C36412">
      <w:pPr>
        <w:suppressAutoHyphens/>
        <w:spacing w:after="0"/>
        <w:ind w:left="426"/>
        <w:contextualSpacing/>
        <w:jc w:val="both"/>
        <w:rPr>
          <w:rFonts w:eastAsia="Times New Roman" w:cs="Arial"/>
          <w:lang w:eastAsia="ar-SA"/>
        </w:rPr>
      </w:pPr>
      <w:r w:rsidRPr="00E93E4C">
        <w:rPr>
          <w:rFonts w:eastAsia="Times New Roman" w:cs="Arial"/>
          <w:b/>
          <w:bCs/>
          <w:lang w:eastAsia="ar-SA"/>
        </w:rPr>
        <w:t>I</w:t>
      </w:r>
      <w:r w:rsidR="00043F46" w:rsidRPr="00E93E4C">
        <w:rPr>
          <w:rFonts w:eastAsia="Times New Roman" w:cs="Arial"/>
          <w:b/>
          <w:bCs/>
          <w:lang w:eastAsia="ar-SA"/>
        </w:rPr>
        <w:t>zpolnjen obrazec ESPD</w:t>
      </w:r>
      <w:r w:rsidR="00043F46" w:rsidRPr="00E93E4C">
        <w:rPr>
          <w:rFonts w:eastAsia="Times New Roman" w:cs="Arial"/>
          <w:lang w:eastAsia="ar-SA"/>
        </w:rPr>
        <w:t xml:space="preserve"> </w:t>
      </w:r>
      <w:r w:rsidR="002314BE" w:rsidRPr="00E93E4C">
        <w:rPr>
          <w:rFonts w:eastAsia="Times New Roman" w:cs="Arial"/>
          <w:lang w:eastAsia="ar-SA"/>
        </w:rPr>
        <w:t xml:space="preserve">(v »Del III: Razlogi za izključitev, Oddelek C: Razlogi, povezani z insolventnostjo, nasprotjem interesov ali kršitvijo poklicnih pravil«) </w:t>
      </w:r>
      <w:r w:rsidR="00043F46" w:rsidRPr="00E93E4C">
        <w:rPr>
          <w:rFonts w:eastAsia="Times New Roman" w:cs="Arial"/>
          <w:lang w:eastAsia="ar-SA"/>
        </w:rPr>
        <w:t>za vse gospodarske subjekte v ponudbi</w:t>
      </w:r>
      <w:r w:rsidRPr="00E93E4C">
        <w:rPr>
          <w:rFonts w:eastAsia="Times New Roman" w:cs="Arial"/>
          <w:lang w:eastAsia="ar-SA"/>
        </w:rPr>
        <w:t>.</w:t>
      </w:r>
    </w:p>
    <w:p w14:paraId="7E3720CA" w14:textId="77777777" w:rsidR="00043F46" w:rsidRPr="00E93E4C" w:rsidRDefault="00043F46" w:rsidP="00043F46">
      <w:pPr>
        <w:jc w:val="both"/>
        <w:rPr>
          <w:rFonts w:eastAsia="Times New Roman" w:cs="Arial"/>
          <w:lang w:eastAsia="ar-SA"/>
        </w:rPr>
      </w:pPr>
    </w:p>
    <w:p w14:paraId="10918DCC" w14:textId="387F694F" w:rsidR="00043F46" w:rsidRPr="00E93E4C" w:rsidRDefault="00043F46" w:rsidP="00043F46">
      <w:pPr>
        <w:jc w:val="both"/>
        <w:rPr>
          <w:rFonts w:eastAsia="Times New Roman" w:cs="Arial"/>
          <w:lang w:eastAsia="sl-SI"/>
        </w:rPr>
      </w:pPr>
      <w:r w:rsidRPr="00E93E4C">
        <w:rPr>
          <w:rFonts w:eastAsia="Times New Roman" w:cs="Arial"/>
          <w:lang w:eastAsia="ar-SA"/>
        </w:rPr>
        <w:t xml:space="preserve">V kolikor je gospodarski subjekt v položaju iz 1., </w:t>
      </w:r>
      <w:r w:rsidR="004F6245" w:rsidRPr="00E93E4C">
        <w:rPr>
          <w:rFonts w:eastAsia="Times New Roman" w:cs="Arial"/>
          <w:lang w:eastAsia="ar-SA"/>
        </w:rPr>
        <w:t xml:space="preserve">4., </w:t>
      </w:r>
      <w:r w:rsidRPr="00E93E4C">
        <w:rPr>
          <w:rFonts w:eastAsia="Times New Roman" w:cs="Arial"/>
          <w:lang w:eastAsia="ar-SA"/>
        </w:rPr>
        <w:t xml:space="preserve">5. ali 6. točke, lahko naročniku v skladu z devetim odstavkom 75. člena ZJN-3 </w:t>
      </w:r>
      <w:r w:rsidR="004F6245" w:rsidRPr="00E93E4C">
        <w:rPr>
          <w:rFonts w:eastAsia="Times New Roman" w:cs="Arial"/>
          <w:lang w:eastAsia="ar-SA"/>
        </w:rPr>
        <w:t xml:space="preserve">in skladno s Sklepom Ustavnega sodišča </w:t>
      </w:r>
      <w:r w:rsidR="00AC2C1A" w:rsidRPr="00E93E4C">
        <w:rPr>
          <w:rFonts w:cs="Arial"/>
        </w:rPr>
        <w:t>RS</w:t>
      </w:r>
      <w:r w:rsidR="00F57D74" w:rsidRPr="00E93E4C">
        <w:rPr>
          <w:rFonts w:cs="Arial"/>
        </w:rPr>
        <w:t>,</w:t>
      </w:r>
      <w:r w:rsidR="00AC2C1A" w:rsidRPr="00E93E4C">
        <w:rPr>
          <w:rFonts w:cs="Arial"/>
        </w:rPr>
        <w:t xml:space="preserve"> št. U-I-180/19-17</w:t>
      </w:r>
      <w:r w:rsidR="00F57D74" w:rsidRPr="00E93E4C">
        <w:rPr>
          <w:rFonts w:cs="Arial"/>
        </w:rPr>
        <w:t>,</w:t>
      </w:r>
      <w:r w:rsidR="00AC2C1A" w:rsidRPr="00E93E4C">
        <w:rPr>
          <w:rFonts w:cs="Arial"/>
        </w:rPr>
        <w:t xml:space="preserve"> z dne 7.11.2019</w:t>
      </w:r>
      <w:r w:rsidR="00F57D74" w:rsidRPr="00E93E4C">
        <w:rPr>
          <w:rFonts w:cs="Arial"/>
        </w:rPr>
        <w:t>,</w:t>
      </w:r>
      <w:r w:rsidR="00AC2C1A" w:rsidRPr="00E93E4C">
        <w:rPr>
          <w:rFonts w:cs="Arial"/>
        </w:rPr>
        <w:t xml:space="preserve"> </w:t>
      </w:r>
      <w:r w:rsidRPr="00E93E4C">
        <w:rPr>
          <w:rFonts w:eastAsia="Times New Roman" w:cs="Arial"/>
          <w:lang w:eastAsia="ar-SA"/>
        </w:rPr>
        <w:t>predloži dokaze, da je sprejel zadostne ukrepe, s katerimi lahko dokaže svojo zanesljivost kljub obstoju razlogov za izključitev.</w:t>
      </w:r>
    </w:p>
    <w:p w14:paraId="3AF97B84" w14:textId="6521F06B" w:rsidR="00043F46" w:rsidRPr="00E93E4C" w:rsidRDefault="00867AC0" w:rsidP="00DB03C0">
      <w:pPr>
        <w:pStyle w:val="Naslov3"/>
      </w:pPr>
      <w:bookmarkStart w:id="156" w:name="_Toc64017547"/>
      <w:r w:rsidRPr="00E93E4C">
        <w:t>Poslovna ter e</w:t>
      </w:r>
      <w:r w:rsidR="00043F46" w:rsidRPr="00E93E4C">
        <w:t>konomska in finančna sposobnost</w:t>
      </w:r>
      <w:bookmarkEnd w:id="156"/>
    </w:p>
    <w:p w14:paraId="10043778" w14:textId="77777777" w:rsidR="00043F46" w:rsidRPr="00E93E4C" w:rsidRDefault="00043F46" w:rsidP="00043F46">
      <w:pPr>
        <w:pStyle w:val="Telobesedila2"/>
        <w:rPr>
          <w:b/>
          <w:szCs w:val="22"/>
        </w:rPr>
      </w:pPr>
    </w:p>
    <w:p w14:paraId="0038B4E2" w14:textId="3C98F10F" w:rsidR="00867AC0" w:rsidRPr="00E93E4C" w:rsidRDefault="00867AC0" w:rsidP="00867AC0">
      <w:pPr>
        <w:jc w:val="both"/>
        <w:rPr>
          <w:rFonts w:cstheme="minorHAnsi"/>
        </w:rPr>
      </w:pPr>
      <w:r w:rsidRPr="00E93E4C">
        <w:rPr>
          <w:rFonts w:cs="Arial"/>
        </w:rPr>
        <w:t xml:space="preserve">1. </w:t>
      </w:r>
      <w:r w:rsidRPr="00E93E4C">
        <w:rPr>
          <w:rFonts w:cstheme="minorHAnsi"/>
          <w:color w:val="000000"/>
          <w:position w:val="-2"/>
        </w:rPr>
        <w:t xml:space="preserve">Gospodarski subjekt je </w:t>
      </w:r>
      <w:r w:rsidRPr="00E93E4C">
        <w:rPr>
          <w:rFonts w:cstheme="minorHAnsi"/>
          <w:b/>
          <w:bCs/>
          <w:color w:val="000000"/>
          <w:position w:val="-2"/>
          <w:u w:val="single"/>
        </w:rPr>
        <w:t>vpisan v enega od poklicnih ali poslovnih registrov,</w:t>
      </w:r>
      <w:r w:rsidRPr="00E93E4C">
        <w:rPr>
          <w:rFonts w:cstheme="minorHAnsi"/>
          <w:color w:val="000000"/>
          <w:position w:val="-2"/>
        </w:rPr>
        <w:t xml:space="preserve"> ki se vodijo v državi članici, v kateri ima gospodarski subjekt sedež. Seznam poklicnih ali poslovnih registrov v državah članicah Evropske unije določa Priloga XI Direktive 2014/24/EU.</w:t>
      </w:r>
    </w:p>
    <w:p w14:paraId="7942515F" w14:textId="4E0F7C3A" w:rsidR="00867AC0" w:rsidRPr="00E93E4C" w:rsidRDefault="00E93E4C" w:rsidP="00867AC0">
      <w:pPr>
        <w:jc w:val="both"/>
        <w:rPr>
          <w:rFonts w:cstheme="minorHAnsi"/>
        </w:rPr>
      </w:pPr>
      <w:r w:rsidRPr="00E93E4C">
        <w:rPr>
          <w:rFonts w:cstheme="minorHAnsi"/>
          <w:color w:val="000000"/>
          <w:position w:val="-2"/>
        </w:rPr>
        <w:t>Če</w:t>
      </w:r>
      <w:r w:rsidR="00867AC0" w:rsidRPr="00E93E4C">
        <w:rPr>
          <w:rFonts w:cstheme="minorHAnsi"/>
          <w:color w:val="000000"/>
          <w:position w:val="-2"/>
        </w:rPr>
        <w:t xml:space="preserve"> morajo imeti gospodarski subjekti </w:t>
      </w:r>
      <w:r w:rsidRPr="00E93E4C">
        <w:rPr>
          <w:rFonts w:cstheme="minorHAnsi"/>
          <w:color w:val="000000"/>
          <w:position w:val="-2"/>
        </w:rPr>
        <w:t>določeno</w:t>
      </w:r>
      <w:r w:rsidR="00867AC0" w:rsidRPr="00E93E4C">
        <w:rPr>
          <w:rFonts w:cstheme="minorHAnsi"/>
          <w:color w:val="000000"/>
          <w:position w:val="-2"/>
        </w:rPr>
        <w:t xml:space="preserve"> dovoljenje ali biti </w:t>
      </w:r>
      <w:r w:rsidRPr="00E93E4C">
        <w:rPr>
          <w:rFonts w:cstheme="minorHAnsi"/>
          <w:color w:val="000000"/>
          <w:position w:val="-2"/>
        </w:rPr>
        <w:t>člani</w:t>
      </w:r>
      <w:r w:rsidR="00867AC0" w:rsidRPr="00E93E4C">
        <w:rPr>
          <w:rFonts w:cstheme="minorHAnsi"/>
          <w:color w:val="000000"/>
          <w:position w:val="-2"/>
        </w:rPr>
        <w:t xml:space="preserve"> </w:t>
      </w:r>
      <w:r w:rsidRPr="00E93E4C">
        <w:rPr>
          <w:rFonts w:cstheme="minorHAnsi"/>
          <w:color w:val="000000"/>
          <w:position w:val="-2"/>
        </w:rPr>
        <w:t>določene</w:t>
      </w:r>
      <w:r w:rsidR="00867AC0" w:rsidRPr="00E93E4C">
        <w:rPr>
          <w:rFonts w:cstheme="minorHAnsi"/>
          <w:color w:val="000000"/>
          <w:position w:val="-2"/>
        </w:rPr>
        <w:t xml:space="preserve"> organizacije, da lahko v svoji </w:t>
      </w:r>
      <w:r w:rsidRPr="00E93E4C">
        <w:rPr>
          <w:rFonts w:cstheme="minorHAnsi"/>
          <w:color w:val="000000"/>
          <w:position w:val="-2"/>
        </w:rPr>
        <w:t>matični</w:t>
      </w:r>
      <w:r w:rsidR="00867AC0" w:rsidRPr="00E93E4C">
        <w:rPr>
          <w:rFonts w:cstheme="minorHAnsi"/>
          <w:color w:val="000000"/>
          <w:position w:val="-2"/>
        </w:rPr>
        <w:t xml:space="preserve"> </w:t>
      </w:r>
      <w:r w:rsidRPr="00E93E4C">
        <w:rPr>
          <w:rFonts w:cstheme="minorHAnsi"/>
          <w:color w:val="000000"/>
          <w:position w:val="-2"/>
        </w:rPr>
        <w:t>državi</w:t>
      </w:r>
      <w:r w:rsidR="00867AC0" w:rsidRPr="00E93E4C">
        <w:rPr>
          <w:rFonts w:cstheme="minorHAnsi"/>
          <w:color w:val="000000"/>
          <w:position w:val="-2"/>
        </w:rPr>
        <w:t xml:space="preserve"> opravljajo </w:t>
      </w:r>
      <w:r w:rsidRPr="00E93E4C">
        <w:rPr>
          <w:rFonts w:cstheme="minorHAnsi"/>
          <w:color w:val="000000"/>
          <w:position w:val="-2"/>
        </w:rPr>
        <w:t>določeno</w:t>
      </w:r>
      <w:r w:rsidR="00867AC0" w:rsidRPr="00E93E4C">
        <w:rPr>
          <w:rFonts w:cstheme="minorHAnsi"/>
          <w:color w:val="000000"/>
          <w:position w:val="-2"/>
        </w:rPr>
        <w:t xml:space="preserve"> storitev, morajo predložiti dokazilo o tem dovoljenju ali </w:t>
      </w:r>
      <w:r w:rsidRPr="00E93E4C">
        <w:rPr>
          <w:rFonts w:cstheme="minorHAnsi"/>
          <w:color w:val="000000"/>
          <w:position w:val="-2"/>
        </w:rPr>
        <w:t>članstvu</w:t>
      </w:r>
      <w:r w:rsidR="00867AC0" w:rsidRPr="00E93E4C">
        <w:rPr>
          <w:rFonts w:cstheme="minorHAnsi"/>
          <w:color w:val="000000"/>
          <w:position w:val="-2"/>
        </w:rPr>
        <w:t>.</w:t>
      </w:r>
    </w:p>
    <w:p w14:paraId="2D9A823B" w14:textId="77777777" w:rsidR="00867AC0" w:rsidRPr="00E93E4C" w:rsidRDefault="00867AC0" w:rsidP="00867AC0">
      <w:pPr>
        <w:suppressAutoHyphens/>
        <w:spacing w:after="0"/>
        <w:contextualSpacing/>
        <w:jc w:val="both"/>
        <w:rPr>
          <w:rFonts w:eastAsia="Times New Roman" w:cs="Arial"/>
          <w:lang w:eastAsia="ar-SA"/>
        </w:rPr>
      </w:pPr>
      <w:r w:rsidRPr="00E93E4C">
        <w:rPr>
          <w:rFonts w:eastAsia="Times New Roman" w:cs="Arial"/>
          <w:lang w:eastAsia="ar-SA"/>
        </w:rPr>
        <w:t>DOKAZILO:</w:t>
      </w:r>
    </w:p>
    <w:p w14:paraId="1B82E4FB" w14:textId="4AF9E53F" w:rsidR="00867AC0" w:rsidRPr="00E93E4C" w:rsidRDefault="00867AC0" w:rsidP="00867AC0">
      <w:pPr>
        <w:suppressAutoHyphens/>
        <w:spacing w:after="0"/>
        <w:contextualSpacing/>
        <w:jc w:val="both"/>
        <w:rPr>
          <w:rFonts w:eastAsia="Times New Roman" w:cs="Arial"/>
          <w:lang w:eastAsia="ar-SA"/>
        </w:rPr>
      </w:pPr>
      <w:r w:rsidRPr="00E93E4C">
        <w:rPr>
          <w:rFonts w:eastAsia="Times New Roman" w:cs="Arial"/>
          <w:b/>
          <w:bCs/>
          <w:lang w:eastAsia="ar-SA"/>
        </w:rPr>
        <w:t>Izpolnjen obrazec ESPD</w:t>
      </w:r>
      <w:r w:rsidRPr="00E93E4C">
        <w:rPr>
          <w:rFonts w:eastAsia="Times New Roman" w:cs="Arial"/>
          <w:lang w:eastAsia="ar-SA"/>
        </w:rPr>
        <w:t xml:space="preserve"> za vse gospodarske subjekte v ponudbi.</w:t>
      </w:r>
    </w:p>
    <w:p w14:paraId="6EDE2613" w14:textId="77777777" w:rsidR="00867AC0" w:rsidRPr="00E93E4C" w:rsidRDefault="00867AC0" w:rsidP="00043F46">
      <w:pPr>
        <w:jc w:val="both"/>
        <w:rPr>
          <w:rFonts w:cs="Arial"/>
        </w:rPr>
      </w:pPr>
    </w:p>
    <w:p w14:paraId="0CD0B922" w14:textId="649321DC" w:rsidR="00043F46" w:rsidRPr="00E93E4C" w:rsidRDefault="00867AC0" w:rsidP="00043F46">
      <w:pPr>
        <w:jc w:val="both"/>
        <w:rPr>
          <w:rFonts w:cs="Arial"/>
          <w:b/>
        </w:rPr>
      </w:pPr>
      <w:r w:rsidRPr="00E93E4C">
        <w:rPr>
          <w:rFonts w:cs="Arial"/>
        </w:rPr>
        <w:lastRenderedPageBreak/>
        <w:t xml:space="preserve">2. </w:t>
      </w:r>
      <w:r w:rsidR="00043F46" w:rsidRPr="00E93E4C">
        <w:rPr>
          <w:rFonts w:cs="Arial"/>
        </w:rPr>
        <w:t>Ponudnik svojo ekonomsko in finančno sposobnost dokazuje s tem:</w:t>
      </w:r>
    </w:p>
    <w:p w14:paraId="59A0FB35" w14:textId="5879D2D3" w:rsidR="005C528A" w:rsidRPr="00E93E4C" w:rsidRDefault="005C528A" w:rsidP="005C528A">
      <w:pPr>
        <w:pStyle w:val="Odstavekseznama"/>
        <w:spacing w:before="135" w:after="135"/>
        <w:ind w:left="360"/>
        <w:jc w:val="both"/>
        <w:textAlignment w:val="center"/>
        <w:rPr>
          <w:rFonts w:cstheme="minorHAnsi"/>
        </w:rPr>
      </w:pPr>
      <w:r w:rsidRPr="00E93E4C">
        <w:rPr>
          <w:rFonts w:cs="Arial"/>
        </w:rPr>
        <w:t xml:space="preserve">- </w:t>
      </w:r>
      <w:r w:rsidR="00043F46" w:rsidRPr="00E93E4C">
        <w:rPr>
          <w:rFonts w:cs="Arial"/>
        </w:rPr>
        <w:t xml:space="preserve">da ima število dni blokad </w:t>
      </w:r>
      <w:r w:rsidR="0001412A" w:rsidRPr="00E93E4C">
        <w:rPr>
          <w:rFonts w:cs="Arial"/>
        </w:rPr>
        <w:t xml:space="preserve">oziroma število dni neporavnanih dospelih obveznosti, </w:t>
      </w:r>
      <w:r w:rsidR="00043F46" w:rsidRPr="00E93E4C">
        <w:rPr>
          <w:rFonts w:cs="Arial"/>
        </w:rPr>
        <w:t>na vseh transakcijskih računih, ki jih je imel ponudnik odprte, v preteklih 6 mesecih</w:t>
      </w:r>
      <w:r w:rsidR="0001412A" w:rsidRPr="00E93E4C">
        <w:rPr>
          <w:rFonts w:cs="Arial"/>
        </w:rPr>
        <w:t>,</w:t>
      </w:r>
      <w:r w:rsidR="004D4CF8" w:rsidRPr="00E93E4C">
        <w:rPr>
          <w:rFonts w:cs="Arial"/>
        </w:rPr>
        <w:t xml:space="preserve"> od </w:t>
      </w:r>
      <w:r w:rsidR="0001412A" w:rsidRPr="00E93E4C">
        <w:rPr>
          <w:rFonts w:cs="Arial"/>
        </w:rPr>
        <w:t xml:space="preserve">datuma objave tega javnega naročila na Portalu javnih naročil, </w:t>
      </w:r>
      <w:r w:rsidR="00043F46" w:rsidRPr="00E93E4C">
        <w:rPr>
          <w:rFonts w:cs="Arial"/>
        </w:rPr>
        <w:t>enako 0.</w:t>
      </w:r>
      <w:r w:rsidRPr="00E93E4C">
        <w:rPr>
          <w:rFonts w:cs="Arial"/>
        </w:rPr>
        <w:t xml:space="preserve"> </w:t>
      </w:r>
      <w:r w:rsidRPr="00E93E4C">
        <w:rPr>
          <w:rFonts w:cstheme="minorHAnsi"/>
        </w:rPr>
        <w:t>Pogoj mora v primeru skupne ponudbe in/ali nastopa s podizvajalci izpolniti vsak subjekt samostojno.</w:t>
      </w:r>
    </w:p>
    <w:p w14:paraId="05A7FA11" w14:textId="77777777" w:rsidR="005C528A" w:rsidRPr="00E93E4C" w:rsidRDefault="005C528A" w:rsidP="005C528A">
      <w:pPr>
        <w:pStyle w:val="Odstavekseznama"/>
        <w:spacing w:before="135" w:after="135"/>
        <w:ind w:left="360"/>
        <w:jc w:val="both"/>
        <w:textAlignment w:val="center"/>
        <w:rPr>
          <w:rFonts w:cstheme="minorHAnsi"/>
        </w:rPr>
      </w:pPr>
    </w:p>
    <w:p w14:paraId="354F01B2" w14:textId="1CB8545C" w:rsidR="00E26E8A" w:rsidRPr="00E93E4C" w:rsidRDefault="005C528A" w:rsidP="005C528A">
      <w:pPr>
        <w:pStyle w:val="Odstavekseznama"/>
        <w:spacing w:before="135" w:after="135"/>
        <w:ind w:left="360"/>
        <w:jc w:val="both"/>
        <w:textAlignment w:val="center"/>
        <w:rPr>
          <w:rFonts w:cstheme="minorHAnsi"/>
        </w:rPr>
      </w:pPr>
      <w:r w:rsidRPr="00E93E4C">
        <w:rPr>
          <w:rFonts w:cs="Arial"/>
        </w:rPr>
        <w:t xml:space="preserve">- </w:t>
      </w:r>
      <w:r w:rsidR="00043F46" w:rsidRPr="00E93E4C">
        <w:rPr>
          <w:rFonts w:cs="Arial"/>
        </w:rPr>
        <w:t xml:space="preserve">da </w:t>
      </w:r>
      <w:r w:rsidR="00E26E8A" w:rsidRPr="00E93E4C">
        <w:rPr>
          <w:rFonts w:cs="Arial"/>
        </w:rPr>
        <w:t xml:space="preserve">ima </w:t>
      </w:r>
      <w:r w:rsidR="00E26E8A" w:rsidRPr="00E93E4C">
        <w:rPr>
          <w:rFonts w:cstheme="minorHAnsi"/>
        </w:rPr>
        <w:t>ponudnik</w:t>
      </w:r>
      <w:r w:rsidR="00E26E8A" w:rsidRPr="00E93E4C">
        <w:rPr>
          <w:rFonts w:cstheme="minorHAnsi"/>
          <w:color w:val="000000"/>
          <w:position w:val="-2"/>
        </w:rPr>
        <w:t xml:space="preserve"> oziroma v primeru skupne ponudbe skupina ponudnikov oziroma v primeru nastopanja s podizvajalci, vsi gospodarski subjekti v ponudbi, </w:t>
      </w:r>
      <w:r w:rsidR="00E26E8A" w:rsidRPr="00E93E4C">
        <w:rPr>
          <w:rFonts w:cstheme="minorHAnsi"/>
        </w:rPr>
        <w:t>v zadnjih treh poslovnih letih (upošteva se leto 2019, 2018 in 2017) letni promet (čisti prihodek od prodaje) najmanj v višini 400.000,00 EUR. V kolikor ponudnik posluje krajše obdobje od zahtevanega, se upošteva pogoj sorazmerno glede na obdobje poslovanja. Pogoj se izpolnjuje kumulativno</w:t>
      </w:r>
      <w:r w:rsidR="00F57D74" w:rsidRPr="00E93E4C">
        <w:rPr>
          <w:rFonts w:cstheme="minorHAnsi"/>
        </w:rPr>
        <w:t xml:space="preserve"> (</w:t>
      </w:r>
      <w:r w:rsidRPr="00E93E4C">
        <w:rPr>
          <w:rFonts w:cstheme="minorHAnsi"/>
        </w:rPr>
        <w:t>v</w:t>
      </w:r>
      <w:r w:rsidR="00F57D74" w:rsidRPr="00E93E4C">
        <w:rPr>
          <w:rFonts w:cstheme="minorHAnsi"/>
        </w:rPr>
        <w:t xml:space="preserve"> primeru skupne ponudbe in</w:t>
      </w:r>
      <w:r w:rsidRPr="00E93E4C">
        <w:rPr>
          <w:rFonts w:cstheme="minorHAnsi"/>
        </w:rPr>
        <w:t>/</w:t>
      </w:r>
      <w:r w:rsidR="00F57D74" w:rsidRPr="00E93E4C">
        <w:rPr>
          <w:rFonts w:cstheme="minorHAnsi"/>
        </w:rPr>
        <w:t>ali nastopa s podizvajalci</w:t>
      </w:r>
      <w:r w:rsidRPr="00E93E4C">
        <w:rPr>
          <w:rFonts w:cstheme="minorHAnsi"/>
        </w:rPr>
        <w:t>)</w:t>
      </w:r>
      <w:r w:rsidR="00E26E8A" w:rsidRPr="00E93E4C">
        <w:rPr>
          <w:rFonts w:cstheme="minorHAnsi"/>
        </w:rPr>
        <w:t>.</w:t>
      </w:r>
    </w:p>
    <w:p w14:paraId="425E71F8" w14:textId="77777777" w:rsidR="00E26E8A" w:rsidRPr="00E93E4C" w:rsidRDefault="00E26E8A" w:rsidP="00E26E8A">
      <w:pPr>
        <w:pStyle w:val="Odstavekseznama"/>
        <w:spacing w:before="135" w:after="135"/>
        <w:ind w:left="360"/>
        <w:jc w:val="both"/>
        <w:textAlignment w:val="center"/>
        <w:rPr>
          <w:rFonts w:ascii="Arial" w:hAnsi="Arial" w:cs="Arial"/>
          <w:sz w:val="18"/>
          <w:szCs w:val="18"/>
        </w:rPr>
      </w:pPr>
    </w:p>
    <w:p w14:paraId="79F527DC" w14:textId="3300D7AA" w:rsidR="00043F46" w:rsidRPr="00E93E4C" w:rsidRDefault="00043F46" w:rsidP="00E26E8A">
      <w:pPr>
        <w:pStyle w:val="Odstavekseznama"/>
        <w:spacing w:before="135" w:after="135"/>
        <w:ind w:left="360"/>
        <w:jc w:val="both"/>
        <w:textAlignment w:val="center"/>
        <w:rPr>
          <w:rFonts w:ascii="Arial" w:hAnsi="Arial" w:cs="Arial"/>
          <w:sz w:val="18"/>
          <w:szCs w:val="18"/>
        </w:rPr>
      </w:pPr>
      <w:r w:rsidRPr="00E93E4C">
        <w:rPr>
          <w:rFonts w:eastAsia="Times New Roman" w:cs="Arial"/>
          <w:lang w:eastAsia="ar-SA"/>
        </w:rPr>
        <w:t>DOKAZILO:</w:t>
      </w:r>
    </w:p>
    <w:p w14:paraId="37B5DBC0" w14:textId="77777777" w:rsidR="00E26E8A" w:rsidRPr="00E93E4C" w:rsidRDefault="00043F46" w:rsidP="00ED4CEC">
      <w:pPr>
        <w:pStyle w:val="Seznam"/>
        <w:numPr>
          <w:ilvl w:val="0"/>
          <w:numId w:val="20"/>
        </w:numPr>
        <w:jc w:val="both"/>
        <w:rPr>
          <w:rFonts w:asciiTheme="minorHAnsi" w:hAnsiTheme="minorHAnsi" w:cs="Arial"/>
          <w:sz w:val="22"/>
          <w:szCs w:val="22"/>
          <w:lang w:eastAsia="ar-SA"/>
        </w:rPr>
      </w:pPr>
      <w:r w:rsidRPr="00E93E4C">
        <w:rPr>
          <w:rFonts w:asciiTheme="minorHAnsi" w:hAnsiTheme="minorHAnsi" w:cs="Arial"/>
          <w:b/>
          <w:bCs/>
          <w:sz w:val="22"/>
          <w:szCs w:val="22"/>
          <w:lang w:eastAsia="ar-SA"/>
        </w:rPr>
        <w:t>Izpolnjen obrazec ESPD</w:t>
      </w:r>
      <w:r w:rsidRPr="00E93E4C">
        <w:rPr>
          <w:rFonts w:asciiTheme="minorHAnsi" w:hAnsiTheme="minorHAnsi" w:cs="Arial"/>
          <w:sz w:val="22"/>
          <w:szCs w:val="22"/>
          <w:lang w:eastAsia="ar-SA"/>
        </w:rPr>
        <w:t xml:space="preserve"> za vse gospodarske subjekte v ponudbi (v »Del IV: Pogoji za sodelovanje, Oddelek B: Ekonomski in finančni položaj, Splošni letni promet«).</w:t>
      </w:r>
    </w:p>
    <w:p w14:paraId="7BFD16D9" w14:textId="60299E96" w:rsidR="00043F46" w:rsidRPr="00E93E4C" w:rsidRDefault="00043F46" w:rsidP="00ED4CEC">
      <w:pPr>
        <w:pStyle w:val="Seznam"/>
        <w:numPr>
          <w:ilvl w:val="0"/>
          <w:numId w:val="20"/>
        </w:numPr>
        <w:jc w:val="both"/>
        <w:rPr>
          <w:rFonts w:asciiTheme="minorHAnsi" w:hAnsiTheme="minorHAnsi" w:cs="Arial"/>
          <w:sz w:val="22"/>
          <w:szCs w:val="22"/>
          <w:lang w:eastAsia="ar-SA"/>
        </w:rPr>
      </w:pPr>
      <w:r w:rsidRPr="00E93E4C">
        <w:rPr>
          <w:rFonts w:asciiTheme="minorHAnsi" w:hAnsiTheme="minorHAnsi"/>
          <w:b/>
          <w:bCs/>
          <w:sz w:val="22"/>
          <w:szCs w:val="22"/>
          <w:lang w:eastAsia="ar-SA"/>
        </w:rPr>
        <w:t xml:space="preserve">Izpolnjen </w:t>
      </w:r>
      <w:r w:rsidRPr="00E93E4C">
        <w:rPr>
          <w:rFonts w:asciiTheme="minorHAnsi" w:hAnsiTheme="minorHAnsi"/>
          <w:b/>
          <w:bCs/>
          <w:sz w:val="22"/>
          <w:szCs w:val="22"/>
        </w:rPr>
        <w:t>obrazec OBR 4</w:t>
      </w:r>
      <w:r w:rsidRPr="00E93E4C">
        <w:rPr>
          <w:rFonts w:asciiTheme="minorHAnsi" w:hAnsiTheme="minorHAnsi"/>
          <w:sz w:val="22"/>
          <w:szCs w:val="22"/>
        </w:rPr>
        <w:t xml:space="preserve"> </w:t>
      </w:r>
      <w:r w:rsidRPr="00E93E4C">
        <w:rPr>
          <w:rFonts w:asciiTheme="minorHAnsi" w:hAnsiTheme="minorHAnsi"/>
          <w:sz w:val="22"/>
          <w:szCs w:val="22"/>
          <w:lang w:eastAsia="ar-SA"/>
        </w:rPr>
        <w:t>za vse gospodarske subjekte v ponudbi (</w:t>
      </w:r>
      <w:r w:rsidRPr="00E93E4C">
        <w:rPr>
          <w:rFonts w:asciiTheme="minorHAnsi" w:hAnsiTheme="minorHAnsi"/>
          <w:sz w:val="22"/>
          <w:szCs w:val="22"/>
        </w:rPr>
        <w:t>Obrazec ne sme bit</w:t>
      </w:r>
      <w:r w:rsidR="00355591" w:rsidRPr="00E93E4C">
        <w:rPr>
          <w:rFonts w:asciiTheme="minorHAnsi" w:hAnsiTheme="minorHAnsi"/>
          <w:sz w:val="22"/>
          <w:szCs w:val="22"/>
        </w:rPr>
        <w:t>i</w:t>
      </w:r>
      <w:r w:rsidRPr="00E93E4C">
        <w:rPr>
          <w:rFonts w:asciiTheme="minorHAnsi" w:hAnsiTheme="minorHAnsi"/>
          <w:sz w:val="22"/>
          <w:szCs w:val="22"/>
        </w:rPr>
        <w:t xml:space="preserve"> starejši od dneva objave obvestila o naročilu na Portalu JN).</w:t>
      </w:r>
    </w:p>
    <w:p w14:paraId="37626ECE" w14:textId="77777777" w:rsidR="00043F46" w:rsidRPr="00E93E4C" w:rsidRDefault="00043F46" w:rsidP="00C065A8">
      <w:pPr>
        <w:pStyle w:val="alineje"/>
        <w:numPr>
          <w:ilvl w:val="0"/>
          <w:numId w:val="0"/>
        </w:numPr>
        <w:ind w:left="720" w:hanging="360"/>
      </w:pPr>
    </w:p>
    <w:p w14:paraId="5641A4EF" w14:textId="77777777" w:rsidR="00885052" w:rsidRPr="00E93E4C" w:rsidRDefault="00885052" w:rsidP="00DB03C0">
      <w:pPr>
        <w:pStyle w:val="Naslov3"/>
      </w:pPr>
      <w:bookmarkStart w:id="157" w:name="_Toc64017548"/>
      <w:r w:rsidRPr="00E93E4C">
        <w:t>Tehnična in strokovna sposobnost</w:t>
      </w:r>
      <w:bookmarkEnd w:id="157"/>
      <w:r w:rsidRPr="00E93E4C">
        <w:t xml:space="preserve"> </w:t>
      </w:r>
    </w:p>
    <w:p w14:paraId="2F614555" w14:textId="77777777" w:rsidR="00885052" w:rsidRPr="00E93E4C" w:rsidRDefault="00885052" w:rsidP="00885052">
      <w:pPr>
        <w:pStyle w:val="Seznam"/>
        <w:numPr>
          <w:ilvl w:val="0"/>
          <w:numId w:val="0"/>
        </w:numPr>
        <w:rPr>
          <w:rFonts w:ascii="Arial" w:hAnsi="Arial" w:cs="Arial"/>
          <w:sz w:val="22"/>
          <w:szCs w:val="22"/>
        </w:rPr>
      </w:pPr>
    </w:p>
    <w:p w14:paraId="0330880F" w14:textId="7423E2D2" w:rsidR="006B1772" w:rsidRPr="00E93E4C" w:rsidRDefault="006B1772" w:rsidP="006B1772">
      <w:pPr>
        <w:pStyle w:val="Naslov4"/>
      </w:pPr>
      <w:r w:rsidRPr="00E93E4C">
        <w:t>Strokovna usposobljenost kadrov</w:t>
      </w:r>
    </w:p>
    <w:p w14:paraId="4EFC1862" w14:textId="4536BCB5" w:rsidR="00C22B57" w:rsidRPr="00E93E4C" w:rsidRDefault="00867AC0" w:rsidP="00C039C6">
      <w:pPr>
        <w:pStyle w:val="Seznam"/>
        <w:numPr>
          <w:ilvl w:val="0"/>
          <w:numId w:val="0"/>
        </w:numPr>
        <w:jc w:val="both"/>
        <w:rPr>
          <w:rFonts w:asciiTheme="minorHAnsi" w:hAnsiTheme="minorHAnsi" w:cs="Arial"/>
          <w:sz w:val="22"/>
        </w:rPr>
      </w:pPr>
      <w:r w:rsidRPr="00E93E4C">
        <w:rPr>
          <w:rFonts w:asciiTheme="minorHAnsi" w:hAnsiTheme="minorHAnsi" w:cs="Arial"/>
          <w:sz w:val="22"/>
        </w:rPr>
        <w:t xml:space="preserve">1. </w:t>
      </w:r>
      <w:r w:rsidR="00885052" w:rsidRPr="00E93E4C">
        <w:rPr>
          <w:rFonts w:asciiTheme="minorHAnsi" w:hAnsiTheme="minorHAnsi" w:cs="Arial"/>
          <w:sz w:val="22"/>
        </w:rPr>
        <w:t xml:space="preserve">Ponudnik mora </w:t>
      </w:r>
      <w:r w:rsidR="006B1772" w:rsidRPr="00E93E4C">
        <w:rPr>
          <w:rFonts w:asciiTheme="minorHAnsi" w:hAnsiTheme="minorHAnsi" w:cs="Arial"/>
          <w:sz w:val="22"/>
        </w:rPr>
        <w:t>za izvedbo predmeta naročila zagotoviti ustrezno kvalificiran kader</w:t>
      </w:r>
      <w:r w:rsidR="00BF5362" w:rsidRPr="00E93E4C">
        <w:rPr>
          <w:rFonts w:asciiTheme="minorHAnsi" w:hAnsiTheme="minorHAnsi" w:cs="Arial"/>
          <w:sz w:val="22"/>
        </w:rPr>
        <w:t xml:space="preserve">, ki je usposobljen komunicirati z naročnikom v slovenskem jeziku. </w:t>
      </w:r>
    </w:p>
    <w:p w14:paraId="5FF23688" w14:textId="77777777" w:rsidR="00C039C6" w:rsidRPr="00E93E4C" w:rsidRDefault="00C039C6" w:rsidP="00C039C6">
      <w:pPr>
        <w:pStyle w:val="Seznam"/>
        <w:numPr>
          <w:ilvl w:val="0"/>
          <w:numId w:val="0"/>
        </w:numPr>
        <w:jc w:val="both"/>
        <w:rPr>
          <w:rFonts w:asciiTheme="minorHAnsi" w:hAnsiTheme="minorHAnsi" w:cstheme="minorHAnsi"/>
          <w:sz w:val="22"/>
          <w:szCs w:val="22"/>
        </w:rPr>
      </w:pPr>
    </w:p>
    <w:p w14:paraId="5719BD54" w14:textId="3D4A9A5D" w:rsidR="00885052" w:rsidRPr="00E93E4C" w:rsidRDefault="00BF5362" w:rsidP="00C22B57">
      <w:pPr>
        <w:pStyle w:val="Seznam"/>
        <w:numPr>
          <w:ilvl w:val="0"/>
          <w:numId w:val="38"/>
        </w:numPr>
        <w:spacing w:after="200" w:line="276" w:lineRule="auto"/>
        <w:jc w:val="both"/>
        <w:rPr>
          <w:rFonts w:asciiTheme="minorHAnsi" w:hAnsiTheme="minorHAnsi" w:cstheme="minorHAnsi"/>
          <w:sz w:val="22"/>
          <w:szCs w:val="22"/>
        </w:rPr>
      </w:pPr>
      <w:r w:rsidRPr="00E93E4C">
        <w:rPr>
          <w:rFonts w:asciiTheme="minorHAnsi" w:hAnsiTheme="minorHAnsi" w:cstheme="minorHAnsi"/>
          <w:sz w:val="22"/>
          <w:szCs w:val="22"/>
        </w:rPr>
        <w:t xml:space="preserve">Ponudnik mora za izvedbo </w:t>
      </w:r>
      <w:r w:rsidR="00BC651A" w:rsidRPr="00E93E4C">
        <w:rPr>
          <w:rFonts w:asciiTheme="minorHAnsi" w:hAnsiTheme="minorHAnsi" w:cstheme="minorHAnsi"/>
          <w:sz w:val="22"/>
          <w:szCs w:val="22"/>
        </w:rPr>
        <w:t>storitev revizije</w:t>
      </w:r>
      <w:r w:rsidR="00775863" w:rsidRPr="00E93E4C">
        <w:rPr>
          <w:rFonts w:asciiTheme="minorHAnsi" w:hAnsiTheme="minorHAnsi" w:cstheme="minorHAnsi"/>
          <w:sz w:val="22"/>
          <w:szCs w:val="22"/>
        </w:rPr>
        <w:t xml:space="preserve"> informacijskega sistema</w:t>
      </w:r>
      <w:r w:rsidR="00BC651A" w:rsidRPr="00E93E4C">
        <w:rPr>
          <w:rFonts w:asciiTheme="minorHAnsi" w:hAnsiTheme="minorHAnsi" w:cstheme="minorHAnsi"/>
          <w:sz w:val="22"/>
          <w:szCs w:val="22"/>
        </w:rPr>
        <w:t xml:space="preserve"> razpolagati z</w:t>
      </w:r>
      <w:r w:rsidRPr="00E93E4C">
        <w:rPr>
          <w:rFonts w:asciiTheme="minorHAnsi" w:hAnsiTheme="minorHAnsi" w:cstheme="minorHAnsi"/>
          <w:sz w:val="22"/>
          <w:szCs w:val="22"/>
        </w:rPr>
        <w:t xml:space="preserve"> </w:t>
      </w:r>
      <w:r w:rsidR="00A378C8" w:rsidRPr="00E93E4C">
        <w:rPr>
          <w:rFonts w:asciiTheme="minorHAnsi" w:hAnsiTheme="minorHAnsi" w:cstheme="minorHAnsi"/>
          <w:sz w:val="22"/>
          <w:szCs w:val="22"/>
        </w:rPr>
        <w:t>najmanj</w:t>
      </w:r>
      <w:r w:rsidRPr="00E93E4C">
        <w:rPr>
          <w:rFonts w:asciiTheme="minorHAnsi" w:hAnsiTheme="minorHAnsi" w:cstheme="minorHAnsi"/>
          <w:sz w:val="22"/>
          <w:szCs w:val="22"/>
        </w:rPr>
        <w:t xml:space="preserve"> spodaj zahtevani</w:t>
      </w:r>
      <w:r w:rsidR="00775863" w:rsidRPr="00E93E4C">
        <w:rPr>
          <w:rFonts w:asciiTheme="minorHAnsi" w:hAnsiTheme="minorHAnsi" w:cstheme="minorHAnsi"/>
          <w:sz w:val="22"/>
          <w:szCs w:val="22"/>
        </w:rPr>
        <w:t>mi</w:t>
      </w:r>
      <w:r w:rsidRPr="00E93E4C">
        <w:rPr>
          <w:rFonts w:asciiTheme="minorHAnsi" w:hAnsiTheme="minorHAnsi" w:cstheme="minorHAnsi"/>
          <w:sz w:val="22"/>
          <w:szCs w:val="22"/>
        </w:rPr>
        <w:t xml:space="preserve"> kad</w:t>
      </w:r>
      <w:r w:rsidR="00775863" w:rsidRPr="00E93E4C">
        <w:rPr>
          <w:rFonts w:asciiTheme="minorHAnsi" w:hAnsiTheme="minorHAnsi" w:cstheme="minorHAnsi"/>
          <w:sz w:val="22"/>
          <w:szCs w:val="22"/>
        </w:rPr>
        <w:t>ri</w:t>
      </w:r>
      <w:r w:rsidRPr="00E93E4C">
        <w:rPr>
          <w:rFonts w:asciiTheme="minorHAnsi" w:hAnsiTheme="minorHAnsi" w:cstheme="minorHAnsi"/>
          <w:sz w:val="22"/>
          <w:szCs w:val="22"/>
        </w:rPr>
        <w:t>:</w:t>
      </w:r>
    </w:p>
    <w:p w14:paraId="2A796E80" w14:textId="0C658853" w:rsidR="006B1772" w:rsidRPr="00E93E4C" w:rsidRDefault="006B1772" w:rsidP="00ED4CEC">
      <w:pPr>
        <w:pStyle w:val="Odstavekseznama"/>
        <w:numPr>
          <w:ilvl w:val="0"/>
          <w:numId w:val="21"/>
        </w:numPr>
        <w:pBdr>
          <w:top w:val="nil"/>
          <w:left w:val="nil"/>
          <w:bottom w:val="nil"/>
          <w:right w:val="nil"/>
          <w:between w:val="nil"/>
        </w:pBdr>
        <w:spacing w:after="0" w:line="240" w:lineRule="auto"/>
        <w:jc w:val="both"/>
      </w:pPr>
      <w:r w:rsidRPr="00E93E4C">
        <w:t xml:space="preserve">en (1) kader z mednarodno licenco za managerja varnosti informacijskih sistemov (CISM – </w:t>
      </w:r>
      <w:proofErr w:type="spellStart"/>
      <w:r w:rsidRPr="00E93E4C">
        <w:t>Certified</w:t>
      </w:r>
      <w:proofErr w:type="spellEnd"/>
      <w:r w:rsidRPr="00E93E4C">
        <w:t xml:space="preserve"> </w:t>
      </w:r>
      <w:proofErr w:type="spellStart"/>
      <w:r w:rsidRPr="00E93E4C">
        <w:t>Information</w:t>
      </w:r>
      <w:proofErr w:type="spellEnd"/>
      <w:r w:rsidRPr="00E93E4C">
        <w:t xml:space="preserve"> </w:t>
      </w:r>
      <w:proofErr w:type="spellStart"/>
      <w:r w:rsidRPr="00E93E4C">
        <w:t>Security</w:t>
      </w:r>
      <w:proofErr w:type="spellEnd"/>
      <w:r w:rsidRPr="00E93E4C">
        <w:t xml:space="preserve"> Manager),</w:t>
      </w:r>
    </w:p>
    <w:p w14:paraId="0F90F5BA" w14:textId="43E160AD" w:rsidR="006B1772" w:rsidRPr="00E93E4C" w:rsidRDefault="006B1772" w:rsidP="00ED4CEC">
      <w:pPr>
        <w:pStyle w:val="Odstavekseznama"/>
        <w:numPr>
          <w:ilvl w:val="0"/>
          <w:numId w:val="21"/>
        </w:numPr>
        <w:pBdr>
          <w:top w:val="nil"/>
          <w:left w:val="nil"/>
          <w:bottom w:val="nil"/>
          <w:right w:val="nil"/>
          <w:between w:val="nil"/>
        </w:pBdr>
        <w:spacing w:after="0" w:line="240" w:lineRule="auto"/>
        <w:jc w:val="both"/>
        <w:rPr>
          <w:rFonts w:cstheme="minorHAnsi"/>
        </w:rPr>
      </w:pPr>
      <w:r w:rsidRPr="00E93E4C">
        <w:t>en (1) kader z opravljenim mednarodnim izpitom ter pridobljeno mednarodno licenc</w:t>
      </w:r>
      <w:r w:rsidR="00BF5362" w:rsidRPr="00E93E4C">
        <w:t>o</w:t>
      </w:r>
      <w:r w:rsidRPr="00E93E4C">
        <w:t xml:space="preserve"> za </w:t>
      </w:r>
      <w:r w:rsidRPr="00E93E4C">
        <w:rPr>
          <w:rFonts w:cstheme="minorHAnsi"/>
        </w:rPr>
        <w:t xml:space="preserve">revizorja informacijskih sistemov (CISA - </w:t>
      </w:r>
      <w:proofErr w:type="spellStart"/>
      <w:r w:rsidRPr="00E93E4C">
        <w:rPr>
          <w:rFonts w:cstheme="minorHAnsi"/>
        </w:rPr>
        <w:t>Certified</w:t>
      </w:r>
      <w:proofErr w:type="spellEnd"/>
      <w:r w:rsidRPr="00E93E4C">
        <w:rPr>
          <w:rFonts w:cstheme="minorHAnsi"/>
        </w:rPr>
        <w:t xml:space="preserve"> </w:t>
      </w:r>
      <w:proofErr w:type="spellStart"/>
      <w:r w:rsidRPr="00E93E4C">
        <w:rPr>
          <w:rFonts w:cstheme="minorHAnsi"/>
        </w:rPr>
        <w:t>Information</w:t>
      </w:r>
      <w:proofErr w:type="spellEnd"/>
      <w:r w:rsidRPr="00E93E4C">
        <w:rPr>
          <w:rFonts w:cstheme="minorHAnsi"/>
        </w:rPr>
        <w:t xml:space="preserve"> </w:t>
      </w:r>
      <w:proofErr w:type="spellStart"/>
      <w:r w:rsidRPr="00E93E4C">
        <w:rPr>
          <w:rFonts w:cstheme="minorHAnsi"/>
        </w:rPr>
        <w:t>Systems</w:t>
      </w:r>
      <w:proofErr w:type="spellEnd"/>
      <w:r w:rsidRPr="00E93E4C">
        <w:rPr>
          <w:rFonts w:cstheme="minorHAnsi"/>
        </w:rPr>
        <w:t xml:space="preserve"> </w:t>
      </w:r>
      <w:proofErr w:type="spellStart"/>
      <w:r w:rsidRPr="00E93E4C">
        <w:rPr>
          <w:rFonts w:cstheme="minorHAnsi"/>
        </w:rPr>
        <w:t>Auditor</w:t>
      </w:r>
      <w:proofErr w:type="spellEnd"/>
      <w:r w:rsidRPr="00E93E4C">
        <w:rPr>
          <w:rFonts w:cstheme="minorHAnsi"/>
        </w:rPr>
        <w:t xml:space="preserve">), </w:t>
      </w:r>
    </w:p>
    <w:p w14:paraId="4FDB42AD" w14:textId="717A15D4" w:rsidR="00BF5362" w:rsidRPr="00E93E4C" w:rsidRDefault="006B1772" w:rsidP="00BF5362">
      <w:pPr>
        <w:pStyle w:val="Odstavekseznama"/>
        <w:numPr>
          <w:ilvl w:val="0"/>
          <w:numId w:val="21"/>
        </w:numPr>
        <w:pBdr>
          <w:top w:val="nil"/>
          <w:left w:val="nil"/>
          <w:bottom w:val="nil"/>
          <w:right w:val="nil"/>
          <w:between w:val="nil"/>
        </w:pBdr>
        <w:spacing w:after="0" w:line="240" w:lineRule="auto"/>
        <w:jc w:val="both"/>
        <w:rPr>
          <w:rFonts w:cstheme="minorHAnsi"/>
        </w:rPr>
      </w:pPr>
      <w:r w:rsidRPr="00E93E4C">
        <w:rPr>
          <w:rFonts w:cstheme="minorHAnsi"/>
        </w:rPr>
        <w:t>en (1) kader z licenco preizkušenega revizorja informacijskih sistemov pri Slovenskem inštitutu za revizijo</w:t>
      </w:r>
      <w:r w:rsidR="00775863" w:rsidRPr="00E93E4C">
        <w:rPr>
          <w:rFonts w:cstheme="minorHAnsi"/>
        </w:rPr>
        <w:t>.</w:t>
      </w:r>
    </w:p>
    <w:p w14:paraId="0068F858" w14:textId="77777777" w:rsidR="00775863" w:rsidRPr="00E93E4C" w:rsidRDefault="00775863" w:rsidP="00885052">
      <w:pPr>
        <w:spacing w:after="0" w:line="288" w:lineRule="auto"/>
        <w:jc w:val="both"/>
        <w:rPr>
          <w:rFonts w:cstheme="minorHAnsi"/>
          <w:lang w:eastAsia="sl-SI"/>
        </w:rPr>
      </w:pPr>
    </w:p>
    <w:p w14:paraId="0CC0DEAD" w14:textId="73A447F2" w:rsidR="00356718" w:rsidRPr="00E93E4C" w:rsidRDefault="00356718" w:rsidP="00885052">
      <w:pPr>
        <w:spacing w:after="0" w:line="288" w:lineRule="auto"/>
        <w:jc w:val="both"/>
        <w:rPr>
          <w:rFonts w:cstheme="minorHAnsi"/>
          <w:lang w:eastAsia="sl-SI"/>
        </w:rPr>
      </w:pPr>
      <w:r w:rsidRPr="00E93E4C">
        <w:rPr>
          <w:rFonts w:cstheme="minorHAnsi"/>
          <w:lang w:eastAsia="sl-SI"/>
        </w:rPr>
        <w:t xml:space="preserve">Ponudnik mora za vsak </w:t>
      </w:r>
      <w:r w:rsidR="00A378C8" w:rsidRPr="00E93E4C">
        <w:rPr>
          <w:rFonts w:cstheme="minorHAnsi"/>
          <w:lang w:eastAsia="sl-SI"/>
        </w:rPr>
        <w:t xml:space="preserve">zgoraj </w:t>
      </w:r>
      <w:r w:rsidRPr="00E93E4C">
        <w:rPr>
          <w:rFonts w:cstheme="minorHAnsi"/>
          <w:lang w:eastAsia="sl-SI"/>
        </w:rPr>
        <w:t>nominiran kader izkazati eno ustrezno referenco, ki izkazuje, da je posamezni nominiran kader:</w:t>
      </w:r>
    </w:p>
    <w:p w14:paraId="2DE53313" w14:textId="249538AE" w:rsidR="00356718" w:rsidRPr="00E93E4C" w:rsidRDefault="00530E03" w:rsidP="00530E03">
      <w:pPr>
        <w:pStyle w:val="Odstavekseznama"/>
        <w:numPr>
          <w:ilvl w:val="0"/>
          <w:numId w:val="21"/>
        </w:numPr>
        <w:spacing w:after="0" w:line="288" w:lineRule="auto"/>
        <w:jc w:val="both"/>
        <w:rPr>
          <w:rFonts w:cs="Arial"/>
          <w:lang w:eastAsia="sl-SI"/>
        </w:rPr>
      </w:pPr>
      <w:r w:rsidRPr="00E93E4C">
        <w:rPr>
          <w:rFonts w:ascii="Arial" w:hAnsi="Arial" w:cs="Arial"/>
          <w:sz w:val="20"/>
          <w:szCs w:val="20"/>
        </w:rPr>
        <w:t>izvedel ali sodeloval pri izvedbi najmanj ene revizije informacijskih sistemov v obdobju zadnjih sedem (7) let pred objavo javnega naročila.</w:t>
      </w:r>
    </w:p>
    <w:p w14:paraId="62B52B8E" w14:textId="722D2992" w:rsidR="005C528A" w:rsidRPr="00E93E4C" w:rsidRDefault="005C528A" w:rsidP="00885052">
      <w:pPr>
        <w:spacing w:after="0" w:line="288" w:lineRule="auto"/>
        <w:jc w:val="both"/>
        <w:rPr>
          <w:rFonts w:cstheme="minorHAnsi"/>
          <w:lang w:eastAsia="sl-SI"/>
        </w:rPr>
      </w:pPr>
    </w:p>
    <w:p w14:paraId="00C0E77D" w14:textId="4DEE8EA3" w:rsidR="00BC651A" w:rsidRPr="00E93E4C" w:rsidRDefault="00BC651A" w:rsidP="00BC651A">
      <w:pPr>
        <w:pStyle w:val="Odstavekseznama"/>
        <w:numPr>
          <w:ilvl w:val="0"/>
          <w:numId w:val="38"/>
        </w:numPr>
        <w:spacing w:after="0" w:line="288" w:lineRule="auto"/>
        <w:jc w:val="both"/>
        <w:rPr>
          <w:rFonts w:cstheme="minorHAnsi"/>
          <w:lang w:eastAsia="sl-SI"/>
        </w:rPr>
      </w:pPr>
      <w:r w:rsidRPr="00E93E4C">
        <w:rPr>
          <w:rFonts w:cstheme="minorHAnsi"/>
          <w:lang w:eastAsia="sl-SI"/>
        </w:rPr>
        <w:t>Ponudnik mora za namen izvedbe kontrole kakovosti razpolagati z najmanj spodaj zahtevanimi kadri:</w:t>
      </w:r>
    </w:p>
    <w:p w14:paraId="44F784B3" w14:textId="77777777" w:rsidR="00F305B9" w:rsidRPr="00E93E4C" w:rsidRDefault="00F305B9" w:rsidP="00F305B9">
      <w:pPr>
        <w:pStyle w:val="Odstavekseznama"/>
        <w:numPr>
          <w:ilvl w:val="0"/>
          <w:numId w:val="21"/>
        </w:numPr>
        <w:pBdr>
          <w:top w:val="nil"/>
          <w:left w:val="nil"/>
          <w:bottom w:val="nil"/>
          <w:right w:val="nil"/>
          <w:between w:val="nil"/>
        </w:pBdr>
        <w:spacing w:after="0" w:line="240" w:lineRule="auto"/>
        <w:jc w:val="both"/>
        <w:rPr>
          <w:rFonts w:cstheme="minorHAnsi"/>
        </w:rPr>
      </w:pPr>
      <w:r w:rsidRPr="00E93E4C">
        <w:rPr>
          <w:rFonts w:cstheme="minorHAnsi"/>
        </w:rPr>
        <w:t xml:space="preserve">en (1) kader </w:t>
      </w:r>
      <w:r w:rsidRPr="00E93E4C">
        <w:rPr>
          <w:rFonts w:eastAsia="Calibri" w:cstheme="minorHAnsi"/>
        </w:rPr>
        <w:t xml:space="preserve">z IPMA </w:t>
      </w:r>
      <w:proofErr w:type="spellStart"/>
      <w:r w:rsidRPr="00E93E4C">
        <w:rPr>
          <w:rFonts w:eastAsia="Calibri" w:cstheme="minorHAnsi"/>
        </w:rPr>
        <w:t>SloCert</w:t>
      </w:r>
      <w:proofErr w:type="spellEnd"/>
      <w:r w:rsidRPr="00E93E4C">
        <w:rPr>
          <w:rFonts w:eastAsia="Calibri" w:cstheme="minorHAnsi"/>
        </w:rPr>
        <w:t xml:space="preserve"> certifikatom za projektno vodenje,</w:t>
      </w:r>
    </w:p>
    <w:p w14:paraId="66AAAF1A" w14:textId="77777777" w:rsidR="00F305B9" w:rsidRPr="00E93E4C" w:rsidRDefault="00F305B9" w:rsidP="00F305B9">
      <w:pPr>
        <w:pStyle w:val="Odstavekseznama"/>
        <w:numPr>
          <w:ilvl w:val="0"/>
          <w:numId w:val="21"/>
        </w:numPr>
        <w:pBdr>
          <w:top w:val="nil"/>
          <w:left w:val="nil"/>
          <w:bottom w:val="nil"/>
          <w:right w:val="nil"/>
          <w:between w:val="nil"/>
        </w:pBdr>
        <w:spacing w:after="0" w:line="240" w:lineRule="auto"/>
        <w:jc w:val="both"/>
        <w:rPr>
          <w:rFonts w:cstheme="minorHAnsi"/>
        </w:rPr>
      </w:pPr>
      <w:r w:rsidRPr="00E93E4C">
        <w:rPr>
          <w:rFonts w:cstheme="minorHAnsi"/>
        </w:rPr>
        <w:t xml:space="preserve">en (1) kader </w:t>
      </w:r>
      <w:r w:rsidRPr="00E93E4C">
        <w:rPr>
          <w:rFonts w:eastAsia="Calibri" w:cstheme="minorHAnsi"/>
        </w:rPr>
        <w:t xml:space="preserve">z veljavnim vpisom v SIQ </w:t>
      </w:r>
      <w:r w:rsidRPr="00E93E4C">
        <w:rPr>
          <w:rFonts w:cstheme="minorHAnsi"/>
          <w:shd w:val="clear" w:color="auto" w:fill="FFFFFF"/>
        </w:rPr>
        <w:t>register notranjih presojevalcev </w:t>
      </w:r>
      <w:r w:rsidRPr="00E93E4C">
        <w:rPr>
          <w:rFonts w:eastAsia="Calibri" w:cstheme="minorHAnsi"/>
        </w:rPr>
        <w:t>ISO 9001,</w:t>
      </w:r>
    </w:p>
    <w:p w14:paraId="3D0C5DC0" w14:textId="77777777" w:rsidR="00F305B9" w:rsidRPr="00E93E4C" w:rsidRDefault="00F305B9" w:rsidP="00F305B9">
      <w:pPr>
        <w:pStyle w:val="Odstavekseznama"/>
        <w:numPr>
          <w:ilvl w:val="0"/>
          <w:numId w:val="21"/>
        </w:numPr>
        <w:pBdr>
          <w:top w:val="nil"/>
          <w:left w:val="nil"/>
          <w:bottom w:val="nil"/>
          <w:right w:val="nil"/>
          <w:between w:val="nil"/>
        </w:pBdr>
        <w:spacing w:after="0" w:line="240" w:lineRule="auto"/>
        <w:jc w:val="both"/>
        <w:rPr>
          <w:rFonts w:cstheme="minorHAnsi"/>
        </w:rPr>
      </w:pPr>
      <w:r w:rsidRPr="00E93E4C">
        <w:rPr>
          <w:rFonts w:cstheme="minorHAnsi"/>
        </w:rPr>
        <w:lastRenderedPageBreak/>
        <w:t xml:space="preserve">en (1) kader </w:t>
      </w:r>
      <w:r w:rsidRPr="00E93E4C">
        <w:rPr>
          <w:rFonts w:eastAsia="Calibri" w:cstheme="minorHAnsi"/>
        </w:rPr>
        <w:t xml:space="preserve">z veljavnim vpisom v SIQ </w:t>
      </w:r>
      <w:r w:rsidRPr="00E93E4C">
        <w:rPr>
          <w:rFonts w:cstheme="minorHAnsi"/>
          <w:shd w:val="clear" w:color="auto" w:fill="FFFFFF"/>
        </w:rPr>
        <w:t>register notranjih presojevalcev </w:t>
      </w:r>
      <w:r w:rsidRPr="00E93E4C">
        <w:rPr>
          <w:rFonts w:eastAsia="Calibri" w:cstheme="minorHAnsi"/>
        </w:rPr>
        <w:t>ISO 27001.</w:t>
      </w:r>
    </w:p>
    <w:p w14:paraId="1E755868" w14:textId="164BF917" w:rsidR="00F305B9" w:rsidRPr="00E93E4C" w:rsidRDefault="00F305B9" w:rsidP="00F305B9">
      <w:pPr>
        <w:spacing w:after="0" w:line="288" w:lineRule="auto"/>
        <w:jc w:val="both"/>
        <w:rPr>
          <w:rFonts w:cstheme="minorHAnsi"/>
          <w:lang w:eastAsia="sl-SI"/>
        </w:rPr>
      </w:pPr>
    </w:p>
    <w:p w14:paraId="260B9407" w14:textId="47694872" w:rsidR="00AC2C1A" w:rsidRPr="00E93E4C" w:rsidRDefault="00AC2C1A" w:rsidP="00F305B9">
      <w:pPr>
        <w:spacing w:after="0" w:line="288" w:lineRule="auto"/>
        <w:jc w:val="both"/>
        <w:rPr>
          <w:rFonts w:cstheme="minorHAnsi"/>
          <w:lang w:eastAsia="sl-SI"/>
        </w:rPr>
      </w:pPr>
    </w:p>
    <w:p w14:paraId="3FDB0391" w14:textId="77777777" w:rsidR="00C75348" w:rsidRPr="00E93E4C" w:rsidRDefault="00C75348" w:rsidP="00C75348">
      <w:pPr>
        <w:spacing w:after="0" w:line="288" w:lineRule="auto"/>
        <w:jc w:val="both"/>
        <w:rPr>
          <w:rFonts w:cstheme="minorHAnsi"/>
          <w:lang w:eastAsia="sl-SI"/>
        </w:rPr>
      </w:pPr>
      <w:r w:rsidRPr="00E93E4C">
        <w:rPr>
          <w:rFonts w:cstheme="minorHAnsi"/>
          <w:lang w:eastAsia="sl-SI"/>
        </w:rPr>
        <w:t>Ponudnik mora za vsak zgoraj nominiran kader izkazati eno ustrezno referenco, ki izkazuje, da je posamezni nominiran kader:</w:t>
      </w:r>
    </w:p>
    <w:p w14:paraId="50249EA0" w14:textId="3790A4F0" w:rsidR="00C75348" w:rsidRPr="00E93E4C" w:rsidRDefault="00C75348" w:rsidP="00C75348">
      <w:pPr>
        <w:pStyle w:val="Odstavekseznama"/>
        <w:numPr>
          <w:ilvl w:val="0"/>
          <w:numId w:val="21"/>
        </w:numPr>
        <w:spacing w:after="0" w:line="288" w:lineRule="auto"/>
        <w:jc w:val="both"/>
        <w:rPr>
          <w:rFonts w:cstheme="minorHAnsi"/>
          <w:lang w:eastAsia="sl-SI"/>
        </w:rPr>
      </w:pPr>
      <w:r w:rsidRPr="00E93E4C">
        <w:rPr>
          <w:rFonts w:cstheme="minorHAnsi"/>
        </w:rPr>
        <w:t xml:space="preserve">izvedel ali sodeloval pri izvedbi najmanj ene </w:t>
      </w:r>
      <w:r w:rsidR="002C523A" w:rsidRPr="00E93E4C">
        <w:rPr>
          <w:rFonts w:cstheme="minorHAnsi"/>
        </w:rPr>
        <w:t>notranje presoje</w:t>
      </w:r>
      <w:r w:rsidRPr="00E93E4C">
        <w:rPr>
          <w:rFonts w:cstheme="minorHAnsi"/>
        </w:rPr>
        <w:t xml:space="preserve"> kakovosti v obdobju zadnjih sedem (7) let pred objavo javnega naročila.</w:t>
      </w:r>
    </w:p>
    <w:p w14:paraId="496C8652" w14:textId="77777777" w:rsidR="00C75348" w:rsidRPr="00E93E4C" w:rsidRDefault="00C75348" w:rsidP="00175392">
      <w:pPr>
        <w:spacing w:after="120" w:line="264" w:lineRule="auto"/>
        <w:jc w:val="both"/>
        <w:rPr>
          <w:rFonts w:cstheme="minorHAnsi"/>
        </w:rPr>
      </w:pPr>
    </w:p>
    <w:p w14:paraId="4B484500" w14:textId="559DB182" w:rsidR="00C039C6" w:rsidRPr="00E93E4C" w:rsidRDefault="00C039C6" w:rsidP="00C039C6">
      <w:pPr>
        <w:spacing w:after="0" w:line="288" w:lineRule="auto"/>
        <w:jc w:val="both"/>
        <w:rPr>
          <w:rFonts w:cs="Helvetica"/>
          <w:shd w:val="clear" w:color="auto" w:fill="FFFFFF"/>
        </w:rPr>
      </w:pPr>
      <w:r w:rsidRPr="00E93E4C">
        <w:rPr>
          <w:rFonts w:cs="Helvetica"/>
          <w:shd w:val="clear" w:color="auto" w:fill="FFFFFF"/>
        </w:rPr>
        <w:t>Ponudnik lahko v skladu z zahtevami naročnika v zgornji točki a) in b) pogoja 4.2.3.1 v ponudbi za enega ali več zgoraj zahtevanih kadrov nominira isto osebo, v kolikor ta razpolaga z več zahtevanimi licencami/izpiti/certifikati/vpisi.</w:t>
      </w:r>
    </w:p>
    <w:p w14:paraId="1DAFA78A" w14:textId="77777777" w:rsidR="00C039C6" w:rsidRPr="00E93E4C" w:rsidRDefault="00C039C6" w:rsidP="00C039C6">
      <w:pPr>
        <w:spacing w:after="0" w:line="288" w:lineRule="auto"/>
        <w:jc w:val="both"/>
        <w:rPr>
          <w:rFonts w:cstheme="minorHAnsi"/>
          <w:lang w:eastAsia="sl-SI"/>
        </w:rPr>
      </w:pPr>
    </w:p>
    <w:p w14:paraId="130FFC72" w14:textId="30370F07" w:rsidR="00175392" w:rsidRPr="00E93E4C" w:rsidRDefault="00175392" w:rsidP="00175392">
      <w:pPr>
        <w:spacing w:after="120" w:line="264" w:lineRule="auto"/>
        <w:jc w:val="both"/>
        <w:rPr>
          <w:rFonts w:cstheme="minorHAnsi"/>
          <w:lang w:eastAsia="sl-SI"/>
        </w:rPr>
      </w:pPr>
      <w:r w:rsidRPr="00E93E4C">
        <w:rPr>
          <w:rFonts w:cstheme="minorHAnsi"/>
        </w:rPr>
        <w:t xml:space="preserve">Vsi nominirani kadri za namen izpolnjevanja strokovne sposobnosti, so dolžni sodelovati v funkciji, za katero so nominirani, v fazi realizacije pogodbe. </w:t>
      </w:r>
    </w:p>
    <w:p w14:paraId="0CB76DE6" w14:textId="77777777" w:rsidR="00867AC0" w:rsidRPr="00E93E4C" w:rsidRDefault="00FC7701" w:rsidP="00175392">
      <w:pPr>
        <w:spacing w:after="0" w:line="288" w:lineRule="auto"/>
        <w:jc w:val="both"/>
        <w:rPr>
          <w:rFonts w:cs="Arial"/>
          <w:lang w:eastAsia="sl-SI"/>
        </w:rPr>
      </w:pPr>
      <w:r w:rsidRPr="00E93E4C">
        <w:rPr>
          <w:rFonts w:cstheme="minorHAnsi"/>
          <w:lang w:eastAsia="sl-SI"/>
        </w:rPr>
        <w:t>Izbrani ponudnik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r w:rsidRPr="00E93E4C">
        <w:rPr>
          <w:rFonts w:cs="Arial"/>
          <w:lang w:eastAsia="sl-SI"/>
        </w:rPr>
        <w:t xml:space="preserv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61E97EF" w14:textId="77777777" w:rsidR="00867AC0" w:rsidRPr="00E93E4C" w:rsidRDefault="00867AC0" w:rsidP="00175392">
      <w:pPr>
        <w:spacing w:after="0" w:line="288" w:lineRule="auto"/>
        <w:jc w:val="both"/>
        <w:rPr>
          <w:rFonts w:cs="Arial"/>
          <w:lang w:eastAsia="sl-SI"/>
        </w:rPr>
      </w:pPr>
    </w:p>
    <w:p w14:paraId="448AE3EF" w14:textId="73FFC467" w:rsidR="00175392" w:rsidRPr="00E93E4C" w:rsidRDefault="00B03BB4" w:rsidP="00175392">
      <w:pPr>
        <w:spacing w:after="0" w:line="288" w:lineRule="auto"/>
        <w:jc w:val="both"/>
        <w:rPr>
          <w:rFonts w:cs="Arial"/>
          <w:lang w:eastAsia="sl-SI"/>
        </w:rPr>
      </w:pPr>
      <w:r w:rsidRPr="00E93E4C">
        <w:rPr>
          <w:rFonts w:cs="Arial"/>
        </w:rPr>
        <w:t>Ponudnik mora storitve, ki so predmet tega javnega naročila ves čas izvedbe izvajati s kadri, ki jih je nominiral v okviru ponudbe. Zamenjava kadra brez predhodnega soglasja naročnika ni dopustna.</w:t>
      </w:r>
    </w:p>
    <w:p w14:paraId="616BD56E" w14:textId="77777777" w:rsidR="00867AC0" w:rsidRPr="00E93E4C" w:rsidRDefault="00867AC0" w:rsidP="00175392">
      <w:pPr>
        <w:spacing w:after="0" w:line="288" w:lineRule="auto"/>
        <w:jc w:val="both"/>
        <w:rPr>
          <w:rFonts w:cs="Arial"/>
        </w:rPr>
      </w:pPr>
    </w:p>
    <w:p w14:paraId="3F6A76B0" w14:textId="5A0087F0" w:rsidR="00885052" w:rsidRPr="00E93E4C" w:rsidRDefault="00885052" w:rsidP="00175392">
      <w:pPr>
        <w:spacing w:after="0" w:line="288" w:lineRule="auto"/>
        <w:jc w:val="both"/>
        <w:rPr>
          <w:rFonts w:cs="Arial"/>
          <w:lang w:eastAsia="sl-SI"/>
        </w:rPr>
      </w:pPr>
      <w:r w:rsidRPr="00E93E4C">
        <w:rPr>
          <w:rFonts w:cs="Arial"/>
        </w:rPr>
        <w:t>DOKAZILO:</w:t>
      </w:r>
    </w:p>
    <w:p w14:paraId="725816CD" w14:textId="36C0499A" w:rsidR="00885052" w:rsidRPr="00E93E4C" w:rsidRDefault="00885052" w:rsidP="003C03FA">
      <w:pPr>
        <w:pStyle w:val="Seznam"/>
        <w:numPr>
          <w:ilvl w:val="0"/>
          <w:numId w:val="0"/>
        </w:numPr>
        <w:jc w:val="both"/>
        <w:rPr>
          <w:rFonts w:asciiTheme="minorHAnsi" w:hAnsiTheme="minorHAnsi" w:cs="Arial"/>
          <w:color w:val="000000"/>
          <w:sz w:val="22"/>
          <w:szCs w:val="22"/>
        </w:rPr>
      </w:pPr>
      <w:r w:rsidRPr="00E93E4C">
        <w:rPr>
          <w:rFonts w:asciiTheme="minorHAnsi" w:hAnsiTheme="minorHAnsi" w:cs="Arial"/>
          <w:b/>
          <w:bCs/>
          <w:sz w:val="22"/>
          <w:szCs w:val="22"/>
        </w:rPr>
        <w:t>Ponudnik/partner/podizvajalec izpolni obrazec ESPD in predloži izpolnjen OBR 4</w:t>
      </w:r>
      <w:r w:rsidR="00356718" w:rsidRPr="00E93E4C">
        <w:rPr>
          <w:rFonts w:asciiTheme="minorHAnsi" w:hAnsiTheme="minorHAnsi" w:cs="Arial"/>
          <w:b/>
          <w:bCs/>
          <w:sz w:val="22"/>
          <w:szCs w:val="22"/>
        </w:rPr>
        <w:t xml:space="preserve"> ter</w:t>
      </w:r>
      <w:r w:rsidR="00356718" w:rsidRPr="00E93E4C">
        <w:rPr>
          <w:rFonts w:cs="Arial"/>
        </w:rPr>
        <w:t xml:space="preserve"> </w:t>
      </w:r>
      <w:r w:rsidR="00356718" w:rsidRPr="00E93E4C">
        <w:rPr>
          <w:rFonts w:asciiTheme="minorHAnsi" w:hAnsiTheme="minorHAnsi" w:cstheme="minorHAnsi"/>
          <w:b/>
          <w:bCs/>
          <w:sz w:val="22"/>
          <w:szCs w:val="22"/>
        </w:rPr>
        <w:t>potrdila o uspešno izvedenih referencah za kadre</w:t>
      </w:r>
      <w:r w:rsidR="006D1ABC" w:rsidRPr="00E93E4C">
        <w:rPr>
          <w:rFonts w:asciiTheme="minorHAnsi" w:hAnsiTheme="minorHAnsi" w:cstheme="minorHAnsi"/>
          <w:b/>
          <w:bCs/>
          <w:sz w:val="22"/>
          <w:szCs w:val="22"/>
        </w:rPr>
        <w:t xml:space="preserve"> ter dokazila o pridobljenih licencah/opravljenih izpitih</w:t>
      </w:r>
      <w:r w:rsidR="00C22B57" w:rsidRPr="00E93E4C">
        <w:rPr>
          <w:rFonts w:asciiTheme="minorHAnsi" w:hAnsiTheme="minorHAnsi" w:cstheme="minorHAnsi"/>
          <w:b/>
          <w:bCs/>
          <w:sz w:val="22"/>
          <w:szCs w:val="22"/>
        </w:rPr>
        <w:t>/certifikatih</w:t>
      </w:r>
      <w:r w:rsidR="00C039C6" w:rsidRPr="00E93E4C">
        <w:rPr>
          <w:rFonts w:asciiTheme="minorHAnsi" w:hAnsiTheme="minorHAnsi" w:cstheme="minorHAnsi"/>
          <w:b/>
          <w:bCs/>
          <w:sz w:val="22"/>
          <w:szCs w:val="22"/>
        </w:rPr>
        <w:t>/vpisih</w:t>
      </w:r>
      <w:r w:rsidRPr="00E93E4C">
        <w:rPr>
          <w:rFonts w:asciiTheme="minorHAnsi" w:hAnsiTheme="minorHAnsi" w:cs="Arial"/>
          <w:sz w:val="22"/>
          <w:szCs w:val="22"/>
        </w:rPr>
        <w:t>.</w:t>
      </w:r>
      <w:r w:rsidR="00AE1C67" w:rsidRPr="00E93E4C">
        <w:rPr>
          <w:rFonts w:asciiTheme="minorHAnsi" w:hAnsiTheme="minorHAnsi" w:cs="Arial"/>
          <w:sz w:val="22"/>
          <w:szCs w:val="22"/>
        </w:rPr>
        <w:t xml:space="preserve"> </w:t>
      </w:r>
      <w:r w:rsidRPr="00E93E4C">
        <w:rPr>
          <w:rFonts w:asciiTheme="minorHAnsi" w:hAnsiTheme="minorHAnsi" w:cs="Arial"/>
          <w:color w:val="000000"/>
          <w:sz w:val="22"/>
          <w:szCs w:val="22"/>
        </w:rPr>
        <w:t>Naročnik bo najkasneje ob podpisu pogodbe od izbranega ponudnika zahteval predložitev dokazila, iz katerega izhaja odnos med nominiranim kadrom in ponudnikom (npr. pogodba o zaposlitvi,</w:t>
      </w:r>
      <w:r w:rsidR="00AA5125" w:rsidRPr="00E93E4C">
        <w:rPr>
          <w:rFonts w:asciiTheme="minorHAnsi" w:hAnsiTheme="minorHAnsi" w:cs="Arial"/>
          <w:color w:val="000000"/>
          <w:sz w:val="22"/>
          <w:szCs w:val="22"/>
        </w:rPr>
        <w:t xml:space="preserve"> </w:t>
      </w:r>
      <w:proofErr w:type="spellStart"/>
      <w:r w:rsidR="00AA5125" w:rsidRPr="00E93E4C">
        <w:rPr>
          <w:rFonts w:asciiTheme="minorHAnsi" w:hAnsiTheme="minorHAnsi" w:cs="Arial"/>
          <w:color w:val="000000"/>
          <w:sz w:val="22"/>
          <w:szCs w:val="22"/>
        </w:rPr>
        <w:t>podjemna</w:t>
      </w:r>
      <w:proofErr w:type="spellEnd"/>
      <w:r w:rsidR="00AA5125" w:rsidRPr="00E93E4C">
        <w:rPr>
          <w:rFonts w:asciiTheme="minorHAnsi" w:hAnsiTheme="minorHAnsi" w:cs="Arial"/>
          <w:color w:val="000000"/>
          <w:sz w:val="22"/>
          <w:szCs w:val="22"/>
        </w:rPr>
        <w:t xml:space="preserve"> po</w:t>
      </w:r>
      <w:r w:rsidR="00B22BFF" w:rsidRPr="00E93E4C">
        <w:rPr>
          <w:rFonts w:asciiTheme="minorHAnsi" w:hAnsiTheme="minorHAnsi" w:cs="Arial"/>
          <w:color w:val="000000"/>
          <w:sz w:val="22"/>
          <w:szCs w:val="22"/>
        </w:rPr>
        <w:t>godba,</w:t>
      </w:r>
      <w:r w:rsidRPr="00E93E4C">
        <w:rPr>
          <w:rFonts w:asciiTheme="minorHAnsi" w:hAnsiTheme="minorHAnsi" w:cs="Arial"/>
          <w:color w:val="000000"/>
          <w:sz w:val="22"/>
          <w:szCs w:val="22"/>
        </w:rPr>
        <w:t xml:space="preserve"> pogodba o sodelovanju, obrazec M1 in drugo).  </w:t>
      </w:r>
    </w:p>
    <w:p w14:paraId="386FA0A6" w14:textId="77777777" w:rsidR="00B03BB4" w:rsidRPr="00E93E4C" w:rsidRDefault="00B03BB4" w:rsidP="003C03FA">
      <w:pPr>
        <w:pStyle w:val="Seznam"/>
        <w:numPr>
          <w:ilvl w:val="0"/>
          <w:numId w:val="0"/>
        </w:numPr>
        <w:jc w:val="both"/>
        <w:rPr>
          <w:rFonts w:asciiTheme="minorHAnsi" w:hAnsiTheme="minorHAnsi" w:cs="Arial"/>
          <w:color w:val="000000"/>
          <w:sz w:val="22"/>
          <w:szCs w:val="22"/>
        </w:rPr>
      </w:pPr>
    </w:p>
    <w:p w14:paraId="2D72C29E" w14:textId="141885A4" w:rsidR="00B03BB4" w:rsidRPr="00E93E4C" w:rsidRDefault="00B03BB4" w:rsidP="003C03FA">
      <w:pPr>
        <w:pStyle w:val="Seznam"/>
        <w:numPr>
          <w:ilvl w:val="0"/>
          <w:numId w:val="0"/>
        </w:numPr>
        <w:jc w:val="both"/>
        <w:rPr>
          <w:rFonts w:asciiTheme="minorHAnsi" w:hAnsiTheme="minorHAnsi" w:cs="Arial"/>
          <w:color w:val="000000"/>
          <w:sz w:val="22"/>
          <w:szCs w:val="22"/>
        </w:rPr>
      </w:pPr>
      <w:r w:rsidRPr="00E93E4C">
        <w:rPr>
          <w:rFonts w:asciiTheme="minorHAnsi" w:hAnsiTheme="minorHAnsi" w:cs="Arial"/>
          <w:color w:val="000000"/>
          <w:sz w:val="22"/>
          <w:szCs w:val="22"/>
        </w:rPr>
        <w:t xml:space="preserve">V kolikor posamezen kader, s katerim bo ponudnik izkazoval izpolnjevanje pogojev in ki bo izvajal storitve v okviru svoje </w:t>
      </w:r>
      <w:r w:rsidR="00AC2767" w:rsidRPr="00E93E4C">
        <w:rPr>
          <w:rFonts w:asciiTheme="minorHAnsi" w:hAnsiTheme="minorHAnsi" w:cs="Arial"/>
          <w:color w:val="000000"/>
          <w:sz w:val="22"/>
          <w:szCs w:val="22"/>
        </w:rPr>
        <w:t>funkcije</w:t>
      </w:r>
      <w:r w:rsidRPr="00E93E4C">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r w:rsidR="00D658B9" w:rsidRPr="00E93E4C">
        <w:rPr>
          <w:rFonts w:asciiTheme="minorHAnsi" w:hAnsiTheme="minorHAnsi" w:cs="Arial"/>
          <w:color w:val="000000"/>
          <w:sz w:val="22"/>
          <w:szCs w:val="22"/>
        </w:rPr>
        <w:t>.</w:t>
      </w:r>
    </w:p>
    <w:p w14:paraId="26A0F7B9" w14:textId="77777777" w:rsidR="00885052" w:rsidRPr="00E93E4C" w:rsidRDefault="00885052" w:rsidP="00885052">
      <w:pPr>
        <w:rPr>
          <w:lang w:eastAsia="sl-SI"/>
        </w:rPr>
      </w:pPr>
    </w:p>
    <w:p w14:paraId="79E01DA2" w14:textId="55BC1BB0" w:rsidR="00526E77" w:rsidRPr="00E93E4C" w:rsidRDefault="00175392" w:rsidP="00DB03C0">
      <w:pPr>
        <w:pStyle w:val="Naslov4"/>
      </w:pPr>
      <w:r w:rsidRPr="00E93E4C">
        <w:t>Strokovna usposobljenost</w:t>
      </w:r>
      <w:r w:rsidR="00526E77" w:rsidRPr="00E93E4C">
        <w:t xml:space="preserve"> ponudnika</w:t>
      </w:r>
    </w:p>
    <w:p w14:paraId="482B232C" w14:textId="55F5BB31" w:rsidR="00526E77" w:rsidRPr="00E93E4C" w:rsidRDefault="00526E77" w:rsidP="00175392">
      <w:pPr>
        <w:pStyle w:val="Telobesedila2"/>
        <w:jc w:val="both"/>
        <w:rPr>
          <w:rFonts w:asciiTheme="minorHAnsi" w:hAnsiTheme="minorHAnsi" w:cstheme="minorHAnsi"/>
          <w:sz w:val="22"/>
          <w:szCs w:val="22"/>
          <w:lang w:eastAsia="ar-SA"/>
        </w:rPr>
      </w:pPr>
      <w:r w:rsidRPr="00E93E4C">
        <w:rPr>
          <w:rFonts w:asciiTheme="minorHAnsi" w:hAnsiTheme="minorHAnsi" w:cstheme="minorHAnsi"/>
          <w:sz w:val="22"/>
          <w:szCs w:val="22"/>
          <w:lang w:eastAsia="ar-SA"/>
        </w:rPr>
        <w:t xml:space="preserve">  </w:t>
      </w:r>
    </w:p>
    <w:p w14:paraId="27A1A4B4" w14:textId="483ADDD8" w:rsidR="00677BFA" w:rsidRPr="00F6444B" w:rsidRDefault="00175392" w:rsidP="005C2575">
      <w:pPr>
        <w:jc w:val="both"/>
        <w:rPr>
          <w:rFonts w:cstheme="minorHAnsi"/>
        </w:rPr>
      </w:pPr>
      <w:r w:rsidRPr="00E93E4C">
        <w:rPr>
          <w:rFonts w:cs="Arial"/>
          <w:bCs/>
        </w:rPr>
        <w:t xml:space="preserve">1. </w:t>
      </w:r>
      <w:r w:rsidR="006766BA" w:rsidRPr="00E93E4C">
        <w:rPr>
          <w:rFonts w:cs="Arial"/>
          <w:bCs/>
        </w:rPr>
        <w:t xml:space="preserve">Ponudnik </w:t>
      </w:r>
      <w:r w:rsidR="006766BA" w:rsidRPr="00E93E4C">
        <w:rPr>
          <w:rFonts w:cstheme="minorHAnsi"/>
          <w:bCs/>
        </w:rPr>
        <w:t xml:space="preserve">mora predložiti </w:t>
      </w:r>
      <w:r w:rsidR="006766BA" w:rsidRPr="00E93E4C">
        <w:rPr>
          <w:rFonts w:cstheme="minorHAnsi"/>
          <w:b/>
          <w:bCs/>
          <w:u w:val="single"/>
        </w:rPr>
        <w:t>potrjene reference</w:t>
      </w:r>
      <w:r w:rsidR="006766BA" w:rsidRPr="00E93E4C">
        <w:rPr>
          <w:rFonts w:cstheme="minorHAnsi"/>
          <w:bCs/>
        </w:rPr>
        <w:t xml:space="preserve"> iz katerih je razvidno, </w:t>
      </w:r>
      <w:r w:rsidR="00530E03" w:rsidRPr="00E93E4C">
        <w:rPr>
          <w:rFonts w:cs="Arial"/>
          <w:bCs/>
        </w:rPr>
        <w:t xml:space="preserve">da je v zadnjih petih (5) letih </w:t>
      </w:r>
      <w:r w:rsidR="006766BA" w:rsidRPr="00E93E4C">
        <w:rPr>
          <w:rFonts w:cstheme="minorHAnsi"/>
          <w:bCs/>
        </w:rPr>
        <w:t xml:space="preserve">od datuma objave obvestila o tem naročilu uspešno izvedel </w:t>
      </w:r>
      <w:r w:rsidR="005C2575" w:rsidRPr="00E93E4C">
        <w:rPr>
          <w:rFonts w:cstheme="minorHAnsi"/>
          <w:bCs/>
        </w:rPr>
        <w:t xml:space="preserve">vsaj </w:t>
      </w:r>
      <w:r w:rsidR="002C523A" w:rsidRPr="00E93E4C">
        <w:rPr>
          <w:rFonts w:cstheme="minorHAnsi"/>
          <w:bCs/>
        </w:rPr>
        <w:t>dva</w:t>
      </w:r>
      <w:r w:rsidR="005C2575" w:rsidRPr="00E93E4C">
        <w:rPr>
          <w:rFonts w:cstheme="minorHAnsi"/>
          <w:bCs/>
        </w:rPr>
        <w:t xml:space="preserve"> projekt</w:t>
      </w:r>
      <w:r w:rsidR="002C523A" w:rsidRPr="00E93E4C">
        <w:rPr>
          <w:rFonts w:cstheme="minorHAnsi"/>
          <w:bCs/>
        </w:rPr>
        <w:t>a</w:t>
      </w:r>
      <w:r w:rsidR="005C2575" w:rsidRPr="00E93E4C">
        <w:rPr>
          <w:rFonts w:cstheme="minorHAnsi"/>
          <w:bCs/>
        </w:rPr>
        <w:t xml:space="preserve"> revizije </w:t>
      </w:r>
      <w:r w:rsidR="00356718" w:rsidRPr="00E93E4C">
        <w:rPr>
          <w:rFonts w:cstheme="minorHAnsi"/>
          <w:bCs/>
        </w:rPr>
        <w:t xml:space="preserve">informacijskih </w:t>
      </w:r>
      <w:r w:rsidR="00356718" w:rsidRPr="00E93E4C">
        <w:rPr>
          <w:rFonts w:cstheme="minorHAnsi"/>
          <w:bCs/>
        </w:rPr>
        <w:lastRenderedPageBreak/>
        <w:t>sistemov</w:t>
      </w:r>
      <w:r w:rsidR="002C523A" w:rsidRPr="00E93E4C">
        <w:rPr>
          <w:rFonts w:cstheme="minorHAnsi"/>
          <w:bCs/>
        </w:rPr>
        <w:t>, ki sta vključevala postopek testiranja ranljivosti kibernetske varnosti (</w:t>
      </w:r>
      <w:proofErr w:type="spellStart"/>
      <w:r w:rsidR="002C523A" w:rsidRPr="00E93E4C">
        <w:rPr>
          <w:rFonts w:cstheme="minorHAnsi"/>
          <w:bCs/>
        </w:rPr>
        <w:t>penetracijski</w:t>
      </w:r>
      <w:proofErr w:type="spellEnd"/>
      <w:r w:rsidR="002C523A" w:rsidRPr="00E93E4C">
        <w:rPr>
          <w:rFonts w:cstheme="minorHAnsi"/>
          <w:bCs/>
        </w:rPr>
        <w:t xml:space="preserve"> test),</w:t>
      </w:r>
      <w:r w:rsidR="00356718" w:rsidRPr="00E93E4C">
        <w:rPr>
          <w:rFonts w:cstheme="minorHAnsi"/>
          <w:bCs/>
        </w:rPr>
        <w:t xml:space="preserve"> </w:t>
      </w:r>
      <w:r w:rsidR="005C2575" w:rsidRPr="00E93E4C">
        <w:rPr>
          <w:rFonts w:cstheme="minorHAnsi"/>
        </w:rPr>
        <w:t>s področja vodenja projektov evropske kohezijske politike, ki je bil uspešno zaključen v obdobju izvajanja Operativnega programa za izvajanje kohezijske politike v programskem obdobju 2014-2020.</w:t>
      </w:r>
    </w:p>
    <w:p w14:paraId="178CE511" w14:textId="77777777" w:rsidR="006766BA" w:rsidRPr="00E93E4C" w:rsidRDefault="006766BA" w:rsidP="00677BFA">
      <w:pPr>
        <w:pStyle w:val="Seznam"/>
        <w:numPr>
          <w:ilvl w:val="0"/>
          <w:numId w:val="0"/>
        </w:numPr>
        <w:rPr>
          <w:rFonts w:asciiTheme="minorHAnsi" w:hAnsiTheme="minorHAnsi" w:cs="Arial"/>
          <w:sz w:val="22"/>
          <w:szCs w:val="22"/>
        </w:rPr>
      </w:pPr>
      <w:r w:rsidRPr="00E93E4C">
        <w:rPr>
          <w:rFonts w:asciiTheme="minorHAnsi" w:hAnsiTheme="minorHAnsi" w:cs="Arial"/>
          <w:sz w:val="22"/>
          <w:szCs w:val="22"/>
        </w:rPr>
        <w:t>DOKAZILO:</w:t>
      </w:r>
    </w:p>
    <w:p w14:paraId="109809E5" w14:textId="1AA2B384" w:rsidR="006766BA" w:rsidRPr="00E93E4C" w:rsidRDefault="006766BA" w:rsidP="005C2575">
      <w:pPr>
        <w:autoSpaceDE w:val="0"/>
        <w:autoSpaceDN w:val="0"/>
        <w:adjustRightInd w:val="0"/>
        <w:spacing w:line="240" w:lineRule="atLeast"/>
        <w:jc w:val="both"/>
        <w:rPr>
          <w:rFonts w:cs="Arial"/>
        </w:rPr>
      </w:pPr>
      <w:r w:rsidRPr="00E93E4C">
        <w:rPr>
          <w:rFonts w:cs="Arial"/>
        </w:rPr>
        <w:t xml:space="preserve">Ponudnik/partner/podizvajalec izpolni </w:t>
      </w:r>
      <w:r w:rsidRPr="00E93E4C">
        <w:rPr>
          <w:rFonts w:cs="Arial"/>
          <w:b/>
          <w:bCs/>
        </w:rPr>
        <w:t>obrazec ESPD</w:t>
      </w:r>
      <w:r w:rsidRPr="00E93E4C">
        <w:rPr>
          <w:rFonts w:cs="Arial"/>
        </w:rPr>
        <w:t xml:space="preserve"> in predloži izpolnjen </w:t>
      </w:r>
      <w:r w:rsidRPr="00E93E4C">
        <w:rPr>
          <w:rFonts w:cs="Arial"/>
          <w:b/>
          <w:bCs/>
        </w:rPr>
        <w:t>OBR 4</w:t>
      </w:r>
      <w:r w:rsidRPr="00E93E4C">
        <w:rPr>
          <w:rFonts w:cs="Arial"/>
        </w:rPr>
        <w:t xml:space="preserve"> in priloži </w:t>
      </w:r>
      <w:r w:rsidRPr="00E93E4C">
        <w:rPr>
          <w:rFonts w:cs="Arial"/>
          <w:b/>
          <w:bCs/>
        </w:rPr>
        <w:t>potrdila o uspešno izvedenih referencah</w:t>
      </w:r>
      <w:r w:rsidRPr="00E93E4C">
        <w:rPr>
          <w:rFonts w:cs="Arial"/>
        </w:rPr>
        <w:t xml:space="preserve">. </w:t>
      </w:r>
    </w:p>
    <w:p w14:paraId="33C0544F" w14:textId="77777777" w:rsidR="006766BA" w:rsidRPr="00E93E4C" w:rsidRDefault="006766BA" w:rsidP="006766BA">
      <w:pPr>
        <w:pStyle w:val="Seznam"/>
        <w:numPr>
          <w:ilvl w:val="0"/>
          <w:numId w:val="0"/>
        </w:numPr>
        <w:rPr>
          <w:rFonts w:asciiTheme="minorHAnsi" w:hAnsiTheme="minorHAnsi" w:cs="Arial"/>
          <w:sz w:val="22"/>
        </w:rPr>
      </w:pPr>
      <w:r w:rsidRPr="00E93E4C">
        <w:rPr>
          <w:rFonts w:asciiTheme="minorHAnsi" w:hAnsiTheme="minorHAnsi" w:cs="Arial"/>
          <w:sz w:val="22"/>
          <w:szCs w:val="22"/>
        </w:rPr>
        <w:t>V primeru skupne ponudbe ali če ponudnik vključi podizvajalce, se tehnična in strokovna sposobnost izkazujejo kumulativno</w:t>
      </w:r>
      <w:r w:rsidRPr="00E93E4C">
        <w:rPr>
          <w:rFonts w:asciiTheme="minorHAnsi" w:hAnsiTheme="minorHAnsi" w:cs="Arial"/>
          <w:sz w:val="22"/>
        </w:rPr>
        <w:t xml:space="preserve">. </w:t>
      </w:r>
    </w:p>
    <w:p w14:paraId="746F246D" w14:textId="7C18F73C" w:rsidR="006766BA" w:rsidRPr="00E93E4C" w:rsidRDefault="006766BA" w:rsidP="002C523A">
      <w:pPr>
        <w:keepNext/>
        <w:keepLines/>
        <w:jc w:val="both"/>
        <w:rPr>
          <w:rFonts w:cs="Arial"/>
          <w:bCs/>
          <w:highlight w:val="yellow"/>
        </w:rPr>
      </w:pPr>
    </w:p>
    <w:p w14:paraId="5B0F59A1" w14:textId="034337C2" w:rsidR="002C523A" w:rsidRPr="00E93E4C" w:rsidRDefault="002C523A" w:rsidP="002C523A">
      <w:pPr>
        <w:jc w:val="both"/>
        <w:rPr>
          <w:rFonts w:ascii="Arial" w:hAnsi="Arial" w:cs="Arial"/>
          <w:sz w:val="20"/>
          <w:szCs w:val="20"/>
        </w:rPr>
      </w:pPr>
      <w:r w:rsidRPr="00E93E4C">
        <w:rPr>
          <w:rFonts w:cs="Arial"/>
          <w:bCs/>
        </w:rPr>
        <w:t xml:space="preserve">2. </w:t>
      </w:r>
      <w:r w:rsidRPr="00E93E4C">
        <w:rPr>
          <w:rFonts w:cstheme="minorHAnsi"/>
          <w:bCs/>
        </w:rPr>
        <w:t xml:space="preserve">Ponudnik mora predložiti </w:t>
      </w:r>
      <w:r w:rsidRPr="00E93E4C">
        <w:rPr>
          <w:rFonts w:cstheme="minorHAnsi"/>
          <w:b/>
          <w:bCs/>
          <w:u w:val="single"/>
        </w:rPr>
        <w:t>potrjene reference</w:t>
      </w:r>
      <w:r w:rsidRPr="00E93E4C">
        <w:rPr>
          <w:rFonts w:cstheme="minorHAnsi"/>
          <w:bCs/>
        </w:rPr>
        <w:t xml:space="preserve"> iz katerih je razvidno, da je v zadnjih petih (5) letih od datuma objave obvestila o tem naročilu uspešno izvedel vsaj en projekt notranje presoje kakovosti </w:t>
      </w:r>
      <w:r w:rsidRPr="00E93E4C">
        <w:rPr>
          <w:rFonts w:cstheme="minorHAnsi"/>
        </w:rPr>
        <w:t>s področja vodenja projektov evropske kohezijske politike, ki je bil uspešno zaključen v obdobju izvajanja Operativnega programa za izvajanje kohezijske politike v programskem obdobju 2014-2020.</w:t>
      </w:r>
    </w:p>
    <w:p w14:paraId="76EE49B4" w14:textId="77777777" w:rsidR="002C523A" w:rsidRPr="00E93E4C" w:rsidRDefault="002C523A" w:rsidP="002C523A">
      <w:pPr>
        <w:pStyle w:val="Seznam"/>
        <w:numPr>
          <w:ilvl w:val="0"/>
          <w:numId w:val="0"/>
        </w:numPr>
        <w:rPr>
          <w:rFonts w:asciiTheme="minorHAnsi" w:hAnsiTheme="minorHAnsi" w:cs="Arial"/>
          <w:sz w:val="22"/>
          <w:szCs w:val="22"/>
        </w:rPr>
      </w:pPr>
      <w:r w:rsidRPr="00E93E4C">
        <w:rPr>
          <w:rFonts w:asciiTheme="minorHAnsi" w:hAnsiTheme="minorHAnsi" w:cs="Arial"/>
          <w:sz w:val="22"/>
          <w:szCs w:val="22"/>
        </w:rPr>
        <w:t>DOKAZILO:</w:t>
      </w:r>
    </w:p>
    <w:p w14:paraId="2E8E84E3" w14:textId="77777777" w:rsidR="002C523A" w:rsidRPr="00E93E4C" w:rsidRDefault="002C523A" w:rsidP="002C523A">
      <w:pPr>
        <w:autoSpaceDE w:val="0"/>
        <w:autoSpaceDN w:val="0"/>
        <w:adjustRightInd w:val="0"/>
        <w:spacing w:line="240" w:lineRule="atLeast"/>
        <w:jc w:val="both"/>
        <w:rPr>
          <w:rFonts w:cs="Arial"/>
        </w:rPr>
      </w:pPr>
      <w:r w:rsidRPr="00E93E4C">
        <w:rPr>
          <w:rFonts w:cs="Arial"/>
        </w:rPr>
        <w:t xml:space="preserve">Ponudnik/partner/podizvajalec izpolni </w:t>
      </w:r>
      <w:r w:rsidRPr="00E93E4C">
        <w:rPr>
          <w:rFonts w:cs="Arial"/>
          <w:b/>
          <w:bCs/>
        </w:rPr>
        <w:t>obrazec ESPD</w:t>
      </w:r>
      <w:r w:rsidRPr="00E93E4C">
        <w:rPr>
          <w:rFonts w:cs="Arial"/>
        </w:rPr>
        <w:t xml:space="preserve"> in predloži izpolnjen </w:t>
      </w:r>
      <w:r w:rsidRPr="00E93E4C">
        <w:rPr>
          <w:rFonts w:cs="Arial"/>
          <w:b/>
          <w:bCs/>
        </w:rPr>
        <w:t>OBR 4</w:t>
      </w:r>
      <w:r w:rsidRPr="00E93E4C">
        <w:rPr>
          <w:rFonts w:cs="Arial"/>
        </w:rPr>
        <w:t xml:space="preserve"> in priloži </w:t>
      </w:r>
      <w:r w:rsidRPr="00E93E4C">
        <w:rPr>
          <w:rFonts w:cs="Arial"/>
          <w:b/>
          <w:bCs/>
        </w:rPr>
        <w:t>potrdila o uspešno izvedenih referencah</w:t>
      </w:r>
      <w:r w:rsidRPr="00E93E4C">
        <w:rPr>
          <w:rFonts w:cs="Arial"/>
        </w:rPr>
        <w:t xml:space="preserve">. </w:t>
      </w:r>
    </w:p>
    <w:p w14:paraId="2C8CD41B" w14:textId="77777777" w:rsidR="002C523A" w:rsidRPr="00E93E4C" w:rsidRDefault="002C523A" w:rsidP="002C523A">
      <w:pPr>
        <w:pStyle w:val="Seznam"/>
        <w:numPr>
          <w:ilvl w:val="0"/>
          <w:numId w:val="0"/>
        </w:numPr>
        <w:rPr>
          <w:rFonts w:asciiTheme="minorHAnsi" w:hAnsiTheme="minorHAnsi" w:cs="Arial"/>
          <w:sz w:val="22"/>
        </w:rPr>
      </w:pPr>
      <w:r w:rsidRPr="00E93E4C">
        <w:rPr>
          <w:rFonts w:asciiTheme="minorHAnsi" w:hAnsiTheme="minorHAnsi" w:cs="Arial"/>
          <w:sz w:val="22"/>
          <w:szCs w:val="22"/>
        </w:rPr>
        <w:t>V primeru skupne ponudbe ali če ponudnik vključi podizvajalce, se tehnična in strokovna sposobnost izkazujejo kumulativno</w:t>
      </w:r>
      <w:r w:rsidRPr="00E93E4C">
        <w:rPr>
          <w:rFonts w:asciiTheme="minorHAnsi" w:hAnsiTheme="minorHAnsi" w:cs="Arial"/>
          <w:sz w:val="22"/>
        </w:rPr>
        <w:t xml:space="preserve">. </w:t>
      </w:r>
    </w:p>
    <w:p w14:paraId="64D1AE0F" w14:textId="77777777" w:rsidR="002C523A" w:rsidRPr="00E93E4C" w:rsidRDefault="002C523A" w:rsidP="002C523A">
      <w:pPr>
        <w:keepNext/>
        <w:keepLines/>
        <w:jc w:val="both"/>
        <w:rPr>
          <w:rFonts w:cs="Arial"/>
          <w:bCs/>
          <w:highlight w:val="yellow"/>
        </w:rPr>
      </w:pPr>
    </w:p>
    <w:p w14:paraId="7F3714F8" w14:textId="07BD933D" w:rsidR="00526E77" w:rsidRPr="00E93E4C" w:rsidRDefault="002C523A" w:rsidP="00832E5F">
      <w:pPr>
        <w:jc w:val="both"/>
        <w:rPr>
          <w:rFonts w:cs="Arial"/>
        </w:rPr>
      </w:pPr>
      <w:r w:rsidRPr="00E93E4C">
        <w:rPr>
          <w:rFonts w:cs="Arial"/>
        </w:rPr>
        <w:t>3</w:t>
      </w:r>
      <w:r w:rsidR="00175392" w:rsidRPr="00E93E4C">
        <w:rPr>
          <w:rFonts w:cs="Arial"/>
        </w:rPr>
        <w:t xml:space="preserve">. </w:t>
      </w:r>
      <w:r w:rsidR="00526E77" w:rsidRPr="00E93E4C">
        <w:rPr>
          <w:rFonts w:cs="Arial"/>
        </w:rPr>
        <w:t xml:space="preserve">Ponudnik mora biti sposoben, da bo z naročnikom </w:t>
      </w:r>
      <w:r w:rsidR="00526E77" w:rsidRPr="00E93E4C">
        <w:rPr>
          <w:rFonts w:cs="Arial"/>
          <w:bCs/>
        </w:rPr>
        <w:t>komuniciral v slovenskem jeziku</w:t>
      </w:r>
      <w:r w:rsidR="00526E77" w:rsidRPr="00E93E4C">
        <w:rPr>
          <w:rFonts w:cs="Arial"/>
        </w:rPr>
        <w:t xml:space="preserve"> in da bo celotno pogodbeno delo izdelal v slovenskem jeziku. V kolikor se izkaže potreba po prevajalcu, stroške prevajanja v slovenski jezik in obratno v celoti nosi izbran ponudnik. </w:t>
      </w:r>
    </w:p>
    <w:p w14:paraId="7F2C7449" w14:textId="77777777" w:rsidR="00526E77" w:rsidRPr="00E93E4C" w:rsidRDefault="00526E77" w:rsidP="00346B54">
      <w:pPr>
        <w:pStyle w:val="Seznam"/>
        <w:numPr>
          <w:ilvl w:val="0"/>
          <w:numId w:val="0"/>
        </w:numPr>
        <w:ind w:left="360" w:hanging="360"/>
        <w:jc w:val="both"/>
        <w:rPr>
          <w:rFonts w:asciiTheme="minorHAnsi" w:hAnsiTheme="minorHAnsi" w:cs="Arial"/>
          <w:sz w:val="22"/>
          <w:szCs w:val="22"/>
        </w:rPr>
      </w:pPr>
      <w:r w:rsidRPr="00E93E4C">
        <w:rPr>
          <w:rFonts w:asciiTheme="minorHAnsi" w:hAnsiTheme="minorHAnsi" w:cs="Arial"/>
          <w:sz w:val="22"/>
          <w:szCs w:val="22"/>
        </w:rPr>
        <w:t>DOKAZILO:</w:t>
      </w:r>
    </w:p>
    <w:p w14:paraId="67762102" w14:textId="77777777" w:rsidR="00526E77" w:rsidRPr="00E93E4C" w:rsidRDefault="00526E77" w:rsidP="00346B54">
      <w:pPr>
        <w:pStyle w:val="Seznam"/>
        <w:numPr>
          <w:ilvl w:val="0"/>
          <w:numId w:val="0"/>
        </w:numPr>
        <w:ind w:left="360" w:hanging="360"/>
        <w:jc w:val="both"/>
        <w:rPr>
          <w:rFonts w:asciiTheme="minorHAnsi" w:hAnsiTheme="minorHAnsi" w:cs="Arial"/>
          <w:sz w:val="22"/>
          <w:szCs w:val="22"/>
        </w:rPr>
      </w:pPr>
      <w:r w:rsidRPr="00E93E4C">
        <w:rPr>
          <w:rFonts w:asciiTheme="minorHAnsi" w:hAnsiTheme="minorHAnsi" w:cs="Arial"/>
          <w:sz w:val="22"/>
          <w:szCs w:val="22"/>
        </w:rPr>
        <w:t xml:space="preserve">Ponudnik/partner/podizvajalec izpolni </w:t>
      </w:r>
      <w:r w:rsidRPr="00E93E4C">
        <w:rPr>
          <w:rFonts w:asciiTheme="minorHAnsi" w:hAnsiTheme="minorHAnsi" w:cs="Arial"/>
          <w:b/>
          <w:bCs/>
          <w:sz w:val="22"/>
          <w:szCs w:val="22"/>
        </w:rPr>
        <w:t>obrazec ESPD</w:t>
      </w:r>
      <w:r w:rsidRPr="00E93E4C">
        <w:rPr>
          <w:rFonts w:asciiTheme="minorHAnsi" w:hAnsiTheme="minorHAnsi" w:cs="Arial"/>
          <w:sz w:val="22"/>
          <w:szCs w:val="22"/>
        </w:rPr>
        <w:t xml:space="preserve"> in predloži izpolnjen </w:t>
      </w:r>
      <w:r w:rsidRPr="00E93E4C">
        <w:rPr>
          <w:rFonts w:asciiTheme="minorHAnsi" w:hAnsiTheme="minorHAnsi" w:cs="Arial"/>
          <w:b/>
          <w:bCs/>
          <w:sz w:val="22"/>
          <w:szCs w:val="22"/>
        </w:rPr>
        <w:t>OBR 4</w:t>
      </w:r>
      <w:r w:rsidRPr="00E93E4C">
        <w:rPr>
          <w:rFonts w:asciiTheme="minorHAnsi" w:hAnsiTheme="minorHAnsi" w:cs="Arial"/>
          <w:sz w:val="22"/>
          <w:szCs w:val="22"/>
        </w:rPr>
        <w:t xml:space="preserve">. </w:t>
      </w:r>
    </w:p>
    <w:p w14:paraId="39DD39BF" w14:textId="77777777" w:rsidR="00526E77" w:rsidRPr="00E93E4C" w:rsidRDefault="00526E77" w:rsidP="00346B54">
      <w:pPr>
        <w:pStyle w:val="Seznam"/>
        <w:numPr>
          <w:ilvl w:val="0"/>
          <w:numId w:val="0"/>
        </w:numPr>
        <w:jc w:val="both"/>
        <w:rPr>
          <w:rFonts w:asciiTheme="minorHAnsi" w:hAnsiTheme="minorHAnsi" w:cs="Arial"/>
          <w:sz w:val="22"/>
        </w:rPr>
      </w:pPr>
    </w:p>
    <w:p w14:paraId="76FD1D10" w14:textId="21F1C36A" w:rsidR="00526E77" w:rsidRPr="00E93E4C" w:rsidRDefault="00823041" w:rsidP="00832E5F">
      <w:pPr>
        <w:pStyle w:val="Seznam"/>
        <w:numPr>
          <w:ilvl w:val="0"/>
          <w:numId w:val="0"/>
        </w:numPr>
        <w:jc w:val="both"/>
        <w:rPr>
          <w:rFonts w:asciiTheme="minorHAnsi" w:hAnsiTheme="minorHAnsi" w:cs="Arial"/>
          <w:sz w:val="22"/>
          <w:szCs w:val="22"/>
        </w:rPr>
      </w:pPr>
      <w:r w:rsidRPr="00E93E4C">
        <w:rPr>
          <w:rFonts w:asciiTheme="minorHAnsi" w:hAnsiTheme="minorHAnsi" w:cs="Arial"/>
          <w:sz w:val="22"/>
        </w:rPr>
        <w:t>4</w:t>
      </w:r>
      <w:r w:rsidR="00175392" w:rsidRPr="00E93E4C">
        <w:rPr>
          <w:rFonts w:asciiTheme="minorHAnsi" w:hAnsiTheme="minorHAnsi" w:cs="Arial"/>
          <w:sz w:val="22"/>
        </w:rPr>
        <w:t xml:space="preserve">. </w:t>
      </w:r>
      <w:r w:rsidR="00526E77" w:rsidRPr="00E93E4C">
        <w:rPr>
          <w:rFonts w:asciiTheme="minorHAnsi" w:hAnsiTheme="minorHAnsi" w:cs="Arial"/>
          <w:sz w:val="22"/>
        </w:rPr>
        <w:t xml:space="preserve">Ponudnik mora imeti sprejet </w:t>
      </w:r>
      <w:r w:rsidR="00526E77" w:rsidRPr="00E93E4C">
        <w:rPr>
          <w:rFonts w:asciiTheme="minorHAnsi" w:hAnsiTheme="minorHAnsi" w:cs="Arial"/>
          <w:b/>
          <w:sz w:val="22"/>
        </w:rPr>
        <w:t xml:space="preserve">akt, s katerim ima rešeno </w:t>
      </w:r>
      <w:r w:rsidR="00526E77" w:rsidRPr="00E93E4C">
        <w:rPr>
          <w:rFonts w:asciiTheme="minorHAnsi" w:hAnsiTheme="minorHAnsi" w:cs="Arial"/>
          <w:b/>
          <w:sz w:val="22"/>
          <w:szCs w:val="22"/>
        </w:rPr>
        <w:t>varovanje osebnih podatkov</w:t>
      </w:r>
      <w:r w:rsidR="00526E77" w:rsidRPr="00E93E4C">
        <w:rPr>
          <w:rFonts w:asciiTheme="minorHAnsi" w:hAnsiTheme="minorHAnsi" w:cs="Arial"/>
          <w:sz w:val="22"/>
          <w:szCs w:val="22"/>
        </w:rPr>
        <w:t xml:space="preserve"> v skladu s 24. členom Zakona o varstvu osebnih podatkov (Ur.l.RS št. 94/2007-UPB1).</w:t>
      </w:r>
      <w:r w:rsidR="003F768A" w:rsidRPr="00E93E4C">
        <w:rPr>
          <w:rFonts w:asciiTheme="minorHAnsi" w:hAnsiTheme="minorHAnsi" w:cs="Arial"/>
          <w:sz w:val="22"/>
          <w:szCs w:val="22"/>
        </w:rPr>
        <w:t xml:space="preserve"> Izbrani ponudnik bo moral z naročnikom skleniti tudi Pogodbo o obdelavi osebnih podatkov, s katero </w:t>
      </w:r>
      <w:r w:rsidR="005D1225" w:rsidRPr="00E93E4C">
        <w:rPr>
          <w:rFonts w:asciiTheme="minorHAnsi" w:hAnsiTheme="minorHAnsi" w:cs="Arial"/>
          <w:sz w:val="22"/>
          <w:szCs w:val="22"/>
        </w:rPr>
        <w:t xml:space="preserve">bo </w:t>
      </w:r>
      <w:r w:rsidR="003F768A" w:rsidRPr="00E93E4C">
        <w:rPr>
          <w:rFonts w:asciiTheme="minorHAnsi" w:hAnsiTheme="minorHAnsi" w:cs="Arial"/>
          <w:sz w:val="22"/>
          <w:szCs w:val="22"/>
        </w:rPr>
        <w:t xml:space="preserve">naročnik v zvezi s tem naročilom </w:t>
      </w:r>
      <w:r w:rsidR="005D1225" w:rsidRPr="00E93E4C">
        <w:rPr>
          <w:rFonts w:asciiTheme="minorHAnsi" w:hAnsiTheme="minorHAnsi" w:cs="Arial"/>
          <w:sz w:val="22"/>
          <w:szCs w:val="22"/>
        </w:rPr>
        <w:t>uredil</w:t>
      </w:r>
      <w:r w:rsidR="003F768A" w:rsidRPr="00E93E4C">
        <w:rPr>
          <w:rFonts w:asciiTheme="minorHAnsi" w:hAnsiTheme="minorHAnsi" w:cs="Arial"/>
          <w:sz w:val="22"/>
          <w:szCs w:val="22"/>
        </w:rPr>
        <w:t xml:space="preserve"> obdelavo osebnih podatkov s strani obdelovalca, v skladu s členom 28(3)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w:t>
      </w:r>
      <w:proofErr w:type="spellStart"/>
      <w:r w:rsidR="003F768A" w:rsidRPr="00E93E4C">
        <w:rPr>
          <w:rFonts w:asciiTheme="minorHAnsi" w:hAnsiTheme="minorHAnsi" w:cs="Arial"/>
          <w:sz w:val="22"/>
          <w:szCs w:val="22"/>
        </w:rPr>
        <w:t>popr</w:t>
      </w:r>
      <w:proofErr w:type="spellEnd"/>
      <w:r w:rsidR="003F768A" w:rsidRPr="00E93E4C">
        <w:rPr>
          <w:rFonts w:asciiTheme="minorHAnsi" w:hAnsiTheme="minorHAnsi" w:cs="Arial"/>
          <w:sz w:val="22"/>
          <w:szCs w:val="22"/>
        </w:rPr>
        <w:t xml:space="preserve">.; angl. »General Data </w:t>
      </w:r>
      <w:proofErr w:type="spellStart"/>
      <w:r w:rsidR="003F768A" w:rsidRPr="00E93E4C">
        <w:rPr>
          <w:rFonts w:asciiTheme="minorHAnsi" w:hAnsiTheme="minorHAnsi" w:cs="Arial"/>
          <w:sz w:val="22"/>
          <w:szCs w:val="22"/>
        </w:rPr>
        <w:t>Protection</w:t>
      </w:r>
      <w:proofErr w:type="spellEnd"/>
      <w:r w:rsidR="003F768A" w:rsidRPr="00E93E4C">
        <w:rPr>
          <w:rFonts w:asciiTheme="minorHAnsi" w:hAnsiTheme="minorHAnsi" w:cs="Arial"/>
          <w:sz w:val="22"/>
          <w:szCs w:val="22"/>
        </w:rPr>
        <w:t xml:space="preserve"> </w:t>
      </w:r>
      <w:proofErr w:type="spellStart"/>
      <w:r w:rsidR="003F768A" w:rsidRPr="00E93E4C">
        <w:rPr>
          <w:rFonts w:asciiTheme="minorHAnsi" w:hAnsiTheme="minorHAnsi" w:cs="Arial"/>
          <w:sz w:val="22"/>
          <w:szCs w:val="22"/>
        </w:rPr>
        <w:t>Regulation</w:t>
      </w:r>
      <w:proofErr w:type="spellEnd"/>
      <w:r w:rsidR="003F768A" w:rsidRPr="00E93E4C">
        <w:rPr>
          <w:rFonts w:asciiTheme="minorHAnsi" w:hAnsiTheme="minorHAnsi" w:cs="Arial"/>
          <w:sz w:val="22"/>
          <w:szCs w:val="22"/>
        </w:rPr>
        <w:t>« - GDPR).</w:t>
      </w:r>
    </w:p>
    <w:p w14:paraId="6750F65B" w14:textId="77777777" w:rsidR="00526E77" w:rsidRPr="00E93E4C" w:rsidRDefault="00526E77" w:rsidP="00346B54">
      <w:pPr>
        <w:pStyle w:val="Seznam"/>
        <w:numPr>
          <w:ilvl w:val="0"/>
          <w:numId w:val="0"/>
        </w:numPr>
        <w:jc w:val="both"/>
        <w:rPr>
          <w:rFonts w:asciiTheme="minorHAnsi" w:hAnsiTheme="minorHAnsi" w:cs="Arial"/>
          <w:sz w:val="22"/>
          <w:szCs w:val="22"/>
        </w:rPr>
      </w:pPr>
    </w:p>
    <w:p w14:paraId="2807F187" w14:textId="77777777" w:rsidR="00526E77" w:rsidRPr="00E93E4C" w:rsidRDefault="00526E77" w:rsidP="00346B54">
      <w:pPr>
        <w:pStyle w:val="Seznam"/>
        <w:numPr>
          <w:ilvl w:val="0"/>
          <w:numId w:val="0"/>
        </w:numPr>
        <w:ind w:left="360" w:hanging="360"/>
        <w:jc w:val="both"/>
        <w:rPr>
          <w:rFonts w:asciiTheme="minorHAnsi" w:hAnsiTheme="minorHAnsi" w:cs="Arial"/>
          <w:sz w:val="22"/>
          <w:szCs w:val="22"/>
        </w:rPr>
      </w:pPr>
      <w:r w:rsidRPr="00E93E4C">
        <w:rPr>
          <w:rFonts w:asciiTheme="minorHAnsi" w:hAnsiTheme="minorHAnsi" w:cs="Arial"/>
          <w:sz w:val="22"/>
          <w:szCs w:val="22"/>
        </w:rPr>
        <w:t>DOKAZILO:</w:t>
      </w:r>
    </w:p>
    <w:p w14:paraId="77462470" w14:textId="4914B86C" w:rsidR="00526E77" w:rsidRPr="00E93E4C" w:rsidRDefault="00526E77" w:rsidP="005C2575">
      <w:pPr>
        <w:pStyle w:val="Seznam"/>
        <w:numPr>
          <w:ilvl w:val="0"/>
          <w:numId w:val="0"/>
        </w:numPr>
        <w:ind w:left="360" w:hanging="360"/>
        <w:jc w:val="both"/>
        <w:rPr>
          <w:rFonts w:asciiTheme="minorHAnsi" w:hAnsiTheme="minorHAnsi" w:cs="Arial"/>
          <w:sz w:val="22"/>
          <w:szCs w:val="22"/>
        </w:rPr>
      </w:pPr>
      <w:r w:rsidRPr="00E93E4C">
        <w:rPr>
          <w:rFonts w:asciiTheme="minorHAnsi" w:hAnsiTheme="minorHAnsi" w:cs="Arial"/>
          <w:sz w:val="22"/>
          <w:szCs w:val="22"/>
        </w:rPr>
        <w:t xml:space="preserve">Ponudnik/partner/podizvajalec izpolni in predloži izpolnjen </w:t>
      </w:r>
      <w:r w:rsidRPr="00E93E4C">
        <w:rPr>
          <w:rFonts w:asciiTheme="minorHAnsi" w:hAnsiTheme="minorHAnsi" w:cs="Arial"/>
          <w:b/>
          <w:bCs/>
          <w:sz w:val="22"/>
          <w:szCs w:val="22"/>
        </w:rPr>
        <w:t>OBR 4</w:t>
      </w:r>
      <w:r w:rsidRPr="00E93E4C">
        <w:rPr>
          <w:rFonts w:asciiTheme="minorHAnsi" w:hAnsiTheme="minorHAnsi" w:cs="Arial"/>
          <w:sz w:val="22"/>
          <w:szCs w:val="22"/>
        </w:rPr>
        <w:t xml:space="preserve">. </w:t>
      </w:r>
    </w:p>
    <w:p w14:paraId="3AF3DDC7" w14:textId="77777777" w:rsidR="005C2575" w:rsidRPr="00E93E4C" w:rsidRDefault="005C2575" w:rsidP="005C2575">
      <w:pPr>
        <w:pStyle w:val="Seznam"/>
        <w:numPr>
          <w:ilvl w:val="0"/>
          <w:numId w:val="0"/>
        </w:numPr>
        <w:ind w:left="360" w:hanging="360"/>
        <w:jc w:val="both"/>
        <w:rPr>
          <w:rFonts w:asciiTheme="minorHAnsi" w:hAnsiTheme="minorHAnsi" w:cs="Arial"/>
          <w:sz w:val="22"/>
          <w:szCs w:val="22"/>
        </w:rPr>
      </w:pPr>
    </w:p>
    <w:p w14:paraId="0C668472" w14:textId="09D46B12" w:rsidR="00740848" w:rsidRPr="00E93E4C" w:rsidRDefault="00526E77" w:rsidP="00C039C6">
      <w:pPr>
        <w:jc w:val="both"/>
      </w:pPr>
      <w:r w:rsidRPr="00E93E4C">
        <w:rPr>
          <w:rFonts w:eastAsia="Times New Roman" w:cs="Arial"/>
          <w:lang w:eastAsia="sl-SI"/>
        </w:rPr>
        <w:t>Vsi sodelavci, ki bodo delali na tej nalogi, so dolžni podpisati izjavo o varovanju podatkov</w:t>
      </w:r>
      <w:r w:rsidR="004363A7" w:rsidRPr="00E93E4C">
        <w:rPr>
          <w:rFonts w:eastAsia="Times New Roman" w:cs="Arial"/>
          <w:lang w:eastAsia="sl-SI"/>
        </w:rPr>
        <w:t>,</w:t>
      </w:r>
      <w:r w:rsidRPr="00E93E4C">
        <w:rPr>
          <w:rFonts w:eastAsia="Times New Roman" w:cs="Arial"/>
          <w:lang w:eastAsia="sl-SI"/>
        </w:rPr>
        <w:t xml:space="preserve"> s katero se obvezujejo, da bodo vse podatke, za katere bodo izvedeli pri opravljanju svojega dela,  varovali skladno z določili akta o zavarovanju osebnih podatkov in Zakona o varstvu osebnih podatkov (Ur.l.RS št. 94/2007-UPB1). </w:t>
      </w:r>
    </w:p>
    <w:p w14:paraId="53F3C548" w14:textId="77777777" w:rsidR="00740848" w:rsidRPr="00E93E4C" w:rsidRDefault="00740848" w:rsidP="00DB03C0">
      <w:pPr>
        <w:pStyle w:val="Naslov2"/>
      </w:pPr>
      <w:bookmarkStart w:id="158" w:name="_Toc64017549"/>
      <w:r w:rsidRPr="00E93E4C">
        <w:lastRenderedPageBreak/>
        <w:t>Pojasnila razpisne dokumentacije, dopolnitve, spremembe</w:t>
      </w:r>
      <w:bookmarkEnd w:id="158"/>
    </w:p>
    <w:p w14:paraId="49E43A04" w14:textId="77777777" w:rsidR="00740848" w:rsidRPr="00E93E4C"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E93E4C">
        <w:rPr>
          <w:rFonts w:asciiTheme="minorHAnsi" w:hAnsiTheme="minorHAnsi"/>
          <w:sz w:val="22"/>
          <w:lang w:val="sl-SI" w:eastAsia="sl-SI"/>
        </w:rPr>
        <w:t>Komunikacija s ponudniki o vprašanjih v zvezi z vsebino naročila in v zvezi s pripravo ponudbe poteka izključno preko portala javnih naročil.</w:t>
      </w:r>
    </w:p>
    <w:p w14:paraId="539283A5" w14:textId="77777777" w:rsidR="00740848" w:rsidRPr="00E93E4C"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36D122C4" w14:textId="6C4551FC" w:rsidR="00740848" w:rsidRPr="00E93E4C"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E93E4C">
        <w:rPr>
          <w:rFonts w:asciiTheme="minorHAnsi" w:hAnsiTheme="minorHAnsi"/>
          <w:sz w:val="22"/>
          <w:lang w:val="sl-SI" w:eastAsia="sl-SI"/>
        </w:rPr>
        <w:t xml:space="preserve">Naročnik bo kot pravočasno zahtevo za pojasnilo razpisne dokumentacije oziroma kakršnokoli drugo vprašanje v zvezi z naročilom štel kot pravočasno, v kolikor bo na portalu javnih naročil zastavljeno do vključno </w:t>
      </w:r>
      <w:r w:rsidR="00E93E4C">
        <w:rPr>
          <w:rFonts w:asciiTheme="minorHAnsi" w:hAnsiTheme="minorHAnsi"/>
          <w:b/>
          <w:sz w:val="22"/>
          <w:lang w:val="sl-SI" w:eastAsia="sl-SI"/>
        </w:rPr>
        <w:t>30</w:t>
      </w:r>
      <w:r w:rsidR="001D4A0A" w:rsidRPr="00E93E4C">
        <w:rPr>
          <w:rFonts w:asciiTheme="minorHAnsi" w:hAnsiTheme="minorHAnsi"/>
          <w:b/>
          <w:sz w:val="22"/>
          <w:lang w:val="sl-SI" w:eastAsia="sl-SI"/>
        </w:rPr>
        <w:t>.</w:t>
      </w:r>
      <w:r w:rsidR="00676151" w:rsidRPr="00E93E4C">
        <w:rPr>
          <w:rFonts w:asciiTheme="minorHAnsi" w:hAnsiTheme="minorHAnsi"/>
          <w:b/>
          <w:sz w:val="22"/>
          <w:lang w:val="sl-SI" w:eastAsia="sl-SI"/>
        </w:rPr>
        <w:t xml:space="preserve"> </w:t>
      </w:r>
      <w:r w:rsidR="00E93E4C">
        <w:rPr>
          <w:rFonts w:asciiTheme="minorHAnsi" w:hAnsiTheme="minorHAnsi"/>
          <w:b/>
          <w:sz w:val="22"/>
          <w:lang w:val="sl-SI" w:eastAsia="sl-SI"/>
        </w:rPr>
        <w:t>3</w:t>
      </w:r>
      <w:r w:rsidR="00676151" w:rsidRPr="00E93E4C">
        <w:rPr>
          <w:rFonts w:asciiTheme="minorHAnsi" w:hAnsiTheme="minorHAnsi"/>
          <w:b/>
          <w:sz w:val="22"/>
          <w:lang w:val="sl-SI" w:eastAsia="sl-SI"/>
        </w:rPr>
        <w:t>. 202</w:t>
      </w:r>
      <w:r w:rsidR="00867AC0" w:rsidRPr="00E93E4C">
        <w:rPr>
          <w:rFonts w:asciiTheme="minorHAnsi" w:hAnsiTheme="minorHAnsi"/>
          <w:b/>
          <w:sz w:val="22"/>
          <w:lang w:val="sl-SI" w:eastAsia="sl-SI"/>
        </w:rPr>
        <w:t>1</w:t>
      </w:r>
      <w:r w:rsidRPr="00E93E4C">
        <w:rPr>
          <w:rFonts w:asciiTheme="minorHAnsi" w:hAnsiTheme="minorHAnsi"/>
          <w:b/>
          <w:sz w:val="22"/>
          <w:lang w:val="sl-SI" w:eastAsia="sl-SI"/>
        </w:rPr>
        <w:t xml:space="preserve"> do 1</w:t>
      </w:r>
      <w:r w:rsidR="00FA5677" w:rsidRPr="00E93E4C">
        <w:rPr>
          <w:rFonts w:asciiTheme="minorHAnsi" w:hAnsiTheme="minorHAnsi"/>
          <w:b/>
          <w:sz w:val="22"/>
          <w:lang w:val="sl-SI" w:eastAsia="sl-SI"/>
        </w:rPr>
        <w:t>0</w:t>
      </w:r>
      <w:r w:rsidRPr="00E93E4C">
        <w:rPr>
          <w:rFonts w:asciiTheme="minorHAnsi" w:hAnsiTheme="minorHAnsi"/>
          <w:b/>
          <w:sz w:val="22"/>
          <w:lang w:val="sl-SI" w:eastAsia="sl-SI"/>
        </w:rPr>
        <w:t>.00 ure</w:t>
      </w:r>
      <w:r w:rsidRPr="00E93E4C">
        <w:rPr>
          <w:rFonts w:asciiTheme="minorHAnsi" w:hAnsiTheme="minorHAnsi"/>
          <w:sz w:val="22"/>
          <w:lang w:val="sl-SI" w:eastAsia="sl-SI"/>
        </w:rPr>
        <w:t>.</w:t>
      </w:r>
    </w:p>
    <w:p w14:paraId="102F7A2B" w14:textId="77777777" w:rsidR="00740848" w:rsidRPr="00E93E4C"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086E899C" w14:textId="77777777" w:rsidR="00740848" w:rsidRPr="00E93E4C" w:rsidRDefault="00740848" w:rsidP="00740848">
      <w:pPr>
        <w:autoSpaceDE w:val="0"/>
        <w:autoSpaceDN w:val="0"/>
        <w:adjustRightInd w:val="0"/>
        <w:rPr>
          <w:rFonts w:cs="Arial"/>
          <w:color w:val="000000"/>
        </w:rPr>
      </w:pPr>
      <w:r w:rsidRPr="00E93E4C">
        <w:rPr>
          <w:rFonts w:cs="Arial"/>
          <w:color w:val="000000"/>
        </w:rPr>
        <w:t>Vsa vprašanja in odgovori, ki bodo v času teka postopka tega javnega naročila objavljeni kot je zgoraj navedeno, postanejo sestavni del razpisne dokumentacije.</w:t>
      </w:r>
    </w:p>
    <w:p w14:paraId="13A1CBD0" w14:textId="77777777" w:rsidR="00740848" w:rsidRPr="00E93E4C" w:rsidRDefault="00740848" w:rsidP="00DB03C0">
      <w:pPr>
        <w:pStyle w:val="Naslov2"/>
      </w:pPr>
      <w:bookmarkStart w:id="159" w:name="_Toc64017550"/>
      <w:r w:rsidRPr="00E93E4C">
        <w:t>Oddaja ponudbe</w:t>
      </w:r>
      <w:bookmarkEnd w:id="159"/>
    </w:p>
    <w:p w14:paraId="4114AF7F" w14:textId="6F15E47A"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Ponudnik ponudbo odda elektronsko kot je navedeno v poglavju Povabilo k oddaji ponudbe te razpisne dokumentacije.</w:t>
      </w:r>
    </w:p>
    <w:p w14:paraId="0D33EE47" w14:textId="77777777" w:rsidR="002C5492" w:rsidRPr="00E93E4C" w:rsidRDefault="002C5492" w:rsidP="00740848">
      <w:pPr>
        <w:spacing w:after="0" w:line="312" w:lineRule="auto"/>
        <w:jc w:val="both"/>
        <w:rPr>
          <w:rFonts w:eastAsia="Times New Roman" w:cs="Arial"/>
          <w:color w:val="000000"/>
          <w:lang w:eastAsia="sl-SI"/>
        </w:rPr>
      </w:pPr>
    </w:p>
    <w:p w14:paraId="71BF210A" w14:textId="77777777"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w:t>
      </w:r>
    </w:p>
    <w:p w14:paraId="4C635FD6" w14:textId="77777777" w:rsidR="00740848" w:rsidRPr="00E93E4C" w:rsidRDefault="00740848" w:rsidP="00740848">
      <w:pPr>
        <w:spacing w:after="0" w:line="312" w:lineRule="auto"/>
        <w:jc w:val="both"/>
        <w:rPr>
          <w:rFonts w:eastAsia="Times New Roman" w:cs="Arial"/>
          <w:color w:val="000000"/>
          <w:lang w:eastAsia="sl-SI"/>
        </w:rPr>
      </w:pPr>
    </w:p>
    <w:p w14:paraId="1B608177" w14:textId="77777777"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60537B35" w14:textId="77777777" w:rsidR="00740848" w:rsidRPr="00E93E4C" w:rsidRDefault="00740848" w:rsidP="00740848">
      <w:pPr>
        <w:spacing w:after="0" w:line="312" w:lineRule="auto"/>
        <w:jc w:val="both"/>
        <w:rPr>
          <w:rFonts w:eastAsia="Times New Roman" w:cs="Arial"/>
          <w:color w:val="000000"/>
          <w:lang w:eastAsia="sl-SI"/>
        </w:rPr>
      </w:pPr>
    </w:p>
    <w:p w14:paraId="7DAA9D4E" w14:textId="393A1574"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Ponujene storitve</w:t>
      </w:r>
      <w:r w:rsidR="001B2D54" w:rsidRPr="00E93E4C">
        <w:rPr>
          <w:rFonts w:eastAsia="Times New Roman" w:cs="Arial"/>
          <w:color w:val="000000"/>
          <w:lang w:eastAsia="sl-SI"/>
        </w:rPr>
        <w:t xml:space="preserve"> in izdelki</w:t>
      </w:r>
      <w:r w:rsidRPr="00E93E4C">
        <w:rPr>
          <w:rFonts w:eastAsia="Times New Roman" w:cs="Arial"/>
          <w:color w:val="000000"/>
          <w:lang w:eastAsia="sl-SI"/>
        </w:rPr>
        <w:t xml:space="preserve"> morajo v celoti ustrezati zahtevam iz razpisne dokumentacije. Če ponudnik ne ponudi vseh storitev</w:t>
      </w:r>
      <w:r w:rsidR="001B2D54" w:rsidRPr="00E93E4C">
        <w:rPr>
          <w:rFonts w:eastAsia="Times New Roman" w:cs="Arial"/>
          <w:color w:val="000000"/>
          <w:lang w:eastAsia="sl-SI"/>
        </w:rPr>
        <w:t xml:space="preserve"> ali izdelkov</w:t>
      </w:r>
      <w:r w:rsidRPr="00E93E4C">
        <w:rPr>
          <w:rFonts w:eastAsia="Times New Roman" w:cs="Arial"/>
          <w:color w:val="000000"/>
          <w:lang w:eastAsia="sl-SI"/>
        </w:rPr>
        <w:t xml:space="preserve"> (prazna mesta v ponudbenem predračunu) ali ponujena storitev </w:t>
      </w:r>
      <w:r w:rsidR="001B2D54" w:rsidRPr="00E93E4C">
        <w:rPr>
          <w:rFonts w:eastAsia="Times New Roman" w:cs="Arial"/>
          <w:color w:val="000000"/>
          <w:lang w:eastAsia="sl-SI"/>
        </w:rPr>
        <w:t xml:space="preserve">ali izdelek </w:t>
      </w:r>
      <w:r w:rsidRPr="00E93E4C">
        <w:rPr>
          <w:rFonts w:eastAsia="Times New Roman" w:cs="Arial"/>
          <w:color w:val="000000"/>
          <w:lang w:eastAsia="sl-SI"/>
        </w:rPr>
        <w:t>ne bo ustrezala tehničnim zahtevam, bo naročnik tako ponudbo izločil iz nadaljnjega ocenjevanja.</w:t>
      </w:r>
    </w:p>
    <w:p w14:paraId="1561BF9C" w14:textId="77777777" w:rsidR="00740848" w:rsidRPr="00E93E4C" w:rsidRDefault="00740848" w:rsidP="00740848">
      <w:pPr>
        <w:spacing w:after="0" w:line="312" w:lineRule="auto"/>
        <w:jc w:val="both"/>
        <w:rPr>
          <w:rFonts w:eastAsia="Times New Roman" w:cs="Arial"/>
          <w:color w:val="000000"/>
          <w:lang w:eastAsia="sl-SI"/>
        </w:rPr>
      </w:pPr>
    </w:p>
    <w:p w14:paraId="62008A54" w14:textId="77777777"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 xml:space="preserve">V kolikor bo naročnik sam ali na predlog gospodarskega subjekta ugotovil, da je potrebno ponudbo dopolniti, bo naročnik postopal skladno s petim odstavkom 89. člena ZJN-3. </w:t>
      </w:r>
    </w:p>
    <w:p w14:paraId="49C79D5E" w14:textId="77777777" w:rsidR="00740848" w:rsidRPr="00E93E4C" w:rsidRDefault="00740848" w:rsidP="00740848">
      <w:pPr>
        <w:spacing w:after="0" w:line="312" w:lineRule="auto"/>
        <w:jc w:val="both"/>
        <w:rPr>
          <w:rFonts w:eastAsia="Times New Roman" w:cs="Arial"/>
          <w:color w:val="000000"/>
          <w:lang w:eastAsia="sl-SI"/>
        </w:rPr>
      </w:pPr>
    </w:p>
    <w:p w14:paraId="09ED0BB9" w14:textId="77777777" w:rsidR="00740848" w:rsidRPr="00E93E4C" w:rsidRDefault="00740848" w:rsidP="00740848">
      <w:pPr>
        <w:spacing w:after="0" w:line="312" w:lineRule="auto"/>
        <w:jc w:val="both"/>
        <w:rPr>
          <w:rFonts w:eastAsia="Times New Roman" w:cs="Arial"/>
          <w:color w:val="000000"/>
          <w:lang w:eastAsia="sl-SI"/>
        </w:rPr>
      </w:pPr>
      <w:r w:rsidRPr="00E93E4C">
        <w:rPr>
          <w:rFonts w:eastAsia="Times New Roman" w:cs="Arial"/>
          <w:color w:val="00000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5E77340" w14:textId="77777777" w:rsidR="00740848" w:rsidRPr="00E93E4C" w:rsidRDefault="00740848" w:rsidP="00DB03C0">
      <w:pPr>
        <w:pStyle w:val="Naslov2"/>
      </w:pPr>
      <w:bookmarkStart w:id="160" w:name="_Toc64017551"/>
      <w:r w:rsidRPr="00E93E4C">
        <w:lastRenderedPageBreak/>
        <w:t>Oblika ponudbe</w:t>
      </w:r>
      <w:bookmarkEnd w:id="160"/>
    </w:p>
    <w:p w14:paraId="7B3D3D2E" w14:textId="77777777" w:rsidR="00740848" w:rsidRPr="00E93E4C" w:rsidRDefault="00740848" w:rsidP="00740848">
      <w:pPr>
        <w:jc w:val="both"/>
        <w:rPr>
          <w:rFonts w:cs="Arial"/>
          <w:color w:val="000000"/>
        </w:rPr>
      </w:pPr>
      <w:r w:rsidRPr="00E93E4C">
        <w:rPr>
          <w:rFonts w:cs="Arial"/>
          <w:color w:val="000000"/>
        </w:rPr>
        <w:t>Vsi dokumenti, ki se predložijo kot sestavni del ponudbe in izvirajo od ponudnika, morajo biti opremljeni z žigom in podpisani od osebe, ki ima polno pooblastilo za zastopanje ponudnika v postopku oddaje javnega naročila. Pooblastilo mora biti razvidno iz poslovnega registra oz. priloženih dokazil (tuji ponudniki).</w:t>
      </w:r>
    </w:p>
    <w:p w14:paraId="7761133B" w14:textId="35BA4254" w:rsidR="00740848" w:rsidRPr="00E93E4C" w:rsidRDefault="00740848" w:rsidP="00740848">
      <w:pPr>
        <w:jc w:val="both"/>
        <w:rPr>
          <w:rFonts w:cs="Arial"/>
          <w:strike/>
          <w:color w:val="000000"/>
        </w:rPr>
      </w:pPr>
      <w:r w:rsidRPr="00E93E4C">
        <w:rPr>
          <w:rFonts w:cs="Arial"/>
          <w:color w:val="000000"/>
        </w:rPr>
        <w:t>Za dokumente, ki se predložijo kot sestavni del ponudbe in ne izvirajo od ponudnika, mora biti v ponudbi pr</w:t>
      </w:r>
      <w:r w:rsidR="00843901" w:rsidRPr="00E93E4C">
        <w:rPr>
          <w:rFonts w:cs="Arial"/>
          <w:color w:val="000000"/>
        </w:rPr>
        <w:t>ed</w:t>
      </w:r>
      <w:r w:rsidRPr="00E93E4C">
        <w:rPr>
          <w:rFonts w:cs="Arial"/>
          <w:color w:val="000000"/>
        </w:rPr>
        <w:t>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 v katerem javnem naročilu je dokument predložen naročniku.</w:t>
      </w:r>
    </w:p>
    <w:p w14:paraId="622BB2A5" w14:textId="77777777" w:rsidR="00740848" w:rsidRPr="00E93E4C" w:rsidRDefault="00740848" w:rsidP="00DB03C0">
      <w:pPr>
        <w:pStyle w:val="Naslov2"/>
      </w:pPr>
      <w:bookmarkStart w:id="161" w:name="_Toc64017552"/>
      <w:r w:rsidRPr="00E93E4C">
        <w:t>Osnutek pogodbe</w:t>
      </w:r>
      <w:bookmarkEnd w:id="161"/>
      <w:r w:rsidRPr="00E93E4C">
        <w:t xml:space="preserve"> </w:t>
      </w:r>
    </w:p>
    <w:p w14:paraId="417159A7" w14:textId="77777777" w:rsidR="00740848" w:rsidRPr="00E93E4C" w:rsidRDefault="00740848" w:rsidP="00740848">
      <w:pPr>
        <w:jc w:val="both"/>
        <w:rPr>
          <w:rFonts w:cs="Arial"/>
        </w:rPr>
      </w:pPr>
      <w:r w:rsidRPr="00E93E4C">
        <w:rPr>
          <w:rFonts w:cs="Arial"/>
        </w:rPr>
        <w:t>Ponudnik dopolni osnutek pogodbe z manjkajočimi podatki na podlagi vzorca pogodbe iz razpisne dokumentacije. Osnutek pogodbe mora podpisati pooblaščena oseba ponudnika.</w:t>
      </w:r>
    </w:p>
    <w:p w14:paraId="34894338" w14:textId="77777777" w:rsidR="00740848" w:rsidRPr="00E93E4C" w:rsidRDefault="00740848" w:rsidP="00DB03C0">
      <w:pPr>
        <w:pStyle w:val="Naslov2"/>
      </w:pPr>
      <w:bookmarkStart w:id="162" w:name="_Toc64017553"/>
      <w:r w:rsidRPr="00E93E4C">
        <w:t>Ponudba s podizvajalci</w:t>
      </w:r>
      <w:bookmarkEnd w:id="162"/>
    </w:p>
    <w:p w14:paraId="10E4963C" w14:textId="77777777" w:rsidR="00740848" w:rsidRPr="00E93E4C" w:rsidRDefault="00740848" w:rsidP="00740848">
      <w:pPr>
        <w:autoSpaceDE w:val="0"/>
        <w:autoSpaceDN w:val="0"/>
        <w:adjustRightInd w:val="0"/>
        <w:jc w:val="both"/>
        <w:rPr>
          <w:rFonts w:cs="Arial"/>
          <w:color w:val="000000"/>
        </w:rPr>
      </w:pPr>
      <w:r w:rsidRPr="00E93E4C">
        <w:rPr>
          <w:rFonts w:cs="Arial"/>
          <w:color w:val="000000"/>
        </w:rPr>
        <w:t>Ponudba s podizvajalci je ponudba, pri kateri glavni ponudnik ali partner sodeluje skupaj s podizvajalci. Podizvajalec je gospodarski subjekt, ki je pravna ali fizična oseba in za ponudnika ali partnerja,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2C643BF0" w14:textId="77777777" w:rsidR="00740848" w:rsidRPr="00E93E4C" w:rsidRDefault="00740848" w:rsidP="00740848">
      <w:pPr>
        <w:autoSpaceDE w:val="0"/>
        <w:autoSpaceDN w:val="0"/>
        <w:adjustRightInd w:val="0"/>
        <w:rPr>
          <w:rFonts w:cs="Arial"/>
          <w:color w:val="000000"/>
        </w:rPr>
      </w:pPr>
      <w:r w:rsidRPr="00E93E4C">
        <w:rPr>
          <w:rFonts w:cs="Arial"/>
          <w:color w:val="000000"/>
        </w:rPr>
        <w:t xml:space="preserve">Ponudnik, ki nastopa s podizvajalci, </w:t>
      </w:r>
      <w:r w:rsidRPr="00E93E4C">
        <w:rPr>
          <w:rFonts w:cs="Arial"/>
          <w:color w:val="000000"/>
          <w:u w:val="single"/>
        </w:rPr>
        <w:t>mora v ponudbi</w:t>
      </w:r>
      <w:r w:rsidRPr="00E93E4C">
        <w:rPr>
          <w:rFonts w:cs="Arial"/>
          <w:color w:val="000000"/>
        </w:rPr>
        <w:t>:</w:t>
      </w:r>
    </w:p>
    <w:p w14:paraId="1C5C2C3F" w14:textId="77777777" w:rsidR="00740848" w:rsidRPr="00E93E4C" w:rsidRDefault="00740848" w:rsidP="00ED4CEC">
      <w:pPr>
        <w:pStyle w:val="Odstavekseznama"/>
        <w:numPr>
          <w:ilvl w:val="0"/>
          <w:numId w:val="11"/>
        </w:numPr>
        <w:autoSpaceDE w:val="0"/>
        <w:autoSpaceDN w:val="0"/>
        <w:adjustRightInd w:val="0"/>
        <w:ind w:left="1208" w:hanging="357"/>
        <w:jc w:val="both"/>
        <w:rPr>
          <w:rFonts w:cs="Arial"/>
          <w:color w:val="000000"/>
        </w:rPr>
      </w:pPr>
      <w:r w:rsidRPr="00E93E4C">
        <w:rPr>
          <w:rFonts w:cs="Arial"/>
          <w:color w:val="000000"/>
        </w:rPr>
        <w:t>navesti vse podizvajalce ter vsak del javnega naročila, ki ga namerava oddati podizvajalcu,</w:t>
      </w:r>
    </w:p>
    <w:p w14:paraId="171A405C" w14:textId="77777777" w:rsidR="00740848" w:rsidRPr="00E93E4C" w:rsidRDefault="00740848" w:rsidP="00ED4CEC">
      <w:pPr>
        <w:pStyle w:val="Odstavekseznama"/>
        <w:numPr>
          <w:ilvl w:val="0"/>
          <w:numId w:val="11"/>
        </w:numPr>
        <w:autoSpaceDE w:val="0"/>
        <w:autoSpaceDN w:val="0"/>
        <w:adjustRightInd w:val="0"/>
        <w:ind w:left="1208" w:hanging="357"/>
        <w:jc w:val="both"/>
        <w:rPr>
          <w:rFonts w:cs="Arial"/>
          <w:color w:val="000000"/>
        </w:rPr>
      </w:pPr>
      <w:r w:rsidRPr="00E93E4C">
        <w:rPr>
          <w:rFonts w:cs="Arial"/>
          <w:color w:val="000000"/>
        </w:rPr>
        <w:t>navesti kontaktne podatke in zakonite zastopnike predlaganih podizvajalcev,</w:t>
      </w:r>
    </w:p>
    <w:p w14:paraId="6523CA3C" w14:textId="77777777" w:rsidR="00740848" w:rsidRPr="00E93E4C" w:rsidRDefault="00740848" w:rsidP="00ED4CEC">
      <w:pPr>
        <w:pStyle w:val="Odstavekseznama"/>
        <w:numPr>
          <w:ilvl w:val="0"/>
          <w:numId w:val="11"/>
        </w:numPr>
        <w:autoSpaceDE w:val="0"/>
        <w:autoSpaceDN w:val="0"/>
        <w:adjustRightInd w:val="0"/>
        <w:ind w:left="1208" w:hanging="357"/>
        <w:jc w:val="both"/>
        <w:rPr>
          <w:rFonts w:cs="Arial"/>
          <w:color w:val="000000"/>
        </w:rPr>
      </w:pPr>
      <w:r w:rsidRPr="00E93E4C">
        <w:rPr>
          <w:rFonts w:cs="Arial"/>
          <w:color w:val="000000"/>
        </w:rPr>
        <w:t>priložiti izpolnjene ESPD teh podizvajalcev v skladu z 79. členom ZJN-3, ki so naloženi v rubriki »Nastop s podizvajalci« za vsakega podizvajalca posebej ter</w:t>
      </w:r>
    </w:p>
    <w:p w14:paraId="29123E35" w14:textId="77777777" w:rsidR="00740848" w:rsidRPr="00E93E4C" w:rsidRDefault="00740848" w:rsidP="00ED4CEC">
      <w:pPr>
        <w:pStyle w:val="Odstavekseznama"/>
        <w:numPr>
          <w:ilvl w:val="0"/>
          <w:numId w:val="11"/>
        </w:numPr>
        <w:autoSpaceDE w:val="0"/>
        <w:autoSpaceDN w:val="0"/>
        <w:adjustRightInd w:val="0"/>
        <w:ind w:left="1208" w:hanging="357"/>
        <w:jc w:val="both"/>
        <w:rPr>
          <w:rFonts w:cs="Arial"/>
          <w:color w:val="000000"/>
        </w:rPr>
      </w:pPr>
      <w:r w:rsidRPr="00E93E4C">
        <w:rPr>
          <w:rFonts w:cs="Arial"/>
          <w:color w:val="000000"/>
        </w:rPr>
        <w:t>priložiti zahtevo podizvajalca za neposredno plačilo, če podizvajalec to zahteva.</w:t>
      </w:r>
    </w:p>
    <w:p w14:paraId="3BE94C00" w14:textId="1B36259D" w:rsidR="00740848" w:rsidRPr="00E93E4C" w:rsidRDefault="00740848" w:rsidP="00740848">
      <w:pPr>
        <w:autoSpaceDE w:val="0"/>
        <w:autoSpaceDN w:val="0"/>
        <w:adjustRightInd w:val="0"/>
        <w:jc w:val="both"/>
        <w:rPr>
          <w:rFonts w:cs="Arial"/>
        </w:rPr>
      </w:pPr>
      <w:r w:rsidRPr="00E93E4C">
        <w:rPr>
          <w:rFonts w:cs="Arial"/>
          <w:color w:val="000000"/>
        </w:rPr>
        <w:t xml:space="preserve">Naročnik bo zavrnil vsakega podizvajalca, če zanj obstajajo razlogi za izključitev </w:t>
      </w:r>
      <w:r w:rsidR="005E3304" w:rsidRPr="00E93E4C">
        <w:rPr>
          <w:rFonts w:cs="Arial"/>
          <w:color w:val="000000"/>
        </w:rPr>
        <w:t>4.</w:t>
      </w:r>
      <w:r w:rsidRPr="00E93E4C">
        <w:rPr>
          <w:rFonts w:cs="Arial"/>
          <w:color w:val="000000"/>
        </w:rPr>
        <w:t>2.1 točke (</w:t>
      </w:r>
      <w:r w:rsidR="00927C49" w:rsidRPr="00E93E4C">
        <w:rPr>
          <w:rFonts w:cs="Arial"/>
          <w:color w:val="000000"/>
        </w:rPr>
        <w:t>Razlogi za izključitev</w:t>
      </w:r>
      <w:r w:rsidRPr="00E93E4C">
        <w:rPr>
          <w:rFonts w:cs="Arial"/>
        </w:rPr>
        <w:t>).</w:t>
      </w:r>
    </w:p>
    <w:p w14:paraId="00156030" w14:textId="5631A139" w:rsidR="00740848" w:rsidRPr="00E93E4C" w:rsidRDefault="00740848" w:rsidP="00740848">
      <w:pPr>
        <w:autoSpaceDE w:val="0"/>
        <w:autoSpaceDN w:val="0"/>
        <w:adjustRightInd w:val="0"/>
        <w:jc w:val="both"/>
        <w:rPr>
          <w:rFonts w:cs="Arial"/>
        </w:rPr>
      </w:pPr>
      <w:r w:rsidRPr="00E93E4C">
        <w:rPr>
          <w:rFonts w:cs="Arial"/>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w:t>
      </w:r>
      <w:r w:rsidR="009263E2" w:rsidRPr="00E93E4C">
        <w:rPr>
          <w:rFonts w:cs="Arial"/>
        </w:rPr>
        <w:t xml:space="preserve"> novo vključenim</w:t>
      </w:r>
      <w:r w:rsidRPr="00E93E4C">
        <w:rPr>
          <w:rFonts w:cs="Arial"/>
        </w:rPr>
        <w:t xml:space="preserve"> izvajalcem izpolnjujeta zahtevane pogoje. Pred zamenjavo podizvajalca, bo naročnik podal pisno soglasje.</w:t>
      </w:r>
    </w:p>
    <w:p w14:paraId="4F17D027" w14:textId="77777777" w:rsidR="00740848" w:rsidRPr="00E93E4C" w:rsidRDefault="00740848" w:rsidP="00740848">
      <w:pPr>
        <w:autoSpaceDE w:val="0"/>
        <w:autoSpaceDN w:val="0"/>
        <w:adjustRightInd w:val="0"/>
        <w:jc w:val="both"/>
        <w:rPr>
          <w:rFonts w:cs="Arial"/>
        </w:rPr>
      </w:pPr>
      <w:r w:rsidRPr="00E93E4C">
        <w:rPr>
          <w:rFonts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5F994348" w14:textId="77777777" w:rsidR="00740848" w:rsidRPr="00E93E4C" w:rsidRDefault="00740848" w:rsidP="00740848">
      <w:pPr>
        <w:autoSpaceDE w:val="0"/>
        <w:autoSpaceDN w:val="0"/>
        <w:adjustRightInd w:val="0"/>
        <w:jc w:val="both"/>
        <w:rPr>
          <w:rFonts w:cs="Arial"/>
        </w:rPr>
      </w:pPr>
      <w:r w:rsidRPr="00E93E4C">
        <w:rPr>
          <w:rFonts w:cs="Arial"/>
        </w:rPr>
        <w:lastRenderedPageBreak/>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15B703D7" w14:textId="77777777" w:rsidR="00740848" w:rsidRPr="00E93E4C" w:rsidRDefault="00740848" w:rsidP="00740848">
      <w:pPr>
        <w:autoSpaceDE w:val="0"/>
        <w:autoSpaceDN w:val="0"/>
        <w:adjustRightInd w:val="0"/>
        <w:jc w:val="both"/>
        <w:rPr>
          <w:rFonts w:cs="Arial"/>
        </w:rPr>
      </w:pPr>
      <w:r w:rsidRPr="00E93E4C">
        <w:rPr>
          <w:rFonts w:cs="Arial"/>
        </w:rPr>
        <w:t xml:space="preserve">Izbrani ponudnik, ki bo izvajal naročilo z enim ali več podizvajalci, mora imeti ob sklenitvi pogodbe z naročnikom ali med njenim izvajanjem, sklenjene pogodbe s podizvajalci. </w:t>
      </w:r>
    </w:p>
    <w:p w14:paraId="291B0B0D" w14:textId="77777777" w:rsidR="00740848" w:rsidRPr="00E93E4C" w:rsidRDefault="00740848" w:rsidP="00740848">
      <w:pPr>
        <w:autoSpaceDE w:val="0"/>
        <w:autoSpaceDN w:val="0"/>
        <w:adjustRightInd w:val="0"/>
        <w:jc w:val="both"/>
        <w:rPr>
          <w:rFonts w:cs="Arial"/>
        </w:rPr>
      </w:pPr>
      <w:r w:rsidRPr="00E93E4C">
        <w:rPr>
          <w:rFonts w:cs="Arial"/>
        </w:rPr>
        <w:t xml:space="preserve">Ponudnik mora svojemu računu obvezno priložiti račune podizvajalcev, ki jih je predhodno potrdil. </w:t>
      </w:r>
    </w:p>
    <w:p w14:paraId="0D83B131" w14:textId="77777777" w:rsidR="00740848" w:rsidRPr="00E93E4C" w:rsidRDefault="00740848" w:rsidP="00740848">
      <w:pPr>
        <w:autoSpaceDE w:val="0"/>
        <w:autoSpaceDN w:val="0"/>
        <w:adjustRightInd w:val="0"/>
        <w:jc w:val="both"/>
        <w:rPr>
          <w:rFonts w:cs="Arial"/>
        </w:rPr>
      </w:pPr>
      <w:r w:rsidRPr="00E93E4C">
        <w:rPr>
          <w:rFonts w:cs="Arial"/>
        </w:rPr>
        <w:t>Če glavni izvajalec ne ravna skladno s 94. členom ZJN-3 oziroma z zahtevami, navedenimi zgoraj, naročnik Državni revizijski komisiji poda predlog za uvedbo postopka o prekršku iz 2. točke prvega odstavka 112. člena ZJN-3.</w:t>
      </w:r>
    </w:p>
    <w:p w14:paraId="10315283" w14:textId="77777777" w:rsidR="00740848" w:rsidRPr="00E93E4C" w:rsidRDefault="00740848" w:rsidP="00DB03C0">
      <w:pPr>
        <w:pStyle w:val="Naslov2"/>
      </w:pPr>
      <w:bookmarkStart w:id="163" w:name="_Toc64017554"/>
      <w:r w:rsidRPr="00E93E4C">
        <w:t>Skupna ponudba</w:t>
      </w:r>
      <w:bookmarkEnd w:id="163"/>
    </w:p>
    <w:p w14:paraId="0F8A6E0B" w14:textId="6672D71C" w:rsidR="00740848" w:rsidRPr="00E93E4C" w:rsidRDefault="00740848" w:rsidP="00740848">
      <w:pPr>
        <w:jc w:val="both"/>
        <w:rPr>
          <w:rFonts w:cs="Arial"/>
        </w:rPr>
      </w:pPr>
      <w:r w:rsidRPr="00E93E4C">
        <w:rPr>
          <w:rFonts w:cs="Arial"/>
        </w:rPr>
        <w:t xml:space="preserve">V primeru, da skupina ponudnikov predloži skupno ponudbo, mora vsak ponudnik izpolnjevati </w:t>
      </w:r>
      <w:r w:rsidR="00867AC0" w:rsidRPr="00E93E4C">
        <w:rPr>
          <w:rFonts w:cs="Arial"/>
        </w:rPr>
        <w:t>izključitvene pogoje</w:t>
      </w:r>
      <w:r w:rsidRPr="00E93E4C">
        <w:rPr>
          <w:rFonts w:cs="Arial"/>
        </w:rPr>
        <w:t xml:space="preserve">, sposobnost za opravljanje poklicne dejavnosti ter ekonomsko in finančno sposobnost. </w:t>
      </w:r>
    </w:p>
    <w:p w14:paraId="4CAC4D60" w14:textId="77777777" w:rsidR="00740848" w:rsidRPr="00E93E4C" w:rsidRDefault="00740848" w:rsidP="00740848">
      <w:pPr>
        <w:jc w:val="both"/>
        <w:rPr>
          <w:rFonts w:cs="Arial"/>
        </w:rPr>
      </w:pPr>
      <w:r w:rsidRPr="00E93E4C">
        <w:rPr>
          <w:rFonts w:cs="Arial"/>
        </w:rPr>
        <w:t xml:space="preserve">Tehnično in strokovno sposobnost ponudniki lahko izpolnjujejo skupno/kumulativno. </w:t>
      </w:r>
    </w:p>
    <w:p w14:paraId="09212A41" w14:textId="77777777" w:rsidR="00740848" w:rsidRPr="00E93E4C" w:rsidRDefault="00740848" w:rsidP="00740848">
      <w:pPr>
        <w:jc w:val="both"/>
        <w:rPr>
          <w:rFonts w:cs="Arial"/>
        </w:rPr>
      </w:pPr>
      <w:r w:rsidRPr="00E93E4C">
        <w:rPr>
          <w:rFonts w:cs="Arial"/>
        </w:rPr>
        <w:t>Vsi ponudniki v skupni ponudbi morajo izpolniti obrazec ESPD posamično in v njem navesti vse zahtevane podatke.</w:t>
      </w:r>
    </w:p>
    <w:p w14:paraId="585EB2F0" w14:textId="77777777" w:rsidR="00740848" w:rsidRPr="00E93E4C" w:rsidRDefault="00740848" w:rsidP="00740848">
      <w:pPr>
        <w:jc w:val="both"/>
        <w:rPr>
          <w:rFonts w:cs="Arial"/>
        </w:rPr>
      </w:pPr>
      <w:r w:rsidRPr="00E93E4C">
        <w:rPr>
          <w:rFonts w:cs="Arial"/>
        </w:rPr>
        <w:t xml:space="preserve">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morajo navesti eno izmed pravnih oseb, s katero bo naročnik komuniciral do sprejema odločitve o naročilu. </w:t>
      </w:r>
    </w:p>
    <w:p w14:paraId="44038B49" w14:textId="77777777" w:rsidR="00740848" w:rsidRPr="00E93E4C" w:rsidRDefault="00740848" w:rsidP="00740848">
      <w:pPr>
        <w:jc w:val="both"/>
        <w:rPr>
          <w:rFonts w:cs="Arial"/>
        </w:rPr>
      </w:pPr>
      <w:r w:rsidRPr="00E93E4C">
        <w:rPr>
          <w:rFonts w:cs="Arial"/>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57035126" w14:textId="1571CE3F" w:rsidR="00740848" w:rsidRPr="00E93E4C" w:rsidRDefault="00740848" w:rsidP="00DB03C0">
      <w:pPr>
        <w:pStyle w:val="Naslov2"/>
      </w:pPr>
      <w:bookmarkStart w:id="164" w:name="_Toc64017555"/>
      <w:r w:rsidRPr="00E93E4C">
        <w:t>Jezik ponudbe</w:t>
      </w:r>
      <w:bookmarkEnd w:id="164"/>
    </w:p>
    <w:p w14:paraId="354D12A5" w14:textId="77777777" w:rsidR="00740848" w:rsidRPr="00E93E4C" w:rsidRDefault="00740848" w:rsidP="00740848">
      <w:pPr>
        <w:jc w:val="both"/>
        <w:rPr>
          <w:rFonts w:cs="Arial"/>
        </w:rPr>
      </w:pPr>
      <w:r w:rsidRPr="00E93E4C">
        <w:rPr>
          <w:rFonts w:cs="Arial"/>
        </w:rPr>
        <w:t>Ponudnik mora predložiti ponudbo v slovenskem jeziku. Morebitni dokumenti, ki so bili sestavljeni v tujem jeziku, morajo biti predloženi v originalu in v prevodu.</w:t>
      </w:r>
    </w:p>
    <w:p w14:paraId="68D116BC" w14:textId="77777777" w:rsidR="00740848" w:rsidRPr="00E93E4C" w:rsidRDefault="00740848" w:rsidP="00740848">
      <w:pPr>
        <w:autoSpaceDE w:val="0"/>
        <w:autoSpaceDN w:val="0"/>
        <w:adjustRightInd w:val="0"/>
        <w:rPr>
          <w:rFonts w:cs="Arial"/>
          <w:color w:val="000000"/>
        </w:rPr>
      </w:pPr>
      <w:r w:rsidRPr="00E93E4C">
        <w:rPr>
          <w:rFonts w:cs="Arial"/>
          <w:color w:val="000000"/>
        </w:rPr>
        <w:t>V slovenskem jeziku morajo biti postavljena tudi vsa vprašanja, ki jih naročniku posredujejo ponudniki.</w:t>
      </w:r>
    </w:p>
    <w:p w14:paraId="38621F7C" w14:textId="77777777" w:rsidR="00740848" w:rsidRPr="00E93E4C" w:rsidRDefault="00740848" w:rsidP="00DB03C0">
      <w:pPr>
        <w:pStyle w:val="Naslov2"/>
      </w:pPr>
      <w:bookmarkStart w:id="165" w:name="_Toc64017556"/>
      <w:r w:rsidRPr="00E93E4C">
        <w:t>Ponudbena valuta in davek</w:t>
      </w:r>
      <w:bookmarkEnd w:id="165"/>
    </w:p>
    <w:p w14:paraId="275EB52F" w14:textId="77777777" w:rsidR="00740848" w:rsidRPr="00E93E4C" w:rsidRDefault="00740848" w:rsidP="00740848">
      <w:pPr>
        <w:jc w:val="both"/>
        <w:rPr>
          <w:rFonts w:cs="Arial"/>
          <w:color w:val="000000"/>
        </w:rPr>
      </w:pPr>
      <w:r w:rsidRPr="00E93E4C">
        <w:rPr>
          <w:rFonts w:cs="Arial"/>
          <w:color w:val="000000"/>
        </w:rPr>
        <w:t xml:space="preserve">Ponudbene cene mora ponudnik v celoti podati izključno v evrih. Cena mora biti podana brez DDV, z DDV in posebej naveden znesek DDV. </w:t>
      </w:r>
    </w:p>
    <w:p w14:paraId="43FA024B" w14:textId="42EA8B08" w:rsidR="00740848" w:rsidRPr="00E93E4C" w:rsidRDefault="00740848" w:rsidP="008C2D6F">
      <w:pPr>
        <w:jc w:val="both"/>
        <w:rPr>
          <w:rFonts w:cs="Arial"/>
          <w:color w:val="000000"/>
        </w:rPr>
      </w:pPr>
      <w:r w:rsidRPr="00E93E4C">
        <w:rPr>
          <w:rFonts w:cs="Arial"/>
          <w:color w:val="000000"/>
        </w:rPr>
        <w:t>V ceni z DDV mora biti obračunana stopnja, kot je določena s slovensko zakonodajo.</w:t>
      </w:r>
    </w:p>
    <w:p w14:paraId="6936D607" w14:textId="7017F4F3" w:rsidR="00740848" w:rsidRPr="00E93E4C" w:rsidRDefault="00740848" w:rsidP="008C2D6F">
      <w:pPr>
        <w:jc w:val="both"/>
        <w:rPr>
          <w:rFonts w:cs="Arial"/>
          <w:color w:val="000000"/>
        </w:rPr>
      </w:pPr>
      <w:r w:rsidRPr="00E93E4C">
        <w:rPr>
          <w:rFonts w:cs="Arial"/>
          <w:color w:val="000000"/>
        </w:rPr>
        <w:t>Ponudbena vrednost mora vključevati vse elemente, iz katerih je sestavljena</w:t>
      </w:r>
      <w:r w:rsidR="0050043A" w:rsidRPr="00E93E4C">
        <w:rPr>
          <w:rFonts w:cs="Arial"/>
          <w:color w:val="000000"/>
        </w:rPr>
        <w:t>,</w:t>
      </w:r>
      <w:r w:rsidRPr="00E93E4C">
        <w:rPr>
          <w:rFonts w:cs="Arial"/>
          <w:color w:val="000000"/>
        </w:rPr>
        <w:t xml:space="preserve"> in vse stroške tako, da naročnika ne bremenijo kakršnikoli stroški, povezani s predmetom javnega naročila. Pri izračunu ponudbene vrednosti morajo ponudniki upoštevati vse elemente, ki vplivajo na izračun cene: kot so </w:t>
      </w:r>
      <w:r w:rsidRPr="00E93E4C">
        <w:rPr>
          <w:rFonts w:cs="Arial"/>
          <w:color w:val="000000"/>
        </w:rPr>
        <w:lastRenderedPageBreak/>
        <w:t xml:space="preserve">stroški dela, režijski stroški, morebitne nadure, potni stroški, zagotovitev potrebne opreme, morebitni stroški prevajanja, ostale stroške povezane z izvedbo javnega naročila ter vse ostale elemente, ki vplivajo na izračun cene. </w:t>
      </w:r>
    </w:p>
    <w:p w14:paraId="0C601D70" w14:textId="77777777" w:rsidR="00867AC0" w:rsidRPr="00E93E4C" w:rsidRDefault="00867AC0" w:rsidP="00867AC0">
      <w:pPr>
        <w:spacing w:after="120" w:line="264" w:lineRule="auto"/>
        <w:jc w:val="both"/>
        <w:rPr>
          <w:rFonts w:ascii="Arial" w:eastAsia="Times New Roman" w:hAnsi="Arial" w:cs="Arial"/>
          <w:sz w:val="20"/>
          <w:szCs w:val="20"/>
          <w:u w:val="single"/>
          <w:lang w:eastAsia="sl-SI"/>
        </w:rPr>
      </w:pPr>
      <w:r w:rsidRPr="00E93E4C">
        <w:rPr>
          <w:rFonts w:ascii="Arial" w:eastAsia="Times New Roman" w:hAnsi="Arial" w:cs="Arial"/>
          <w:sz w:val="20"/>
          <w:szCs w:val="20"/>
          <w:u w:val="single"/>
          <w:lang w:eastAsia="sl-SI"/>
        </w:rPr>
        <w:t>Dodatna urna postavka v ponudbenem predračunu:</w:t>
      </w:r>
    </w:p>
    <w:p w14:paraId="5E55F919" w14:textId="4E6916E3" w:rsidR="00867AC0" w:rsidRPr="00E93E4C" w:rsidRDefault="00867AC0" w:rsidP="00867AC0">
      <w:pPr>
        <w:spacing w:after="120" w:line="264" w:lineRule="auto"/>
        <w:jc w:val="both"/>
        <w:rPr>
          <w:rFonts w:ascii="Arial" w:eastAsia="Times New Roman" w:hAnsi="Arial" w:cs="Arial"/>
          <w:sz w:val="20"/>
          <w:szCs w:val="20"/>
          <w:lang w:eastAsia="sl-SI"/>
        </w:rPr>
      </w:pPr>
      <w:bookmarkStart w:id="166" w:name="_Hlk56503611"/>
      <w:r w:rsidRPr="00E93E4C">
        <w:rPr>
          <w:rFonts w:ascii="Arial" w:eastAsia="Times New Roman" w:hAnsi="Arial" w:cs="Arial"/>
          <w:sz w:val="20"/>
          <w:szCs w:val="20"/>
          <w:lang w:eastAsia="sl-SI"/>
        </w:rPr>
        <w:t xml:space="preserve">Naročnik si pridržuje pravico, da v kolikor tekom izvajanja predmeta naročila ugotovi potrebo po dodatnih storitvah, le-te vključi v izvedbo predmeta naročila. Ponudnik mora v ponudbenem predračunu v ta namen podati ponudbeno ceno na enoto (urno postavko), na podlagi katere bo naročnik izbranemu ponudniku obračunal dodatna dela. </w:t>
      </w:r>
    </w:p>
    <w:p w14:paraId="234222C1" w14:textId="77777777" w:rsidR="00867AC0" w:rsidRPr="00E93E4C" w:rsidRDefault="00867AC0" w:rsidP="00867AC0">
      <w:pPr>
        <w:spacing w:after="120" w:line="264" w:lineRule="auto"/>
        <w:jc w:val="both"/>
        <w:rPr>
          <w:rFonts w:ascii="Arial" w:eastAsia="Times New Roman" w:hAnsi="Arial" w:cs="Arial"/>
          <w:sz w:val="20"/>
          <w:szCs w:val="20"/>
          <w:lang w:eastAsia="sl-SI"/>
        </w:rPr>
      </w:pPr>
      <w:bookmarkStart w:id="167" w:name="_Hlk56505401"/>
      <w:r w:rsidRPr="00E93E4C">
        <w:rPr>
          <w:rFonts w:ascii="Arial" w:eastAsia="Times New Roman" w:hAnsi="Arial" w:cs="Arial"/>
          <w:sz w:val="20"/>
          <w:szCs w:val="20"/>
          <w:lang w:eastAsia="sl-SI"/>
        </w:rPr>
        <w:t>Naročnik ni zavezan naročiti dodatnih storitev oz. določenega obsega dodatnih storitev, v primeru naročila dodatnih storitev pa bo cena na enoto takšna, kot jo ponudnik navede v ponudbenem predračunu.</w:t>
      </w:r>
    </w:p>
    <w:bookmarkEnd w:id="166"/>
    <w:bookmarkEnd w:id="167"/>
    <w:p w14:paraId="621CF7ED" w14:textId="3C652A74" w:rsidR="00867AC0" w:rsidRPr="00E93E4C" w:rsidRDefault="00867AC0" w:rsidP="00867AC0">
      <w:pPr>
        <w:jc w:val="both"/>
        <w:rPr>
          <w:rFonts w:cs="Arial"/>
          <w:color w:val="000000"/>
        </w:rPr>
      </w:pPr>
      <w:r w:rsidRPr="00E93E4C">
        <w:rPr>
          <w:rFonts w:ascii="Arial" w:eastAsia="Times New Roman" w:hAnsi="Arial" w:cs="Arial"/>
          <w:sz w:val="20"/>
          <w:szCs w:val="20"/>
          <w:lang w:eastAsia="sl-SI"/>
        </w:rPr>
        <w:t>Ponudnik z oddajo ponudbe potrjuje, da nima pravice do uveljavljanja odškodnine v primeru, da naročnik ne ugotovi potrebe po dodatnih storitvah</w:t>
      </w:r>
      <w:r w:rsidR="0050041F" w:rsidRPr="00E93E4C">
        <w:rPr>
          <w:rFonts w:ascii="Arial" w:eastAsia="Times New Roman" w:hAnsi="Arial" w:cs="Arial"/>
          <w:sz w:val="20"/>
          <w:szCs w:val="20"/>
          <w:lang w:eastAsia="sl-SI"/>
        </w:rPr>
        <w:t>.</w:t>
      </w:r>
    </w:p>
    <w:p w14:paraId="77BDC220" w14:textId="77777777" w:rsidR="00740848" w:rsidRPr="00E93E4C" w:rsidRDefault="00740848" w:rsidP="00DB03C0">
      <w:pPr>
        <w:pStyle w:val="Naslov2"/>
      </w:pPr>
      <w:bookmarkStart w:id="168" w:name="_Toc64017557"/>
      <w:r w:rsidRPr="00E93E4C">
        <w:t>Časovna veljavnost ponudbe</w:t>
      </w:r>
      <w:bookmarkEnd w:id="168"/>
    </w:p>
    <w:p w14:paraId="45CD41EE" w14:textId="7EE1F8DE" w:rsidR="00740848" w:rsidRPr="00E93E4C" w:rsidRDefault="00740848" w:rsidP="00740848">
      <w:pPr>
        <w:jc w:val="both"/>
        <w:rPr>
          <w:rFonts w:cs="Arial"/>
          <w:color w:val="000000"/>
        </w:rPr>
      </w:pPr>
      <w:r w:rsidRPr="00E93E4C">
        <w:rPr>
          <w:rFonts w:cs="Arial"/>
          <w:color w:val="000000"/>
        </w:rPr>
        <w:t>Ponudba mora biti veljavna najmanj 1</w:t>
      </w:r>
      <w:r w:rsidR="00927C49" w:rsidRPr="00E93E4C">
        <w:rPr>
          <w:rFonts w:cs="Arial"/>
          <w:color w:val="000000"/>
        </w:rPr>
        <w:t>2</w:t>
      </w:r>
      <w:r w:rsidRPr="00E93E4C">
        <w:rPr>
          <w:rFonts w:cs="Arial"/>
          <w:color w:val="000000"/>
        </w:rPr>
        <w:t xml:space="preserve">0 dni od roka za oddajo ponudbe. Prekratka veljavnost pomeni razlog za zavrnitev ponudbe. </w:t>
      </w:r>
    </w:p>
    <w:p w14:paraId="6E672E7C" w14:textId="77777777" w:rsidR="00740848" w:rsidRPr="00E93E4C" w:rsidRDefault="00740848" w:rsidP="00740848">
      <w:pPr>
        <w:jc w:val="both"/>
        <w:rPr>
          <w:rFonts w:cs="Arial"/>
        </w:rPr>
      </w:pPr>
      <w:r w:rsidRPr="00E93E4C">
        <w:rPr>
          <w:rFonts w:cs="Arial"/>
        </w:rPr>
        <w:t>V primeru, da v ponudbi ni nobene navedbe o časovni veljavnosti ponudbe, bo naročnik štel, da je ponudba časovno neomejena.</w:t>
      </w:r>
    </w:p>
    <w:p w14:paraId="076F41E3" w14:textId="77777777" w:rsidR="00740848" w:rsidRPr="00E93E4C" w:rsidRDefault="00740848" w:rsidP="00DB03C0">
      <w:pPr>
        <w:pStyle w:val="Naslov2"/>
      </w:pPr>
      <w:bookmarkStart w:id="169" w:name="_Toc64017558"/>
      <w:r w:rsidRPr="00E93E4C">
        <w:t>Variantne ponudbe</w:t>
      </w:r>
      <w:bookmarkEnd w:id="169"/>
      <w:r w:rsidRPr="00E93E4C">
        <w:t xml:space="preserve"> </w:t>
      </w:r>
    </w:p>
    <w:p w14:paraId="523F583D" w14:textId="77777777" w:rsidR="00740848" w:rsidRPr="00E93E4C" w:rsidRDefault="00740848" w:rsidP="00740848">
      <w:pPr>
        <w:jc w:val="both"/>
        <w:rPr>
          <w:rFonts w:cs="Arial"/>
        </w:rPr>
      </w:pPr>
      <w:r w:rsidRPr="00E93E4C">
        <w:rPr>
          <w:rFonts w:cs="Arial"/>
        </w:rPr>
        <w:t>Variantne ponudbe niso dopustne.</w:t>
      </w:r>
    </w:p>
    <w:p w14:paraId="6328ED88" w14:textId="77777777" w:rsidR="00740848" w:rsidRPr="00E93E4C" w:rsidRDefault="00740848" w:rsidP="00DB03C0">
      <w:pPr>
        <w:pStyle w:val="Naslov2"/>
      </w:pPr>
      <w:bookmarkStart w:id="170" w:name="_Toc64017559"/>
      <w:r w:rsidRPr="00E93E4C">
        <w:t>Merila za izbiro najugodnejše ponudbe</w:t>
      </w:r>
      <w:bookmarkEnd w:id="170"/>
    </w:p>
    <w:p w14:paraId="342D5E49" w14:textId="4242F975" w:rsidR="00740848" w:rsidRPr="00E93E4C" w:rsidRDefault="00740848" w:rsidP="00740848">
      <w:pPr>
        <w:jc w:val="both"/>
        <w:rPr>
          <w:rFonts w:cs="Arial"/>
          <w:color w:val="000000"/>
        </w:rPr>
      </w:pPr>
      <w:r w:rsidRPr="00E93E4C">
        <w:rPr>
          <w:rFonts w:cs="Arial"/>
          <w:color w:val="000000"/>
        </w:rPr>
        <w:t>Naročnik bo izbral ponudnika na podlagi merila ekonomsko najugodnejše ponudbe:</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675"/>
        <w:gridCol w:w="1345"/>
      </w:tblGrid>
      <w:tr w:rsidR="00927C49" w:rsidRPr="00E93E4C" w14:paraId="62C01400" w14:textId="77777777" w:rsidTr="00927C49">
        <w:trPr>
          <w:trHeight w:val="265"/>
        </w:trPr>
        <w:tc>
          <w:tcPr>
            <w:tcW w:w="2122" w:type="dxa"/>
            <w:shd w:val="clear" w:color="auto" w:fill="auto"/>
          </w:tcPr>
          <w:p w14:paraId="4B86F53A" w14:textId="7C1603B9"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C1</w:t>
            </w:r>
          </w:p>
        </w:tc>
        <w:tc>
          <w:tcPr>
            <w:tcW w:w="5675" w:type="dxa"/>
          </w:tcPr>
          <w:p w14:paraId="79808901" w14:textId="3DC20F5D"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ascii="Arial" w:hAnsi="Arial" w:cs="Arial"/>
                <w:sz w:val="20"/>
                <w:szCs w:val="20"/>
              </w:rPr>
              <w:t>Ponujena cena (v EUR brez DDV)</w:t>
            </w:r>
          </w:p>
        </w:tc>
        <w:tc>
          <w:tcPr>
            <w:tcW w:w="1345" w:type="dxa"/>
            <w:shd w:val="clear" w:color="auto" w:fill="auto"/>
          </w:tcPr>
          <w:p w14:paraId="137AA2B1" w14:textId="07A1DBFB"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0 - 6</w:t>
            </w:r>
            <w:r w:rsidR="00365144" w:rsidRPr="00E93E4C">
              <w:rPr>
                <w:rFonts w:eastAsia="Times New Roman" w:cs="Arial"/>
                <w:color w:val="000000"/>
              </w:rPr>
              <w:t>0</w:t>
            </w:r>
            <w:r w:rsidRPr="00E93E4C">
              <w:rPr>
                <w:rFonts w:eastAsia="Times New Roman" w:cs="Arial"/>
                <w:color w:val="000000"/>
              </w:rPr>
              <w:t xml:space="preserve"> točk</w:t>
            </w:r>
          </w:p>
        </w:tc>
      </w:tr>
      <w:tr w:rsidR="00927C49" w:rsidRPr="00E93E4C" w14:paraId="7E4B0717" w14:textId="77777777" w:rsidTr="00927C49">
        <w:trPr>
          <w:trHeight w:val="250"/>
        </w:trPr>
        <w:tc>
          <w:tcPr>
            <w:tcW w:w="2122" w:type="dxa"/>
            <w:shd w:val="clear" w:color="auto" w:fill="auto"/>
          </w:tcPr>
          <w:p w14:paraId="7DCC2A93" w14:textId="60E47986"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 xml:space="preserve">C2 </w:t>
            </w:r>
          </w:p>
        </w:tc>
        <w:tc>
          <w:tcPr>
            <w:tcW w:w="5675" w:type="dxa"/>
          </w:tcPr>
          <w:p w14:paraId="64AC4AB3" w14:textId="7CEC4B62"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Kadrovske reference</w:t>
            </w:r>
          </w:p>
        </w:tc>
        <w:tc>
          <w:tcPr>
            <w:tcW w:w="1345" w:type="dxa"/>
            <w:shd w:val="clear" w:color="auto" w:fill="auto"/>
          </w:tcPr>
          <w:p w14:paraId="1C8A3CCB" w14:textId="6D785E29" w:rsidR="00927C49" w:rsidRPr="00E93E4C" w:rsidRDefault="00927C49" w:rsidP="008920D9">
            <w:pPr>
              <w:overflowPunct w:val="0"/>
              <w:autoSpaceDE w:val="0"/>
              <w:autoSpaceDN w:val="0"/>
              <w:adjustRightInd w:val="0"/>
              <w:spacing w:after="0" w:line="240" w:lineRule="auto"/>
              <w:textAlignment w:val="baseline"/>
              <w:rPr>
                <w:rFonts w:eastAsia="Times New Roman" w:cs="Arial"/>
                <w:color w:val="000000"/>
              </w:rPr>
            </w:pPr>
            <w:r w:rsidRPr="00E93E4C">
              <w:rPr>
                <w:rFonts w:eastAsia="Times New Roman" w:cs="Arial"/>
                <w:color w:val="000000"/>
              </w:rPr>
              <w:t xml:space="preserve">0 - </w:t>
            </w:r>
            <w:r w:rsidR="003F1D7B" w:rsidRPr="00E93E4C">
              <w:rPr>
                <w:rFonts w:eastAsia="Times New Roman" w:cs="Arial"/>
                <w:color w:val="000000"/>
              </w:rPr>
              <w:t>40</w:t>
            </w:r>
            <w:r w:rsidR="0007275C" w:rsidRPr="00E93E4C">
              <w:rPr>
                <w:rFonts w:eastAsia="Times New Roman" w:cs="Arial"/>
                <w:color w:val="000000"/>
              </w:rPr>
              <w:t xml:space="preserve"> </w:t>
            </w:r>
            <w:r w:rsidRPr="00E93E4C">
              <w:rPr>
                <w:rFonts w:eastAsia="Times New Roman" w:cs="Arial"/>
                <w:color w:val="000000"/>
              </w:rPr>
              <w:t>točk</w:t>
            </w:r>
          </w:p>
        </w:tc>
      </w:tr>
    </w:tbl>
    <w:p w14:paraId="296314C1" w14:textId="77777777" w:rsidR="00365144" w:rsidRPr="00E93E4C" w:rsidRDefault="00365144" w:rsidP="00740848">
      <w:pPr>
        <w:tabs>
          <w:tab w:val="left" w:pos="3119"/>
        </w:tabs>
        <w:rPr>
          <w:rFonts w:cs="Arial"/>
        </w:rPr>
      </w:pPr>
    </w:p>
    <w:p w14:paraId="62656E60" w14:textId="31DA93C1" w:rsidR="00740848" w:rsidRPr="00E93E4C" w:rsidRDefault="00740848" w:rsidP="00740848">
      <w:pPr>
        <w:tabs>
          <w:tab w:val="left" w:pos="3119"/>
        </w:tabs>
        <w:rPr>
          <w:rFonts w:cs="Arial"/>
        </w:rPr>
      </w:pPr>
      <w:r w:rsidRPr="00E93E4C">
        <w:rPr>
          <w:rFonts w:cs="Arial"/>
        </w:rPr>
        <w:t>Naročnik bo izbral ponudnika, ki bo po formuli prejel najvišje število točk:</w:t>
      </w:r>
    </w:p>
    <w:p w14:paraId="45AB7842" w14:textId="2E8A0637" w:rsidR="00927C49" w:rsidRPr="00E93E4C" w:rsidRDefault="00740848" w:rsidP="00927C49">
      <w:pPr>
        <w:tabs>
          <w:tab w:val="left" w:pos="3119"/>
        </w:tabs>
        <w:jc w:val="center"/>
        <w:rPr>
          <w:rFonts w:cs="Arial"/>
          <w:b/>
        </w:rPr>
      </w:pPr>
      <w:r w:rsidRPr="00E93E4C">
        <w:rPr>
          <w:rFonts w:cs="Arial"/>
          <w:b/>
        </w:rPr>
        <w:t>Število točk = C1</w:t>
      </w:r>
      <w:r w:rsidR="00C039C6" w:rsidRPr="00E93E4C">
        <w:rPr>
          <w:rFonts w:cs="Arial"/>
          <w:b/>
        </w:rPr>
        <w:t xml:space="preserve"> </w:t>
      </w:r>
      <w:r w:rsidR="00E7178D" w:rsidRPr="00E93E4C">
        <w:rPr>
          <w:rFonts w:cs="Arial"/>
          <w:b/>
        </w:rPr>
        <w:t xml:space="preserve">+ </w:t>
      </w:r>
      <w:r w:rsidRPr="00E93E4C">
        <w:rPr>
          <w:rFonts w:cs="Arial"/>
          <w:b/>
        </w:rPr>
        <w:t>C2a + C2b + C2c</w:t>
      </w:r>
      <w:r w:rsidR="001C38F7" w:rsidRPr="00E93E4C">
        <w:rPr>
          <w:rFonts w:cs="Arial"/>
          <w:b/>
        </w:rPr>
        <w:t xml:space="preserve"> </w:t>
      </w:r>
    </w:p>
    <w:p w14:paraId="25B5D6C2" w14:textId="4BFC872C" w:rsidR="00365144" w:rsidRPr="00E93E4C" w:rsidRDefault="00365144" w:rsidP="00365144">
      <w:pPr>
        <w:tabs>
          <w:tab w:val="left" w:pos="3119"/>
        </w:tabs>
        <w:jc w:val="both"/>
        <w:rPr>
          <w:rFonts w:cstheme="minorHAnsi"/>
          <w:bCs/>
        </w:rPr>
      </w:pPr>
      <w:r w:rsidRPr="00E93E4C">
        <w:rPr>
          <w:rFonts w:cstheme="minorHAnsi"/>
          <w:bCs/>
        </w:rPr>
        <w:t>V primeru da bi dva ali več ponudnikov doseglo enako število točk, bo naročnik izbral ponudnika, ki bo dosegel največ točk po merilu C1 (ponujena cena).</w:t>
      </w:r>
    </w:p>
    <w:p w14:paraId="381761C5" w14:textId="77777777" w:rsidR="00365144" w:rsidRPr="00E93E4C" w:rsidRDefault="00365144" w:rsidP="00927C49">
      <w:pPr>
        <w:spacing w:after="120" w:line="264" w:lineRule="auto"/>
        <w:rPr>
          <w:rFonts w:ascii="Arial" w:hAnsi="Arial" w:cs="Arial"/>
          <w:b/>
          <w:sz w:val="20"/>
          <w:szCs w:val="20"/>
        </w:rPr>
      </w:pPr>
    </w:p>
    <w:p w14:paraId="474DEBA7" w14:textId="651D783D" w:rsidR="00927C49" w:rsidRPr="00E93E4C" w:rsidRDefault="00927C49" w:rsidP="00927C49">
      <w:pPr>
        <w:spacing w:after="120" w:line="264" w:lineRule="auto"/>
        <w:rPr>
          <w:rFonts w:ascii="Arial" w:hAnsi="Arial" w:cs="Arial"/>
          <w:sz w:val="20"/>
          <w:szCs w:val="20"/>
        </w:rPr>
      </w:pPr>
      <w:r w:rsidRPr="00E93E4C">
        <w:rPr>
          <w:rFonts w:ascii="Arial" w:hAnsi="Arial" w:cs="Arial"/>
          <w:b/>
          <w:sz w:val="20"/>
          <w:szCs w:val="20"/>
        </w:rPr>
        <w:t>C1</w:t>
      </w:r>
      <w:r w:rsidRPr="00E93E4C">
        <w:rPr>
          <w:rFonts w:ascii="Arial" w:hAnsi="Arial" w:cs="Arial"/>
          <w:sz w:val="20"/>
          <w:szCs w:val="20"/>
        </w:rPr>
        <w:t xml:space="preserve">: </w:t>
      </w:r>
      <w:r w:rsidRPr="00E93E4C">
        <w:rPr>
          <w:rFonts w:ascii="Arial" w:hAnsi="Arial" w:cs="Arial"/>
          <w:b/>
          <w:bCs/>
          <w:sz w:val="20"/>
          <w:szCs w:val="20"/>
        </w:rPr>
        <w:t>Ponu</w:t>
      </w:r>
      <w:r w:rsidR="008F36B1" w:rsidRPr="00E93E4C">
        <w:rPr>
          <w:rFonts w:ascii="Arial" w:hAnsi="Arial" w:cs="Arial"/>
          <w:b/>
          <w:bCs/>
          <w:sz w:val="20"/>
          <w:szCs w:val="20"/>
        </w:rPr>
        <w:t>dbena</w:t>
      </w:r>
      <w:r w:rsidRPr="00E93E4C">
        <w:rPr>
          <w:rFonts w:ascii="Arial" w:hAnsi="Arial" w:cs="Arial"/>
          <w:b/>
          <w:bCs/>
          <w:sz w:val="20"/>
          <w:szCs w:val="20"/>
        </w:rPr>
        <w:t xml:space="preserve"> cena (v EUR brez DDV)</w:t>
      </w:r>
      <w:r w:rsidRPr="00E93E4C">
        <w:rPr>
          <w:rFonts w:ascii="Arial" w:hAnsi="Arial" w:cs="Arial"/>
          <w:sz w:val="20"/>
          <w:szCs w:val="20"/>
        </w:rPr>
        <w:t xml:space="preserve"> </w:t>
      </w:r>
    </w:p>
    <w:p w14:paraId="5A44F894" w14:textId="01728959" w:rsidR="008F36B1" w:rsidRPr="00EA700B" w:rsidRDefault="00927C49" w:rsidP="00C039C6">
      <w:pPr>
        <w:spacing w:after="120" w:line="264" w:lineRule="auto"/>
        <w:jc w:val="both"/>
        <w:rPr>
          <w:rFonts w:ascii="Arial" w:hAnsi="Arial" w:cs="Arial"/>
          <w:sz w:val="20"/>
          <w:szCs w:val="20"/>
        </w:rPr>
      </w:pPr>
      <w:r w:rsidRPr="00E93E4C">
        <w:rPr>
          <w:rFonts w:ascii="Arial" w:hAnsi="Arial" w:cs="Arial"/>
          <w:sz w:val="20"/>
          <w:szCs w:val="20"/>
        </w:rPr>
        <w:t>Ponudnik bo po merilu C1 lahko prejel največ 60 točk.</w:t>
      </w:r>
    </w:p>
    <w:p w14:paraId="6EF1AE58" w14:textId="5C0C1886" w:rsidR="00927C49" w:rsidRPr="00E93E4C" w:rsidRDefault="00927C49" w:rsidP="00927C49">
      <w:pPr>
        <w:tabs>
          <w:tab w:val="left" w:pos="3119"/>
        </w:tabs>
        <w:spacing w:after="120" w:line="264" w:lineRule="auto"/>
        <w:jc w:val="both"/>
        <w:rPr>
          <w:rFonts w:ascii="Arial" w:hAnsi="Arial" w:cs="Arial"/>
          <w:sz w:val="20"/>
          <w:szCs w:val="20"/>
        </w:rPr>
      </w:pPr>
      <w:r w:rsidRPr="00E93E4C">
        <w:rPr>
          <w:rFonts w:ascii="Arial" w:hAnsi="Arial" w:cs="Arial"/>
          <w:sz w:val="20"/>
          <w:szCs w:val="20"/>
        </w:rPr>
        <w:t xml:space="preserve">Cena bo ocenjevana kot relativno razmerje med najnižjo ponujeno ceno </w:t>
      </w:r>
      <w:r w:rsidR="008F36B1" w:rsidRPr="00E93E4C">
        <w:rPr>
          <w:rFonts w:ascii="Arial" w:hAnsi="Arial" w:cs="Arial"/>
          <w:sz w:val="20"/>
          <w:szCs w:val="20"/>
        </w:rPr>
        <w:t xml:space="preserve">paketa storitev </w:t>
      </w:r>
      <w:r w:rsidRPr="00E93E4C">
        <w:rPr>
          <w:rFonts w:ascii="Arial" w:hAnsi="Arial" w:cs="Arial"/>
          <w:sz w:val="20"/>
          <w:szCs w:val="20"/>
        </w:rPr>
        <w:t>dopustne ponudbe in dejansko ceno ponudnika dopustne ponudbe na podlagi spodnje formule:</w:t>
      </w:r>
    </w:p>
    <w:p w14:paraId="48BA5AA2" w14:textId="77777777" w:rsidR="00927C49" w:rsidRPr="00E93E4C" w:rsidRDefault="00927C49" w:rsidP="00927C49">
      <w:pPr>
        <w:spacing w:after="0" w:line="264" w:lineRule="auto"/>
        <w:rPr>
          <w:rFonts w:ascii="Arial" w:hAnsi="Arial" w:cs="Arial"/>
          <w:b/>
          <w:sz w:val="20"/>
          <w:szCs w:val="20"/>
        </w:rPr>
      </w:pPr>
      <w:r w:rsidRPr="00E93E4C">
        <w:rPr>
          <w:rFonts w:ascii="Arial" w:hAnsi="Arial" w:cs="Arial"/>
          <w:b/>
          <w:sz w:val="20"/>
          <w:szCs w:val="20"/>
        </w:rPr>
        <w:t xml:space="preserve">                     Cm</w:t>
      </w:r>
    </w:p>
    <w:p w14:paraId="3033CBA6" w14:textId="12F1BB25" w:rsidR="00927C49" w:rsidRPr="00E93E4C" w:rsidRDefault="00927C49" w:rsidP="00927C49">
      <w:pPr>
        <w:spacing w:after="0" w:line="264" w:lineRule="auto"/>
        <w:rPr>
          <w:rFonts w:ascii="Arial" w:hAnsi="Arial" w:cs="Arial"/>
          <w:b/>
          <w:sz w:val="20"/>
          <w:szCs w:val="20"/>
        </w:rPr>
      </w:pPr>
      <w:r w:rsidRPr="00E93E4C">
        <w:rPr>
          <w:rFonts w:ascii="Arial" w:hAnsi="Arial" w:cs="Arial"/>
          <w:b/>
          <w:sz w:val="20"/>
          <w:szCs w:val="20"/>
        </w:rPr>
        <w:t xml:space="preserve">C1  =   </w:t>
      </w:r>
      <w:r w:rsidR="0050041F" w:rsidRPr="00E93E4C">
        <w:rPr>
          <w:rFonts w:ascii="Arial" w:hAnsi="Arial" w:cs="Arial"/>
          <w:b/>
          <w:sz w:val="20"/>
          <w:szCs w:val="20"/>
        </w:rPr>
        <w:t>6</w:t>
      </w:r>
      <w:r w:rsidRPr="00E93E4C">
        <w:rPr>
          <w:rFonts w:ascii="Arial" w:hAnsi="Arial" w:cs="Arial"/>
          <w:b/>
          <w:sz w:val="20"/>
          <w:szCs w:val="20"/>
        </w:rPr>
        <w:t>0 x -----------</w:t>
      </w:r>
    </w:p>
    <w:p w14:paraId="4E186E21" w14:textId="77777777" w:rsidR="00927C49" w:rsidRPr="00E93E4C" w:rsidRDefault="00927C49" w:rsidP="00927C49">
      <w:pPr>
        <w:spacing w:after="120" w:line="264" w:lineRule="auto"/>
        <w:rPr>
          <w:rFonts w:ascii="Arial" w:hAnsi="Arial" w:cs="Arial"/>
          <w:b/>
          <w:sz w:val="20"/>
          <w:szCs w:val="20"/>
        </w:rPr>
      </w:pPr>
      <w:r w:rsidRPr="00E93E4C">
        <w:rPr>
          <w:rFonts w:ascii="Arial" w:hAnsi="Arial" w:cs="Arial"/>
          <w:b/>
          <w:sz w:val="20"/>
          <w:szCs w:val="20"/>
        </w:rPr>
        <w:t xml:space="preserve">                       C</w:t>
      </w:r>
    </w:p>
    <w:p w14:paraId="1A45C520" w14:textId="00BD0F1C" w:rsidR="00927C49" w:rsidRPr="00E93E4C" w:rsidRDefault="00927C49" w:rsidP="00927C49">
      <w:pPr>
        <w:spacing w:after="0" w:line="264" w:lineRule="auto"/>
        <w:rPr>
          <w:rFonts w:ascii="Arial" w:hAnsi="Arial" w:cs="Arial"/>
          <w:sz w:val="20"/>
          <w:szCs w:val="20"/>
        </w:rPr>
      </w:pPr>
      <w:r w:rsidRPr="00E93E4C">
        <w:rPr>
          <w:rFonts w:ascii="Arial" w:hAnsi="Arial" w:cs="Arial"/>
          <w:sz w:val="20"/>
          <w:szCs w:val="20"/>
        </w:rPr>
        <w:t>C1....... skupno število točk po merilu C1</w:t>
      </w:r>
    </w:p>
    <w:p w14:paraId="01A82E00" w14:textId="77777777" w:rsidR="00927C49" w:rsidRPr="00E93E4C" w:rsidRDefault="00927C49" w:rsidP="00927C49">
      <w:pPr>
        <w:spacing w:after="0" w:line="264" w:lineRule="auto"/>
        <w:rPr>
          <w:rFonts w:ascii="Arial" w:hAnsi="Arial" w:cs="Arial"/>
          <w:sz w:val="20"/>
          <w:szCs w:val="20"/>
        </w:rPr>
      </w:pPr>
      <w:r w:rsidRPr="00E93E4C">
        <w:rPr>
          <w:rFonts w:ascii="Arial" w:hAnsi="Arial" w:cs="Arial"/>
          <w:sz w:val="20"/>
          <w:szCs w:val="20"/>
        </w:rPr>
        <w:lastRenderedPageBreak/>
        <w:t xml:space="preserve">Cm ..... cena najugodnejšega ponudnika </w:t>
      </w:r>
    </w:p>
    <w:p w14:paraId="2BF97385" w14:textId="77777777" w:rsidR="00927C49" w:rsidRPr="00E93E4C" w:rsidRDefault="00927C49" w:rsidP="00927C49">
      <w:pPr>
        <w:spacing w:after="120" w:line="264" w:lineRule="auto"/>
        <w:rPr>
          <w:rFonts w:ascii="Arial" w:hAnsi="Arial" w:cs="Arial"/>
          <w:sz w:val="20"/>
          <w:szCs w:val="20"/>
        </w:rPr>
      </w:pPr>
      <w:r w:rsidRPr="00E93E4C">
        <w:rPr>
          <w:rFonts w:ascii="Arial" w:hAnsi="Arial" w:cs="Arial"/>
          <w:sz w:val="20"/>
          <w:szCs w:val="20"/>
        </w:rPr>
        <w:t xml:space="preserve">C ........ cena posameznega ponudnika </w:t>
      </w:r>
    </w:p>
    <w:p w14:paraId="544D2159" w14:textId="7BE0DA37" w:rsidR="008F36B1" w:rsidRPr="00E93E4C" w:rsidRDefault="00927C49" w:rsidP="00927C49">
      <w:pPr>
        <w:spacing w:after="120" w:line="264" w:lineRule="auto"/>
        <w:jc w:val="both"/>
        <w:rPr>
          <w:rFonts w:ascii="Arial" w:hAnsi="Arial" w:cs="Arial"/>
          <w:sz w:val="20"/>
          <w:szCs w:val="20"/>
        </w:rPr>
      </w:pPr>
      <w:r w:rsidRPr="00E93E4C">
        <w:rPr>
          <w:rFonts w:ascii="Arial" w:hAnsi="Arial" w:cs="Arial"/>
          <w:sz w:val="20"/>
          <w:szCs w:val="20"/>
        </w:rPr>
        <w:t>Cena mora biti sestavljena iz skupne cene za izdelavo vseh nalog na podlagi ponudbe za predmet naročila.</w:t>
      </w:r>
    </w:p>
    <w:p w14:paraId="1A7FC1AE" w14:textId="6E1A90EA" w:rsidR="008F36B1" w:rsidRPr="00E93E4C" w:rsidRDefault="008F36B1" w:rsidP="00927C49">
      <w:pPr>
        <w:spacing w:after="120" w:line="264" w:lineRule="auto"/>
        <w:jc w:val="both"/>
        <w:rPr>
          <w:rFonts w:ascii="Arial" w:hAnsi="Arial" w:cs="Arial"/>
          <w:sz w:val="20"/>
          <w:szCs w:val="20"/>
        </w:rPr>
      </w:pPr>
    </w:p>
    <w:p w14:paraId="73C5D6D9" w14:textId="77777777" w:rsidR="00740848" w:rsidRPr="00E93E4C" w:rsidRDefault="00740848" w:rsidP="005C40EB">
      <w:pPr>
        <w:spacing w:after="0" w:line="240" w:lineRule="auto"/>
        <w:jc w:val="both"/>
        <w:rPr>
          <w:rFonts w:eastAsia="Times New Roman" w:cs="Arial"/>
          <w:b/>
        </w:rPr>
      </w:pPr>
      <w:r w:rsidRPr="00E93E4C">
        <w:rPr>
          <w:rFonts w:eastAsia="Times New Roman" w:cs="Arial"/>
          <w:b/>
        </w:rPr>
        <w:t>C2: Kadrovske reference</w:t>
      </w:r>
    </w:p>
    <w:p w14:paraId="07D03FF7" w14:textId="77777777" w:rsidR="00740848" w:rsidRPr="00E93E4C" w:rsidRDefault="00740848" w:rsidP="005C40EB">
      <w:pPr>
        <w:spacing w:after="0" w:line="240" w:lineRule="auto"/>
        <w:jc w:val="both"/>
        <w:rPr>
          <w:rFonts w:eastAsia="Times New Roman" w:cs="Arial"/>
          <w:b/>
        </w:rPr>
      </w:pPr>
    </w:p>
    <w:p w14:paraId="5B32A764" w14:textId="235D7505" w:rsidR="00740848" w:rsidRPr="00E93E4C" w:rsidRDefault="00740848" w:rsidP="005C40EB">
      <w:pPr>
        <w:spacing w:after="0" w:line="240" w:lineRule="auto"/>
        <w:jc w:val="both"/>
        <w:rPr>
          <w:rFonts w:eastAsia="Times New Roman" w:cs="Arial"/>
        </w:rPr>
      </w:pPr>
      <w:r w:rsidRPr="00E93E4C">
        <w:rPr>
          <w:rFonts w:eastAsia="Times New Roman" w:cs="Arial"/>
        </w:rPr>
        <w:t xml:space="preserve">Maksimalno število točk, ki jih lahko prejme ponudba </w:t>
      </w:r>
      <w:r w:rsidR="00365144" w:rsidRPr="00E93E4C">
        <w:rPr>
          <w:rFonts w:eastAsia="Times New Roman" w:cs="Arial"/>
        </w:rPr>
        <w:t xml:space="preserve">po merilu C2 </w:t>
      </w:r>
      <w:r w:rsidRPr="00E93E4C">
        <w:rPr>
          <w:rFonts w:eastAsia="Times New Roman" w:cs="Arial"/>
        </w:rPr>
        <w:t xml:space="preserve">je </w:t>
      </w:r>
      <w:r w:rsidR="003F1D7B" w:rsidRPr="00E93E4C">
        <w:rPr>
          <w:rFonts w:eastAsia="Times New Roman" w:cs="Arial"/>
        </w:rPr>
        <w:t>40</w:t>
      </w:r>
      <w:r w:rsidR="0007275C" w:rsidRPr="00E93E4C">
        <w:rPr>
          <w:rFonts w:eastAsia="Times New Roman" w:cs="Arial"/>
        </w:rPr>
        <w:t xml:space="preserve"> </w:t>
      </w:r>
      <w:r w:rsidRPr="00E93E4C">
        <w:rPr>
          <w:rFonts w:eastAsia="Times New Roman" w:cs="Arial"/>
        </w:rPr>
        <w:t>točk.</w:t>
      </w:r>
    </w:p>
    <w:p w14:paraId="2490ECF7" w14:textId="66DF9406" w:rsidR="00530E03" w:rsidRPr="00E93E4C" w:rsidRDefault="00530E03" w:rsidP="005C40EB">
      <w:pPr>
        <w:spacing w:after="0" w:line="240" w:lineRule="auto"/>
        <w:jc w:val="both"/>
        <w:rPr>
          <w:rFonts w:eastAsia="Times New Roman" w:cs="Arial"/>
        </w:rPr>
      </w:pPr>
    </w:p>
    <w:p w14:paraId="06C01F30" w14:textId="32BD1076" w:rsidR="00365144" w:rsidRPr="00E93E4C" w:rsidRDefault="00365144" w:rsidP="005C40EB">
      <w:pPr>
        <w:spacing w:after="0" w:line="240" w:lineRule="auto"/>
        <w:jc w:val="both"/>
        <w:rPr>
          <w:rFonts w:eastAsia="Times New Roman" w:cstheme="minorHAnsi"/>
        </w:rPr>
      </w:pPr>
    </w:p>
    <w:p w14:paraId="6B7A80EE" w14:textId="1C89D21A" w:rsidR="00C75348" w:rsidRPr="00E93E4C" w:rsidRDefault="00C75348" w:rsidP="00C75348">
      <w:pPr>
        <w:pStyle w:val="Odstavekseznama"/>
        <w:numPr>
          <w:ilvl w:val="0"/>
          <w:numId w:val="39"/>
        </w:numPr>
        <w:spacing w:after="0" w:line="240" w:lineRule="auto"/>
        <w:jc w:val="both"/>
        <w:rPr>
          <w:rFonts w:eastAsia="Times New Roman" w:cs="Arial"/>
        </w:rPr>
      </w:pPr>
      <w:r w:rsidRPr="00E93E4C">
        <w:rPr>
          <w:rFonts w:eastAsia="Times New Roman" w:cs="Arial"/>
        </w:rPr>
        <w:t xml:space="preserve">Po </w:t>
      </w:r>
      <w:proofErr w:type="spellStart"/>
      <w:r w:rsidRPr="00E93E4C">
        <w:rPr>
          <w:rFonts w:eastAsia="Times New Roman" w:cs="Arial"/>
        </w:rPr>
        <w:t>podmerilu</w:t>
      </w:r>
      <w:proofErr w:type="spellEnd"/>
      <w:r w:rsidRPr="00E93E4C">
        <w:rPr>
          <w:rFonts w:eastAsia="Times New Roman" w:cs="Arial"/>
        </w:rPr>
        <w:t xml:space="preserve"> C2a je najvišje možno število </w:t>
      </w:r>
      <w:r w:rsidR="0007275C" w:rsidRPr="00E93E4C">
        <w:rPr>
          <w:rFonts w:eastAsia="Times New Roman" w:cs="Arial"/>
        </w:rPr>
        <w:t xml:space="preserve">10 </w:t>
      </w:r>
      <w:r w:rsidRPr="00E93E4C">
        <w:rPr>
          <w:rFonts w:eastAsia="Times New Roman" w:cs="Arial"/>
        </w:rPr>
        <w:t>točk.</w:t>
      </w:r>
    </w:p>
    <w:p w14:paraId="55B12CE9" w14:textId="77777777" w:rsidR="00C75348" w:rsidRPr="00E93E4C" w:rsidRDefault="00C75348" w:rsidP="00C75348">
      <w:pPr>
        <w:pStyle w:val="Odstavekseznama"/>
        <w:spacing w:after="0" w:line="240" w:lineRule="auto"/>
        <w:jc w:val="both"/>
        <w:rPr>
          <w:rFonts w:eastAsia="Times New Roman" w:cs="Arial"/>
        </w:rPr>
      </w:pPr>
    </w:p>
    <w:p w14:paraId="0914C9A1" w14:textId="6E4DF49A" w:rsidR="00C75348" w:rsidRPr="00E93E4C" w:rsidRDefault="00C75348" w:rsidP="00C75348">
      <w:pPr>
        <w:pStyle w:val="Odstavekseznama"/>
        <w:numPr>
          <w:ilvl w:val="0"/>
          <w:numId w:val="39"/>
        </w:numPr>
        <w:spacing w:after="0" w:line="240" w:lineRule="auto"/>
        <w:jc w:val="both"/>
        <w:rPr>
          <w:rFonts w:eastAsia="Times New Roman" w:cs="Arial"/>
        </w:rPr>
      </w:pPr>
      <w:r w:rsidRPr="00E93E4C">
        <w:rPr>
          <w:rFonts w:eastAsia="Times New Roman" w:cs="Arial"/>
        </w:rPr>
        <w:t xml:space="preserve">Po </w:t>
      </w:r>
      <w:proofErr w:type="spellStart"/>
      <w:r w:rsidRPr="00E93E4C">
        <w:rPr>
          <w:rFonts w:eastAsia="Times New Roman" w:cs="Arial"/>
        </w:rPr>
        <w:t>podmerilu</w:t>
      </w:r>
      <w:proofErr w:type="spellEnd"/>
      <w:r w:rsidRPr="00E93E4C">
        <w:rPr>
          <w:rFonts w:eastAsia="Times New Roman" w:cs="Arial"/>
        </w:rPr>
        <w:t xml:space="preserve"> C2b je najvišje možno število </w:t>
      </w:r>
      <w:r w:rsidR="0007275C" w:rsidRPr="00E93E4C">
        <w:rPr>
          <w:rFonts w:eastAsia="Times New Roman" w:cs="Arial"/>
        </w:rPr>
        <w:t xml:space="preserve">10 </w:t>
      </w:r>
      <w:r w:rsidRPr="00E93E4C">
        <w:rPr>
          <w:rFonts w:eastAsia="Times New Roman" w:cs="Arial"/>
        </w:rPr>
        <w:t>točk.</w:t>
      </w:r>
    </w:p>
    <w:p w14:paraId="7D87D6F0" w14:textId="77777777" w:rsidR="00C75348" w:rsidRPr="00E93E4C" w:rsidRDefault="00C75348" w:rsidP="00C75348">
      <w:pPr>
        <w:spacing w:after="0" w:line="240" w:lineRule="auto"/>
        <w:jc w:val="both"/>
        <w:rPr>
          <w:rFonts w:eastAsia="Times New Roman" w:cs="Arial"/>
        </w:rPr>
      </w:pPr>
    </w:p>
    <w:p w14:paraId="5F4DB0E4" w14:textId="3C96DBB0" w:rsidR="00C75348" w:rsidRPr="00E93E4C" w:rsidRDefault="00C75348" w:rsidP="00C75348">
      <w:pPr>
        <w:pStyle w:val="Odstavekseznama"/>
        <w:numPr>
          <w:ilvl w:val="0"/>
          <w:numId w:val="39"/>
        </w:numPr>
        <w:spacing w:after="0" w:line="240" w:lineRule="auto"/>
        <w:jc w:val="both"/>
        <w:rPr>
          <w:rFonts w:eastAsia="Times New Roman" w:cs="Arial"/>
        </w:rPr>
      </w:pPr>
      <w:r w:rsidRPr="00E93E4C">
        <w:rPr>
          <w:rFonts w:eastAsia="Times New Roman" w:cs="Arial"/>
        </w:rPr>
        <w:t xml:space="preserve">Po </w:t>
      </w:r>
      <w:proofErr w:type="spellStart"/>
      <w:r w:rsidRPr="00E93E4C">
        <w:rPr>
          <w:rFonts w:eastAsia="Times New Roman" w:cs="Arial"/>
        </w:rPr>
        <w:t>podmerilu</w:t>
      </w:r>
      <w:proofErr w:type="spellEnd"/>
      <w:r w:rsidRPr="00E93E4C">
        <w:rPr>
          <w:rFonts w:eastAsia="Times New Roman" w:cs="Arial"/>
        </w:rPr>
        <w:t xml:space="preserve"> C2c je najvišje možno število </w:t>
      </w:r>
      <w:r w:rsidR="003F1D7B" w:rsidRPr="00E93E4C">
        <w:rPr>
          <w:rFonts w:eastAsia="Times New Roman" w:cs="Arial"/>
        </w:rPr>
        <w:t>20</w:t>
      </w:r>
      <w:r w:rsidR="0007275C" w:rsidRPr="00E93E4C">
        <w:rPr>
          <w:rFonts w:eastAsia="Times New Roman" w:cs="Arial"/>
        </w:rPr>
        <w:t xml:space="preserve"> </w:t>
      </w:r>
      <w:r w:rsidRPr="00E93E4C">
        <w:rPr>
          <w:rFonts w:eastAsia="Times New Roman" w:cs="Arial"/>
        </w:rPr>
        <w:t>točk.</w:t>
      </w:r>
    </w:p>
    <w:p w14:paraId="428816D6" w14:textId="77777777" w:rsidR="00C75348" w:rsidRPr="00E93E4C" w:rsidRDefault="00C75348" w:rsidP="00C75348">
      <w:pPr>
        <w:spacing w:after="0" w:line="240" w:lineRule="auto"/>
        <w:jc w:val="both"/>
        <w:rPr>
          <w:rFonts w:eastAsia="Times New Roman" w:cs="Arial"/>
        </w:rPr>
      </w:pPr>
    </w:p>
    <w:p w14:paraId="05A06033" w14:textId="74973B12" w:rsidR="00C75348" w:rsidRPr="00E93E4C" w:rsidRDefault="00C75348" w:rsidP="00B527F2">
      <w:pPr>
        <w:spacing w:after="0" w:line="240" w:lineRule="auto"/>
        <w:jc w:val="both"/>
        <w:rPr>
          <w:rFonts w:cstheme="minorHAnsi"/>
        </w:rPr>
      </w:pPr>
    </w:p>
    <w:p w14:paraId="661EC8F5" w14:textId="4D815A85" w:rsidR="00C75348" w:rsidRPr="00E93E4C" w:rsidRDefault="00C75348" w:rsidP="00C75348">
      <w:pPr>
        <w:spacing w:after="0" w:line="240" w:lineRule="auto"/>
        <w:jc w:val="both"/>
        <w:rPr>
          <w:rFonts w:cs="Arial"/>
          <w:b/>
        </w:rPr>
      </w:pPr>
      <w:r w:rsidRPr="00E93E4C">
        <w:rPr>
          <w:rFonts w:cs="Arial"/>
          <w:b/>
        </w:rPr>
        <w:t>C2a: Dodatne reference za kader, nominiran v točki 4.2.3.1.a</w:t>
      </w:r>
    </w:p>
    <w:p w14:paraId="4610480E" w14:textId="77777777" w:rsidR="00C75348" w:rsidRPr="00E93E4C" w:rsidRDefault="00C75348" w:rsidP="00C75348">
      <w:pPr>
        <w:spacing w:after="0" w:line="240" w:lineRule="auto"/>
        <w:jc w:val="both"/>
        <w:rPr>
          <w:rFonts w:cs="Arial"/>
        </w:rPr>
      </w:pPr>
    </w:p>
    <w:p w14:paraId="79A90DE2" w14:textId="4A72433A" w:rsidR="00C75348" w:rsidRPr="00E93E4C" w:rsidRDefault="00C75348" w:rsidP="00C75348">
      <w:pPr>
        <w:spacing w:after="0" w:line="240" w:lineRule="auto"/>
        <w:jc w:val="both"/>
        <w:rPr>
          <w:rFonts w:cs="Arial"/>
          <w:b/>
        </w:rPr>
      </w:pPr>
      <w:r w:rsidRPr="00E93E4C">
        <w:rPr>
          <w:rFonts w:cs="Arial"/>
        </w:rPr>
        <w:t xml:space="preserve">Maksimalno število točk po merilu C2a je </w:t>
      </w:r>
      <w:r w:rsidR="0007275C" w:rsidRPr="00E93E4C">
        <w:rPr>
          <w:rFonts w:cs="Arial"/>
          <w:b/>
        </w:rPr>
        <w:t xml:space="preserve">10 </w:t>
      </w:r>
      <w:r w:rsidRPr="00E93E4C">
        <w:rPr>
          <w:rFonts w:cs="Arial"/>
          <w:b/>
        </w:rPr>
        <w:t>točk</w:t>
      </w:r>
      <w:r w:rsidRPr="00E93E4C">
        <w:rPr>
          <w:rFonts w:cs="Arial"/>
        </w:rPr>
        <w:t>.</w:t>
      </w:r>
    </w:p>
    <w:p w14:paraId="65869E45" w14:textId="77777777" w:rsidR="00C75348" w:rsidRPr="00E93E4C" w:rsidRDefault="00C75348" w:rsidP="00C75348">
      <w:pPr>
        <w:spacing w:after="0" w:line="240" w:lineRule="auto"/>
        <w:jc w:val="both"/>
        <w:rPr>
          <w:rFonts w:cs="Arial"/>
        </w:rPr>
      </w:pPr>
    </w:p>
    <w:p w14:paraId="2A3A65E7" w14:textId="5DEFDD2D" w:rsidR="00C75348" w:rsidRPr="00E93E4C" w:rsidRDefault="00C75348" w:rsidP="00C75348">
      <w:pPr>
        <w:spacing w:after="0" w:line="240" w:lineRule="auto"/>
        <w:jc w:val="both"/>
        <w:rPr>
          <w:rFonts w:cs="Arial"/>
        </w:rPr>
      </w:pPr>
      <w:r w:rsidRPr="00E93E4C">
        <w:rPr>
          <w:rFonts w:cstheme="minorHAnsi"/>
        </w:rPr>
        <w:t xml:space="preserve">Ponudnik v ponudbi za izkazovanje predmetnega merila C2a za kader </w:t>
      </w:r>
      <w:r w:rsidR="00212749" w:rsidRPr="00E93E4C">
        <w:rPr>
          <w:rFonts w:cstheme="minorHAnsi"/>
        </w:rPr>
        <w:t>izkaže</w:t>
      </w:r>
      <w:r w:rsidRPr="00E93E4C">
        <w:rPr>
          <w:rFonts w:cstheme="minorHAnsi"/>
        </w:rPr>
        <w:t xml:space="preserve"> dodatne reference kot se zahtevajo za izkazovanje kadrovske usposobljenosti v  točki 4.2.3.1.a. </w:t>
      </w:r>
      <w:r w:rsidRPr="00E93E4C">
        <w:rPr>
          <w:rFonts w:cs="Arial"/>
        </w:rPr>
        <w:t xml:space="preserve">Reference </w:t>
      </w:r>
      <w:r w:rsidR="00212749" w:rsidRPr="00E93E4C">
        <w:rPr>
          <w:rFonts w:cs="Arial"/>
        </w:rPr>
        <w:t xml:space="preserve">za namen merila </w:t>
      </w:r>
      <w:r w:rsidRPr="00E93E4C">
        <w:rPr>
          <w:rFonts w:cs="Arial"/>
        </w:rPr>
        <w:t>morajo po vsebini in starosti ustrezati zahtevam, kot so definirane v točki 4.2.3.1.a), ponudnik pa lahko priglasi reference le za tiste kadre, ki so nominirani v ponudbi in s katerimi izkazuje kadrovsko usposobljenost (pogoj).</w:t>
      </w:r>
    </w:p>
    <w:p w14:paraId="1D641162" w14:textId="77777777" w:rsidR="00C75348" w:rsidRPr="00E93E4C" w:rsidRDefault="00C75348" w:rsidP="00C75348">
      <w:pPr>
        <w:spacing w:after="0" w:line="240" w:lineRule="auto"/>
        <w:jc w:val="both"/>
        <w:rPr>
          <w:rFonts w:cstheme="minorHAnsi"/>
        </w:rPr>
      </w:pPr>
    </w:p>
    <w:p w14:paraId="22FB9480" w14:textId="1E555388" w:rsidR="00C75348" w:rsidRPr="00E93E4C" w:rsidRDefault="00C75348" w:rsidP="00C75348">
      <w:pPr>
        <w:spacing w:after="0" w:line="240" w:lineRule="auto"/>
        <w:jc w:val="both"/>
        <w:rPr>
          <w:rFonts w:eastAsia="Times New Roman" w:cstheme="minorHAnsi"/>
        </w:rPr>
      </w:pPr>
      <w:r w:rsidRPr="00E93E4C">
        <w:rPr>
          <w:rFonts w:cstheme="minorHAnsi"/>
        </w:rPr>
        <w:t xml:space="preserve">Naročnik bo za vsako dodatno referenco dodelil </w:t>
      </w:r>
      <w:r w:rsidR="0007275C" w:rsidRPr="00E93E4C">
        <w:rPr>
          <w:rFonts w:cstheme="minorHAnsi"/>
        </w:rPr>
        <w:t xml:space="preserve">5 </w:t>
      </w:r>
      <w:r w:rsidRPr="00E93E4C">
        <w:rPr>
          <w:rFonts w:cstheme="minorHAnsi"/>
        </w:rPr>
        <w:t xml:space="preserve">točk. </w:t>
      </w:r>
      <w:r w:rsidRPr="00E93E4C">
        <w:rPr>
          <w:rFonts w:eastAsia="Times New Roman" w:cstheme="minorHAnsi"/>
        </w:rPr>
        <w:t xml:space="preserve">Naročnik bo upošteval največ </w:t>
      </w:r>
      <w:r w:rsidR="0007275C" w:rsidRPr="00E93E4C">
        <w:rPr>
          <w:rFonts w:eastAsia="Times New Roman" w:cstheme="minorHAnsi"/>
        </w:rPr>
        <w:t xml:space="preserve">2 ustrezni dodatni referenci </w:t>
      </w:r>
      <w:r w:rsidRPr="00E93E4C">
        <w:rPr>
          <w:rFonts w:eastAsia="Times New Roman" w:cstheme="minorHAnsi"/>
        </w:rPr>
        <w:t xml:space="preserve">za katerikoli nominiran kader v ponudbi v skladu z zahtevami v točki </w:t>
      </w:r>
      <w:r w:rsidRPr="00E93E4C">
        <w:rPr>
          <w:rFonts w:cs="Arial"/>
        </w:rPr>
        <w:t>4.2.3.1.a)</w:t>
      </w:r>
      <w:r w:rsidRPr="00E93E4C">
        <w:rPr>
          <w:rFonts w:eastAsia="Times New Roman" w:cstheme="minorHAnsi"/>
        </w:rPr>
        <w:t>.</w:t>
      </w:r>
    </w:p>
    <w:p w14:paraId="287CB94F" w14:textId="77777777" w:rsidR="00C75348" w:rsidRPr="00E93E4C" w:rsidRDefault="00C75348" w:rsidP="00C75348">
      <w:pPr>
        <w:spacing w:line="256" w:lineRule="auto"/>
        <w:contextualSpacing/>
        <w:jc w:val="both"/>
        <w:rPr>
          <w:rFonts w:cstheme="minorHAnsi"/>
          <w:lang w:eastAsia="sl-SI"/>
        </w:rPr>
      </w:pPr>
    </w:p>
    <w:p w14:paraId="53DDD820" w14:textId="77777777" w:rsidR="00C75348" w:rsidRPr="00E93E4C" w:rsidRDefault="00C75348" w:rsidP="00C75348">
      <w:pPr>
        <w:spacing w:after="0" w:line="240" w:lineRule="auto"/>
        <w:jc w:val="both"/>
        <w:rPr>
          <w:rFonts w:eastAsia="Times New Roman" w:cs="Arial"/>
        </w:rPr>
      </w:pPr>
      <w:r w:rsidRPr="00E93E4C">
        <w:rPr>
          <w:rFonts w:cs="Arial"/>
        </w:rPr>
        <w:t>Ponudnik izpolni obrazec OBR 4 in predloži potrdila o uspešno izvedenih referencah.</w:t>
      </w:r>
    </w:p>
    <w:p w14:paraId="718F9DB4" w14:textId="77777777" w:rsidR="00C75348" w:rsidRPr="00E93E4C" w:rsidRDefault="00C75348" w:rsidP="00C75348">
      <w:pPr>
        <w:spacing w:after="0" w:line="240" w:lineRule="auto"/>
        <w:jc w:val="both"/>
        <w:rPr>
          <w:rFonts w:cs="Arial"/>
        </w:rPr>
      </w:pPr>
    </w:p>
    <w:p w14:paraId="2DA20944" w14:textId="3294215E" w:rsidR="00C75348" w:rsidRPr="00E93E4C" w:rsidRDefault="00C75348" w:rsidP="00C75348">
      <w:pPr>
        <w:spacing w:after="0" w:line="240" w:lineRule="auto"/>
        <w:jc w:val="both"/>
        <w:rPr>
          <w:rFonts w:cs="Arial"/>
          <w:b/>
        </w:rPr>
      </w:pPr>
      <w:r w:rsidRPr="00E93E4C">
        <w:rPr>
          <w:rFonts w:cs="Arial"/>
          <w:b/>
        </w:rPr>
        <w:t>C2b: Dodatne reference za kader, nominiran v točki 4.2.3.1.b</w:t>
      </w:r>
    </w:p>
    <w:p w14:paraId="3C4A32EC" w14:textId="77777777" w:rsidR="00C75348" w:rsidRPr="00E93E4C" w:rsidRDefault="00C75348" w:rsidP="00C75348">
      <w:pPr>
        <w:spacing w:after="0" w:line="240" w:lineRule="auto"/>
        <w:jc w:val="both"/>
        <w:rPr>
          <w:rFonts w:cs="Arial"/>
        </w:rPr>
      </w:pPr>
    </w:p>
    <w:p w14:paraId="05904A93" w14:textId="710028EA" w:rsidR="00C75348" w:rsidRPr="00E93E4C" w:rsidRDefault="00C75348" w:rsidP="00C75348">
      <w:pPr>
        <w:spacing w:after="0" w:line="240" w:lineRule="auto"/>
        <w:jc w:val="both"/>
        <w:rPr>
          <w:rFonts w:cs="Arial"/>
          <w:b/>
        </w:rPr>
      </w:pPr>
      <w:r w:rsidRPr="00E93E4C">
        <w:rPr>
          <w:rFonts w:cs="Arial"/>
        </w:rPr>
        <w:t xml:space="preserve">Maksimalno število točk po merilu C2b je </w:t>
      </w:r>
      <w:r w:rsidR="0007275C" w:rsidRPr="00E93E4C">
        <w:rPr>
          <w:rFonts w:cs="Arial"/>
          <w:b/>
        </w:rPr>
        <w:t xml:space="preserve">10 </w:t>
      </w:r>
      <w:r w:rsidRPr="00E93E4C">
        <w:rPr>
          <w:rFonts w:cs="Arial"/>
          <w:b/>
        </w:rPr>
        <w:t>točk</w:t>
      </w:r>
      <w:r w:rsidRPr="00E93E4C">
        <w:rPr>
          <w:rFonts w:cs="Arial"/>
        </w:rPr>
        <w:t>.</w:t>
      </w:r>
    </w:p>
    <w:p w14:paraId="0B899DC8" w14:textId="77777777" w:rsidR="00C75348" w:rsidRPr="00E93E4C" w:rsidRDefault="00C75348" w:rsidP="00C75348">
      <w:pPr>
        <w:spacing w:after="0" w:line="240" w:lineRule="auto"/>
        <w:jc w:val="both"/>
        <w:rPr>
          <w:rFonts w:cs="Arial"/>
          <w:b/>
        </w:rPr>
      </w:pPr>
    </w:p>
    <w:p w14:paraId="6C5DA0A4" w14:textId="4302F803" w:rsidR="00C75348" w:rsidRPr="00E93E4C" w:rsidRDefault="00C75348" w:rsidP="00C75348">
      <w:pPr>
        <w:spacing w:after="0" w:line="240" w:lineRule="auto"/>
        <w:jc w:val="both"/>
        <w:rPr>
          <w:rFonts w:cs="Arial"/>
        </w:rPr>
      </w:pPr>
      <w:r w:rsidRPr="00E93E4C">
        <w:rPr>
          <w:rFonts w:cstheme="minorHAnsi"/>
        </w:rPr>
        <w:t xml:space="preserve">Ponudnik v ponudbi za izkazovanje predmetnega merila C2b za kader </w:t>
      </w:r>
      <w:r w:rsidR="00212749" w:rsidRPr="00E93E4C">
        <w:rPr>
          <w:rFonts w:cstheme="minorHAnsi"/>
        </w:rPr>
        <w:t xml:space="preserve">izkaže dodatne </w:t>
      </w:r>
      <w:r w:rsidRPr="00E93E4C">
        <w:rPr>
          <w:rFonts w:cstheme="minorHAnsi"/>
        </w:rPr>
        <w:t xml:space="preserve">reference kot se zahtevajo za izkazovanje kadrovske usposobljenosti v  točki 4.2.3.1.b. </w:t>
      </w:r>
      <w:r w:rsidRPr="00E93E4C">
        <w:rPr>
          <w:rFonts w:cs="Arial"/>
        </w:rPr>
        <w:t>Reference morajo po vsebini in starosti ustrezati zahtevam, kot so definirane v točki 4.2.3.1.b), ponudnik pa lahko priglasi reference le za tiste kadre, ki so nominirani v ponudbi in s katerimi izkazuje kadrovsko usposobljenost (pogoj).</w:t>
      </w:r>
    </w:p>
    <w:p w14:paraId="5EE8A252" w14:textId="77777777" w:rsidR="00C75348" w:rsidRPr="00E93E4C" w:rsidRDefault="00C75348" w:rsidP="00C75348">
      <w:pPr>
        <w:spacing w:after="0" w:line="240" w:lineRule="auto"/>
        <w:jc w:val="both"/>
        <w:rPr>
          <w:rFonts w:cstheme="minorHAnsi"/>
        </w:rPr>
      </w:pPr>
    </w:p>
    <w:p w14:paraId="1DA80F9D" w14:textId="535DA98A" w:rsidR="00C75348" w:rsidRPr="00E93E4C" w:rsidRDefault="00C75348" w:rsidP="00C75348">
      <w:pPr>
        <w:spacing w:after="0" w:line="240" w:lineRule="auto"/>
        <w:jc w:val="both"/>
        <w:rPr>
          <w:rFonts w:eastAsia="Times New Roman" w:cstheme="minorHAnsi"/>
        </w:rPr>
      </w:pPr>
      <w:r w:rsidRPr="00E93E4C">
        <w:rPr>
          <w:rFonts w:cstheme="minorHAnsi"/>
        </w:rPr>
        <w:t xml:space="preserve">Naročnik bo za vsako dodatno referenco dodelil </w:t>
      </w:r>
      <w:r w:rsidR="0007275C" w:rsidRPr="00E93E4C">
        <w:rPr>
          <w:rFonts w:cstheme="minorHAnsi"/>
        </w:rPr>
        <w:t xml:space="preserve">5 </w:t>
      </w:r>
      <w:r w:rsidRPr="00E93E4C">
        <w:rPr>
          <w:rFonts w:cstheme="minorHAnsi"/>
        </w:rPr>
        <w:t xml:space="preserve">točk. </w:t>
      </w:r>
      <w:r w:rsidRPr="00E93E4C">
        <w:rPr>
          <w:rFonts w:eastAsia="Times New Roman" w:cstheme="minorHAnsi"/>
        </w:rPr>
        <w:t xml:space="preserve">Naročnik bo upošteval največ </w:t>
      </w:r>
      <w:r w:rsidR="0007275C" w:rsidRPr="00E93E4C">
        <w:rPr>
          <w:rFonts w:eastAsia="Times New Roman" w:cstheme="minorHAnsi"/>
        </w:rPr>
        <w:t xml:space="preserve">2 ustrezni dodatni referenci </w:t>
      </w:r>
      <w:r w:rsidRPr="00E93E4C">
        <w:rPr>
          <w:rFonts w:eastAsia="Times New Roman" w:cstheme="minorHAnsi"/>
        </w:rPr>
        <w:t xml:space="preserve">za katerikoli nominiran kader v ponudbi v skladu z zahtevami v točki </w:t>
      </w:r>
      <w:r w:rsidRPr="00E93E4C">
        <w:rPr>
          <w:rFonts w:cs="Arial"/>
        </w:rPr>
        <w:t>4.2.3.1.b)</w:t>
      </w:r>
      <w:r w:rsidRPr="00E93E4C">
        <w:rPr>
          <w:rFonts w:eastAsia="Times New Roman" w:cstheme="minorHAnsi"/>
        </w:rPr>
        <w:t>.</w:t>
      </w:r>
    </w:p>
    <w:p w14:paraId="536BBC1F" w14:textId="77777777" w:rsidR="00C75348" w:rsidRPr="00E93E4C" w:rsidRDefault="00C75348" w:rsidP="00C75348">
      <w:pPr>
        <w:spacing w:line="256" w:lineRule="auto"/>
        <w:contextualSpacing/>
        <w:jc w:val="both"/>
        <w:rPr>
          <w:rFonts w:cstheme="minorHAnsi"/>
          <w:lang w:eastAsia="sl-SI"/>
        </w:rPr>
      </w:pPr>
    </w:p>
    <w:p w14:paraId="671CD30B" w14:textId="77777777" w:rsidR="00C75348" w:rsidRPr="00E93E4C" w:rsidRDefault="00C75348" w:rsidP="00C75348">
      <w:pPr>
        <w:spacing w:after="0" w:line="240" w:lineRule="auto"/>
        <w:jc w:val="both"/>
        <w:rPr>
          <w:rFonts w:eastAsia="Times New Roman" w:cs="Arial"/>
        </w:rPr>
      </w:pPr>
      <w:r w:rsidRPr="00E93E4C">
        <w:rPr>
          <w:rFonts w:cs="Arial"/>
        </w:rPr>
        <w:t>Ponudnik izpolni obrazec OBR 4 in predloži potrdila o uspešno izvedenih referencah.</w:t>
      </w:r>
    </w:p>
    <w:p w14:paraId="2D982C13" w14:textId="77777777" w:rsidR="00C75348" w:rsidRPr="00E93E4C" w:rsidRDefault="00C75348" w:rsidP="00C75348">
      <w:pPr>
        <w:spacing w:after="0" w:line="240" w:lineRule="auto"/>
        <w:jc w:val="both"/>
        <w:rPr>
          <w:rFonts w:ascii="Arial" w:hAnsi="Arial" w:cs="Arial"/>
        </w:rPr>
      </w:pPr>
    </w:p>
    <w:p w14:paraId="41DF95F1" w14:textId="6BDCD76E" w:rsidR="00C75348" w:rsidRPr="00E93E4C" w:rsidRDefault="00C75348" w:rsidP="00C75348">
      <w:pPr>
        <w:spacing w:after="0" w:line="240" w:lineRule="auto"/>
        <w:jc w:val="both"/>
        <w:rPr>
          <w:rFonts w:cs="Arial"/>
          <w:b/>
        </w:rPr>
      </w:pPr>
      <w:r w:rsidRPr="00E93E4C">
        <w:rPr>
          <w:rFonts w:cs="Arial"/>
          <w:b/>
        </w:rPr>
        <w:t xml:space="preserve">C2c: </w:t>
      </w:r>
      <w:r w:rsidR="00212749" w:rsidRPr="00E93E4C">
        <w:rPr>
          <w:rFonts w:cs="Arial"/>
          <w:b/>
        </w:rPr>
        <w:t xml:space="preserve">Reference dodatnega kadra za izvedbo </w:t>
      </w:r>
      <w:proofErr w:type="spellStart"/>
      <w:r w:rsidR="00212749" w:rsidRPr="00E93E4C">
        <w:rPr>
          <w:rFonts w:cs="Arial"/>
          <w:b/>
        </w:rPr>
        <w:t>penetracijskih</w:t>
      </w:r>
      <w:proofErr w:type="spellEnd"/>
      <w:r w:rsidR="00212749" w:rsidRPr="00E93E4C">
        <w:rPr>
          <w:rFonts w:cs="Arial"/>
          <w:b/>
        </w:rPr>
        <w:t xml:space="preserve"> testov</w:t>
      </w:r>
    </w:p>
    <w:p w14:paraId="6B0E6D2D" w14:textId="77777777" w:rsidR="00212749" w:rsidRPr="00E93E4C" w:rsidRDefault="00212749" w:rsidP="00212749">
      <w:pPr>
        <w:spacing w:after="0" w:line="240" w:lineRule="auto"/>
        <w:jc w:val="both"/>
        <w:rPr>
          <w:rFonts w:cs="Arial"/>
        </w:rPr>
      </w:pPr>
    </w:p>
    <w:p w14:paraId="698176A1" w14:textId="5F42D44D" w:rsidR="00212749" w:rsidRPr="00E93E4C" w:rsidRDefault="00212749" w:rsidP="00212749">
      <w:pPr>
        <w:spacing w:after="0" w:line="240" w:lineRule="auto"/>
        <w:jc w:val="both"/>
        <w:rPr>
          <w:rFonts w:cs="Arial"/>
          <w:b/>
        </w:rPr>
      </w:pPr>
      <w:r w:rsidRPr="00E93E4C">
        <w:rPr>
          <w:rFonts w:cs="Arial"/>
        </w:rPr>
        <w:t xml:space="preserve">Maksimalno število točk po merilu C2c je </w:t>
      </w:r>
      <w:r w:rsidR="003F1D7B" w:rsidRPr="00E93E4C">
        <w:rPr>
          <w:rFonts w:cs="Arial"/>
          <w:b/>
        </w:rPr>
        <w:t>20</w:t>
      </w:r>
      <w:r w:rsidR="0007275C" w:rsidRPr="00E93E4C">
        <w:rPr>
          <w:rFonts w:cs="Arial"/>
          <w:b/>
        </w:rPr>
        <w:t xml:space="preserve"> </w:t>
      </w:r>
      <w:r w:rsidRPr="00E93E4C">
        <w:rPr>
          <w:rFonts w:cs="Arial"/>
          <w:b/>
        </w:rPr>
        <w:t>točk</w:t>
      </w:r>
      <w:r w:rsidRPr="00E93E4C">
        <w:rPr>
          <w:rFonts w:cs="Arial"/>
        </w:rPr>
        <w:t>.</w:t>
      </w:r>
    </w:p>
    <w:p w14:paraId="6FF97F23" w14:textId="77777777" w:rsidR="00212749" w:rsidRPr="00E93E4C" w:rsidRDefault="00212749" w:rsidP="00C75348">
      <w:pPr>
        <w:spacing w:after="0" w:line="240" w:lineRule="auto"/>
        <w:jc w:val="both"/>
        <w:rPr>
          <w:rFonts w:cs="Arial"/>
          <w:b/>
        </w:rPr>
      </w:pPr>
    </w:p>
    <w:p w14:paraId="39880B81" w14:textId="220FAB52" w:rsidR="00C75348" w:rsidRPr="00E93E4C" w:rsidRDefault="00212749" w:rsidP="00C75348">
      <w:pPr>
        <w:spacing w:after="0" w:line="240" w:lineRule="auto"/>
        <w:jc w:val="both"/>
        <w:rPr>
          <w:rFonts w:cs="Arial"/>
        </w:rPr>
      </w:pPr>
      <w:r w:rsidRPr="00E93E4C">
        <w:t xml:space="preserve">Ponudnik v ponudbi izkaže razpolaganje s kadrom </w:t>
      </w:r>
      <w:r w:rsidRPr="00E93E4C">
        <w:rPr>
          <w:rFonts w:ascii="Calibri" w:eastAsia="Calibri" w:hAnsi="Calibri" w:cs="Calibri"/>
        </w:rPr>
        <w:t xml:space="preserve">z GCIA, GCIH, GWAPT, GXPN, GMOB, GMON, GREM, CISSP certifikati (SANS </w:t>
      </w:r>
      <w:proofErr w:type="spellStart"/>
      <w:r w:rsidRPr="00E93E4C">
        <w:rPr>
          <w:rFonts w:ascii="Calibri" w:eastAsia="Calibri" w:hAnsi="Calibri" w:cs="Calibri"/>
        </w:rPr>
        <w:t>instructor</w:t>
      </w:r>
      <w:proofErr w:type="spellEnd"/>
      <w:r w:rsidRPr="00E93E4C">
        <w:rPr>
          <w:rFonts w:ascii="Calibri" w:eastAsia="Calibri" w:hAnsi="Calibri" w:cs="Calibri"/>
        </w:rPr>
        <w:t xml:space="preserve"> +), ki izkazuje reference za izvedbo </w:t>
      </w:r>
      <w:proofErr w:type="spellStart"/>
      <w:r w:rsidRPr="00E93E4C">
        <w:rPr>
          <w:rFonts w:ascii="Calibri" w:eastAsia="Calibri" w:hAnsi="Calibri" w:cs="Calibri"/>
        </w:rPr>
        <w:t>penetracijskih</w:t>
      </w:r>
      <w:proofErr w:type="spellEnd"/>
      <w:r w:rsidRPr="00E93E4C">
        <w:rPr>
          <w:rFonts w:ascii="Calibri" w:eastAsia="Calibri" w:hAnsi="Calibri" w:cs="Calibri"/>
        </w:rPr>
        <w:t xml:space="preserve"> testov za zunanjega naročnika. Za vsako referenco zahtevanih karakteristik ponudnik prejme </w:t>
      </w:r>
      <w:r w:rsidR="0007275C" w:rsidRPr="00E93E4C">
        <w:rPr>
          <w:rFonts w:ascii="Calibri" w:eastAsia="Calibri" w:hAnsi="Calibri" w:cs="Calibri"/>
        </w:rPr>
        <w:t xml:space="preserve">5 </w:t>
      </w:r>
      <w:r w:rsidRPr="00E93E4C">
        <w:rPr>
          <w:rFonts w:ascii="Calibri" w:eastAsia="Calibri" w:hAnsi="Calibri" w:cs="Calibri"/>
        </w:rPr>
        <w:t xml:space="preserve">točk. </w:t>
      </w:r>
      <w:r w:rsidR="0007275C" w:rsidRPr="00E93E4C">
        <w:rPr>
          <w:rFonts w:eastAsia="Times New Roman" w:cstheme="minorHAnsi"/>
        </w:rPr>
        <w:t xml:space="preserve">Naročnik bo upošteval največ </w:t>
      </w:r>
      <w:r w:rsidR="003F1D7B" w:rsidRPr="00E93E4C">
        <w:rPr>
          <w:rFonts w:eastAsia="Times New Roman" w:cstheme="minorHAnsi"/>
        </w:rPr>
        <w:t>4</w:t>
      </w:r>
      <w:r w:rsidR="0007275C" w:rsidRPr="00E93E4C">
        <w:rPr>
          <w:rFonts w:eastAsia="Times New Roman" w:cstheme="minorHAnsi"/>
        </w:rPr>
        <w:t xml:space="preserve"> ustrezne reference.</w:t>
      </w:r>
    </w:p>
    <w:p w14:paraId="0AFE6233" w14:textId="77777777" w:rsidR="00C75348" w:rsidRPr="00E93E4C" w:rsidRDefault="00C75348" w:rsidP="00C75348">
      <w:pPr>
        <w:spacing w:after="0" w:line="240" w:lineRule="auto"/>
        <w:jc w:val="both"/>
        <w:rPr>
          <w:rFonts w:cs="Arial"/>
          <w:b/>
        </w:rPr>
      </w:pPr>
    </w:p>
    <w:p w14:paraId="043EF9D5" w14:textId="351C4803" w:rsidR="00B527F2" w:rsidRPr="00E93E4C" w:rsidRDefault="003645B3" w:rsidP="00457243">
      <w:pPr>
        <w:spacing w:after="0" w:line="240" w:lineRule="auto"/>
        <w:jc w:val="both"/>
        <w:rPr>
          <w:rFonts w:cs="Arial"/>
        </w:rPr>
      </w:pPr>
      <w:r w:rsidRPr="00E93E4C">
        <w:rPr>
          <w:rFonts w:cs="Arial"/>
        </w:rPr>
        <w:t>Ponudnik izpolni obrazec OBR 4 in predloži potrdila o uspešno izvedenih referencah.</w:t>
      </w:r>
    </w:p>
    <w:p w14:paraId="190376F4" w14:textId="77777777" w:rsidR="00C039C6" w:rsidRPr="00E93E4C" w:rsidRDefault="00C039C6" w:rsidP="00457243">
      <w:pPr>
        <w:spacing w:after="0" w:line="240" w:lineRule="auto"/>
        <w:jc w:val="both"/>
        <w:rPr>
          <w:rFonts w:eastAsia="Times New Roman" w:cs="Arial"/>
        </w:rPr>
      </w:pPr>
    </w:p>
    <w:p w14:paraId="248A14ED" w14:textId="77777777" w:rsidR="00740848" w:rsidRPr="00E93E4C" w:rsidRDefault="00740848" w:rsidP="00DB03C0">
      <w:pPr>
        <w:pStyle w:val="Naslov2"/>
      </w:pPr>
      <w:bookmarkStart w:id="171" w:name="_Toc64017560"/>
      <w:r w:rsidRPr="00E93E4C">
        <w:t>Zavarovanja</w:t>
      </w:r>
      <w:bookmarkEnd w:id="171"/>
    </w:p>
    <w:p w14:paraId="6051945F" w14:textId="7511D498"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 xml:space="preserve">Ponudnik mora za zavarovanje izpolnitve svoje obveznosti naročniku </w:t>
      </w:r>
      <w:r w:rsidRPr="00E93E4C">
        <w:rPr>
          <w:rFonts w:asciiTheme="minorHAnsi" w:hAnsiTheme="minorHAnsi" w:cs="Arial"/>
          <w:color w:val="000000"/>
          <w:sz w:val="22"/>
          <w:szCs w:val="22"/>
        </w:rPr>
        <w:t>predložiti finančn</w:t>
      </w:r>
      <w:r w:rsidR="00E82457" w:rsidRPr="00E93E4C">
        <w:rPr>
          <w:rFonts w:asciiTheme="minorHAnsi" w:hAnsiTheme="minorHAnsi" w:cs="Arial"/>
          <w:color w:val="000000"/>
          <w:sz w:val="22"/>
          <w:szCs w:val="22"/>
        </w:rPr>
        <w:t>a</w:t>
      </w:r>
      <w:r w:rsidRPr="00E93E4C">
        <w:rPr>
          <w:rFonts w:asciiTheme="minorHAnsi" w:hAnsiTheme="minorHAnsi" w:cs="Arial"/>
          <w:color w:val="000000"/>
          <w:sz w:val="22"/>
          <w:szCs w:val="22"/>
        </w:rPr>
        <w:t xml:space="preserve"> zavarovan</w:t>
      </w:r>
      <w:r w:rsidR="00E82457" w:rsidRPr="00E93E4C">
        <w:rPr>
          <w:rFonts w:asciiTheme="minorHAnsi" w:hAnsiTheme="minorHAnsi" w:cs="Arial"/>
          <w:color w:val="000000"/>
          <w:sz w:val="22"/>
          <w:szCs w:val="22"/>
        </w:rPr>
        <w:t>ja</w:t>
      </w:r>
      <w:r w:rsidRPr="00E93E4C">
        <w:rPr>
          <w:rFonts w:asciiTheme="minorHAnsi" w:hAnsiTheme="minorHAnsi" w:cs="Arial"/>
          <w:color w:val="000000"/>
          <w:sz w:val="22"/>
          <w:szCs w:val="22"/>
        </w:rPr>
        <w:t xml:space="preserve"> kot izhajajo iz vzorcev v razpisni dokumentaciji oziroma na dokum</w:t>
      </w:r>
      <w:r w:rsidRPr="00E93E4C">
        <w:rPr>
          <w:rFonts w:asciiTheme="minorHAnsi" w:hAnsiTheme="minorHAnsi" w:cs="Arial"/>
          <w:sz w:val="22"/>
          <w:szCs w:val="22"/>
        </w:rPr>
        <w:t xml:space="preserve">entih. </w:t>
      </w:r>
    </w:p>
    <w:p w14:paraId="4815C188" w14:textId="77777777" w:rsidR="005C14FA" w:rsidRPr="00E93E4C" w:rsidRDefault="005C14FA" w:rsidP="00740848">
      <w:pPr>
        <w:pStyle w:val="Body"/>
        <w:spacing w:before="0" w:after="0"/>
        <w:rPr>
          <w:rFonts w:asciiTheme="minorHAnsi" w:hAnsiTheme="minorHAnsi" w:cs="Arial"/>
          <w:sz w:val="22"/>
          <w:szCs w:val="22"/>
        </w:rPr>
      </w:pPr>
    </w:p>
    <w:p w14:paraId="34B5FD45" w14:textId="77777777"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Pri ponudbi s podizvajalci garancijo predloži glavni ponudnik, pri skupni ponudbi pa nosilec posla.</w:t>
      </w:r>
    </w:p>
    <w:p w14:paraId="44C2041A" w14:textId="77777777" w:rsidR="00E82457" w:rsidRPr="00E93E4C" w:rsidRDefault="00E82457" w:rsidP="00740848">
      <w:pPr>
        <w:pStyle w:val="Body"/>
        <w:spacing w:before="0" w:after="0"/>
        <w:rPr>
          <w:rFonts w:asciiTheme="minorHAnsi" w:hAnsiTheme="minorHAnsi" w:cs="Arial"/>
          <w:sz w:val="22"/>
          <w:szCs w:val="22"/>
        </w:rPr>
      </w:pPr>
    </w:p>
    <w:p w14:paraId="62243096" w14:textId="77777777" w:rsidR="00740848" w:rsidRPr="00E93E4C" w:rsidRDefault="00740848" w:rsidP="00DB03C0">
      <w:pPr>
        <w:pStyle w:val="Naslov3"/>
      </w:pPr>
      <w:bookmarkStart w:id="172" w:name="_Toc64017561"/>
      <w:r w:rsidRPr="00E93E4C">
        <w:t>Zavarovanje za resnost ponudbe</w:t>
      </w:r>
      <w:bookmarkEnd w:id="172"/>
    </w:p>
    <w:p w14:paraId="2168CDD9" w14:textId="05AE510E"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 xml:space="preserve">Ponudnik v </w:t>
      </w:r>
      <w:r w:rsidRPr="00E93E4C">
        <w:rPr>
          <w:rFonts w:asciiTheme="minorHAnsi" w:hAnsiTheme="minorHAnsi"/>
          <w:sz w:val="22"/>
        </w:rPr>
        <w:t xml:space="preserve">svoji ponudbi predloži originalno </w:t>
      </w:r>
      <w:r w:rsidRPr="00E93E4C">
        <w:rPr>
          <w:rFonts w:asciiTheme="minorHAnsi" w:hAnsiTheme="minorHAnsi" w:cs="Arial"/>
          <w:sz w:val="22"/>
          <w:szCs w:val="22"/>
        </w:rPr>
        <w:t>bančno garancijo ali kavcijsko</w:t>
      </w:r>
      <w:r w:rsidRPr="00E93E4C">
        <w:rPr>
          <w:rFonts w:asciiTheme="minorHAnsi" w:hAnsiTheme="minorHAnsi"/>
          <w:sz w:val="22"/>
        </w:rPr>
        <w:t xml:space="preserve"> zavarovanje za resnost ponudbe kot sestavni del ponudbene dokumentacije. </w:t>
      </w:r>
      <w:r w:rsidRPr="00E93E4C">
        <w:rPr>
          <w:rFonts w:asciiTheme="minorHAnsi" w:hAnsiTheme="minorHAnsi" w:cs="Arial"/>
          <w:sz w:val="22"/>
          <w:szCs w:val="22"/>
        </w:rPr>
        <w:t>V kolikor</w:t>
      </w:r>
      <w:r w:rsidRPr="00E93E4C">
        <w:rPr>
          <w:rFonts w:asciiTheme="minorHAnsi" w:hAnsiTheme="minorHAnsi"/>
          <w:sz w:val="22"/>
        </w:rPr>
        <w:t xml:space="preserve"> ponudnik predloži </w:t>
      </w:r>
      <w:r w:rsidRPr="00E93E4C">
        <w:rPr>
          <w:rFonts w:asciiTheme="minorHAnsi" w:hAnsiTheme="minorHAnsi" w:cs="Arial"/>
          <w:sz w:val="22"/>
          <w:szCs w:val="22"/>
        </w:rPr>
        <w:t>kavcijsko zavarovanje ne sme biti v njem navedeno, da se za unovčitev zahteva predložitev originala kavcijskega</w:t>
      </w:r>
      <w:r w:rsidRPr="00E93E4C">
        <w:rPr>
          <w:rFonts w:asciiTheme="minorHAnsi" w:hAnsiTheme="minorHAnsi"/>
          <w:sz w:val="22"/>
        </w:rPr>
        <w:t xml:space="preserve"> zavarovanja</w:t>
      </w:r>
      <w:r w:rsidRPr="00E93E4C">
        <w:rPr>
          <w:rFonts w:asciiTheme="minorHAnsi" w:hAnsiTheme="minorHAnsi" w:cs="Arial"/>
          <w:sz w:val="22"/>
          <w:szCs w:val="22"/>
        </w:rPr>
        <w:t xml:space="preserve">. </w:t>
      </w:r>
    </w:p>
    <w:p w14:paraId="0B6846FA" w14:textId="77777777" w:rsidR="005C14FA" w:rsidRPr="00E93E4C" w:rsidRDefault="005C14FA" w:rsidP="00740848">
      <w:pPr>
        <w:pStyle w:val="Body"/>
        <w:spacing w:before="0" w:after="0"/>
        <w:rPr>
          <w:rFonts w:asciiTheme="minorHAnsi" w:hAnsiTheme="minorHAnsi"/>
          <w:sz w:val="22"/>
        </w:rPr>
      </w:pPr>
    </w:p>
    <w:p w14:paraId="4CADD220" w14:textId="77777777"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 xml:space="preserve">Če ponudnik ne predloži zavarovanja za resnost ponudbe ali le-to ni skladno z vzorcem, kot izhaja iz razpisne dokumentacije, šteje njegova ponudba kot nedopustna in se </w:t>
      </w:r>
      <w:r w:rsidR="00E82457" w:rsidRPr="00E93E4C">
        <w:rPr>
          <w:rFonts w:asciiTheme="minorHAnsi" w:hAnsiTheme="minorHAnsi" w:cs="Arial"/>
          <w:sz w:val="22"/>
          <w:szCs w:val="22"/>
        </w:rPr>
        <w:t>izključi iz nadaljnjega postopka oddaje javnega naročila</w:t>
      </w:r>
      <w:r w:rsidRPr="00E93E4C">
        <w:rPr>
          <w:rFonts w:asciiTheme="minorHAnsi" w:hAnsiTheme="minorHAnsi" w:cs="Arial"/>
          <w:sz w:val="22"/>
          <w:szCs w:val="22"/>
        </w:rPr>
        <w:t>.</w:t>
      </w:r>
    </w:p>
    <w:p w14:paraId="4362FCBA" w14:textId="77777777" w:rsidR="00740848" w:rsidRPr="00E93E4C" w:rsidRDefault="00740848" w:rsidP="00740848">
      <w:pPr>
        <w:pStyle w:val="Body"/>
        <w:spacing w:before="0" w:after="0"/>
        <w:rPr>
          <w:rFonts w:asciiTheme="minorHAnsi" w:hAnsiTheme="minorHAnsi" w:cs="Arial"/>
          <w:sz w:val="22"/>
          <w:szCs w:val="22"/>
        </w:rPr>
      </w:pPr>
    </w:p>
    <w:p w14:paraId="47864303" w14:textId="77777777" w:rsidR="00740848" w:rsidRPr="00E93E4C" w:rsidRDefault="00740848" w:rsidP="00740848">
      <w:pPr>
        <w:pStyle w:val="Body"/>
        <w:spacing w:before="0" w:after="0"/>
        <w:rPr>
          <w:rFonts w:asciiTheme="minorHAnsi" w:hAnsiTheme="minorHAnsi"/>
          <w:sz w:val="22"/>
        </w:rPr>
      </w:pPr>
      <w:r w:rsidRPr="00E93E4C">
        <w:rPr>
          <w:rFonts w:asciiTheme="minorHAnsi" w:hAnsiTheme="minorHAnsi" w:cs="Arial"/>
          <w:sz w:val="22"/>
          <w:szCs w:val="22"/>
        </w:rPr>
        <w:t>Zavarovanje</w:t>
      </w:r>
      <w:r w:rsidRPr="00E93E4C">
        <w:rPr>
          <w:rFonts w:asciiTheme="minorHAnsi" w:hAnsiTheme="minorHAnsi"/>
          <w:sz w:val="22"/>
        </w:rPr>
        <w:t xml:space="preserve"> mora biti </w:t>
      </w:r>
      <w:r w:rsidRPr="00E93E4C">
        <w:rPr>
          <w:rFonts w:asciiTheme="minorHAnsi" w:hAnsiTheme="minorHAnsi" w:cs="Arial"/>
          <w:sz w:val="22"/>
          <w:szCs w:val="22"/>
        </w:rPr>
        <w:t>sestavljeno</w:t>
      </w:r>
      <w:r w:rsidRPr="00E93E4C">
        <w:rPr>
          <w:rFonts w:asciiTheme="minorHAnsi" w:hAnsiTheme="minorHAnsi"/>
          <w:sz w:val="22"/>
        </w:rPr>
        <w:t xml:space="preserve"> po vzorcu iz razpisne dokumentacije. </w:t>
      </w:r>
      <w:r w:rsidRPr="00E93E4C">
        <w:rPr>
          <w:rFonts w:asciiTheme="minorHAnsi" w:hAnsiTheme="minorHAnsi" w:cs="Arial"/>
          <w:sz w:val="22"/>
          <w:szCs w:val="22"/>
        </w:rPr>
        <w:t>Zavarovanje</w:t>
      </w:r>
      <w:r w:rsidRPr="00E93E4C">
        <w:rPr>
          <w:rFonts w:asciiTheme="minorHAnsi" w:hAnsiTheme="minorHAnsi"/>
          <w:sz w:val="22"/>
        </w:rPr>
        <w:t xml:space="preserve"> mora biti </w:t>
      </w:r>
      <w:r w:rsidRPr="00E93E4C">
        <w:rPr>
          <w:rFonts w:asciiTheme="minorHAnsi" w:hAnsiTheme="minorHAnsi" w:cs="Arial"/>
          <w:sz w:val="22"/>
          <w:szCs w:val="22"/>
        </w:rPr>
        <w:t>brezpogojno</w:t>
      </w:r>
      <w:r w:rsidRPr="00E93E4C">
        <w:rPr>
          <w:rFonts w:asciiTheme="minorHAnsi" w:hAnsiTheme="minorHAnsi"/>
          <w:sz w:val="22"/>
        </w:rPr>
        <w:t xml:space="preserve"> in </w:t>
      </w:r>
      <w:r w:rsidRPr="00E93E4C">
        <w:rPr>
          <w:rFonts w:asciiTheme="minorHAnsi" w:hAnsiTheme="minorHAnsi" w:cs="Arial"/>
          <w:sz w:val="22"/>
          <w:szCs w:val="22"/>
        </w:rPr>
        <w:t>plačljivo</w:t>
      </w:r>
      <w:r w:rsidRPr="00E93E4C">
        <w:rPr>
          <w:rFonts w:asciiTheme="minorHAnsi" w:hAnsiTheme="minorHAnsi"/>
          <w:sz w:val="22"/>
        </w:rPr>
        <w:t xml:space="preserve"> na prvi poziv.</w:t>
      </w:r>
    </w:p>
    <w:p w14:paraId="04C5A2F5" w14:textId="77777777" w:rsidR="00740848" w:rsidRPr="00E93E4C" w:rsidRDefault="00740848" w:rsidP="00740848">
      <w:pPr>
        <w:pStyle w:val="Body"/>
        <w:spacing w:before="0" w:after="0"/>
        <w:rPr>
          <w:rFonts w:asciiTheme="minorHAnsi" w:hAnsiTheme="minorHAnsi"/>
          <w:sz w:val="22"/>
        </w:rPr>
      </w:pPr>
    </w:p>
    <w:p w14:paraId="194A1AB6" w14:textId="33F8EAFD" w:rsidR="00CD1270" w:rsidRPr="00E93E4C" w:rsidRDefault="00740848" w:rsidP="00740848">
      <w:pPr>
        <w:pStyle w:val="Body"/>
        <w:spacing w:before="0" w:after="0"/>
        <w:rPr>
          <w:rFonts w:asciiTheme="minorHAnsi" w:hAnsiTheme="minorHAnsi"/>
          <w:color w:val="000000"/>
          <w:sz w:val="22"/>
          <w:shd w:val="clear" w:color="auto" w:fill="FFFFFF"/>
        </w:rPr>
      </w:pPr>
      <w:r w:rsidRPr="00E93E4C">
        <w:rPr>
          <w:rFonts w:asciiTheme="minorHAnsi" w:hAnsiTheme="minorHAnsi" w:cs="Arial"/>
          <w:color w:val="000000"/>
          <w:sz w:val="22"/>
          <w:szCs w:val="22"/>
          <w:shd w:val="clear" w:color="auto" w:fill="FFFFFF"/>
        </w:rPr>
        <w:t>Bančna garancija ali kavcijsko</w:t>
      </w:r>
      <w:r w:rsidRPr="00E93E4C">
        <w:rPr>
          <w:rFonts w:asciiTheme="minorHAnsi" w:hAnsiTheme="minorHAnsi"/>
          <w:color w:val="000000"/>
          <w:sz w:val="22"/>
          <w:shd w:val="clear" w:color="auto" w:fill="FFFFFF"/>
        </w:rPr>
        <w:t xml:space="preserve"> zavarovanje </w:t>
      </w:r>
      <w:r w:rsidRPr="00E93E4C">
        <w:rPr>
          <w:rFonts w:asciiTheme="minorHAnsi" w:hAnsiTheme="minorHAnsi" w:cs="Arial"/>
          <w:color w:val="000000"/>
          <w:sz w:val="22"/>
          <w:szCs w:val="22"/>
          <w:shd w:val="clear" w:color="auto" w:fill="FFFFFF"/>
        </w:rPr>
        <w:t>se izda v višini</w:t>
      </w:r>
      <w:r w:rsidR="006C28E1" w:rsidRPr="00E93E4C">
        <w:rPr>
          <w:rFonts w:asciiTheme="minorHAnsi" w:hAnsiTheme="minorHAnsi" w:cs="Arial"/>
          <w:color w:val="000000"/>
          <w:sz w:val="22"/>
          <w:szCs w:val="22"/>
          <w:shd w:val="clear" w:color="auto" w:fill="FFFFFF"/>
        </w:rPr>
        <w:t xml:space="preserve"> </w:t>
      </w:r>
      <w:r w:rsidR="00DB0731" w:rsidRPr="00E93E4C">
        <w:rPr>
          <w:rFonts w:asciiTheme="minorHAnsi" w:hAnsiTheme="minorHAnsi" w:cs="Arial"/>
          <w:color w:val="000000"/>
          <w:sz w:val="22"/>
          <w:szCs w:val="22"/>
          <w:shd w:val="clear" w:color="auto" w:fill="FFFFFF"/>
        </w:rPr>
        <w:t>4.000,00</w:t>
      </w:r>
      <w:r w:rsidRPr="00E93E4C">
        <w:rPr>
          <w:rFonts w:asciiTheme="minorHAnsi" w:hAnsiTheme="minorHAnsi"/>
          <w:color w:val="FF0000"/>
          <w:sz w:val="22"/>
          <w:shd w:val="clear" w:color="auto" w:fill="FFFFFF"/>
        </w:rPr>
        <w:t xml:space="preserve"> </w:t>
      </w:r>
      <w:r w:rsidRPr="00E93E4C">
        <w:rPr>
          <w:rFonts w:asciiTheme="minorHAnsi" w:hAnsiTheme="minorHAnsi"/>
          <w:color w:val="000000"/>
          <w:sz w:val="22"/>
          <w:shd w:val="clear" w:color="auto" w:fill="FFFFFF"/>
        </w:rPr>
        <w:t>EUR</w:t>
      </w:r>
      <w:r w:rsidR="006C28E1" w:rsidRPr="00E93E4C">
        <w:rPr>
          <w:rFonts w:asciiTheme="minorHAnsi" w:hAnsiTheme="minorHAnsi"/>
          <w:color w:val="000000"/>
          <w:sz w:val="22"/>
          <w:shd w:val="clear" w:color="auto" w:fill="FFFFFF"/>
        </w:rPr>
        <w:t>.</w:t>
      </w:r>
    </w:p>
    <w:p w14:paraId="70720AE7" w14:textId="77777777" w:rsidR="006C28E1" w:rsidRPr="00E93E4C" w:rsidRDefault="006C28E1" w:rsidP="00740848">
      <w:pPr>
        <w:pStyle w:val="Body"/>
        <w:spacing w:before="0" w:after="0"/>
        <w:rPr>
          <w:rFonts w:asciiTheme="minorHAnsi" w:hAnsiTheme="minorHAnsi" w:cs="Arial"/>
          <w:color w:val="000000"/>
          <w:sz w:val="22"/>
          <w:szCs w:val="22"/>
          <w:shd w:val="clear" w:color="auto" w:fill="FFFFFF"/>
        </w:rPr>
      </w:pPr>
    </w:p>
    <w:p w14:paraId="388D0C07" w14:textId="091B116D" w:rsidR="00740848" w:rsidRPr="00E93E4C" w:rsidRDefault="00740848" w:rsidP="00740848">
      <w:pPr>
        <w:spacing w:after="0" w:line="312" w:lineRule="auto"/>
        <w:jc w:val="both"/>
        <w:rPr>
          <w:sz w:val="24"/>
          <w:szCs w:val="24"/>
          <w:lang w:eastAsia="sl-SI"/>
        </w:rPr>
      </w:pPr>
      <w:r w:rsidRPr="00E93E4C">
        <w:t>Trajanje zavarovanja mora biti najmanj 1</w:t>
      </w:r>
      <w:r w:rsidR="00B527F2" w:rsidRPr="00E93E4C">
        <w:t>2</w:t>
      </w:r>
      <w:r w:rsidRPr="00E93E4C">
        <w:t xml:space="preserve">0 dni od roka za oddajo ponudb.  </w:t>
      </w:r>
    </w:p>
    <w:p w14:paraId="16134CA6" w14:textId="77777777" w:rsidR="00740848" w:rsidRPr="00E93E4C" w:rsidRDefault="00740848" w:rsidP="00740848">
      <w:pPr>
        <w:pStyle w:val="Body"/>
        <w:spacing w:before="0" w:after="0"/>
        <w:rPr>
          <w:rFonts w:asciiTheme="minorHAnsi" w:hAnsiTheme="minorHAnsi"/>
          <w:sz w:val="22"/>
        </w:rPr>
      </w:pPr>
    </w:p>
    <w:p w14:paraId="7D70498D" w14:textId="77777777" w:rsidR="00740848" w:rsidRPr="00E93E4C" w:rsidRDefault="00740848" w:rsidP="00740848">
      <w:pPr>
        <w:pStyle w:val="Body"/>
        <w:spacing w:before="0" w:after="0"/>
        <w:rPr>
          <w:rFonts w:asciiTheme="minorHAnsi" w:hAnsiTheme="minorHAnsi" w:cs="Arial"/>
          <w:sz w:val="22"/>
          <w:szCs w:val="22"/>
        </w:rPr>
      </w:pPr>
      <w:r w:rsidRPr="00E93E4C">
        <w:rPr>
          <w:rFonts w:asciiTheme="minorHAnsi" w:hAnsiTheme="minorHAnsi" w:cs="Arial"/>
          <w:sz w:val="22"/>
          <w:szCs w:val="22"/>
        </w:rPr>
        <w:t>Naročnik bo unovčil zavarovanje resnosti ponudbe:</w:t>
      </w:r>
    </w:p>
    <w:p w14:paraId="57C2B0D7" w14:textId="77777777" w:rsidR="00CD1270" w:rsidRPr="00E93E4C" w:rsidRDefault="00CD1270" w:rsidP="00740848">
      <w:pPr>
        <w:pStyle w:val="Body"/>
        <w:spacing w:before="0" w:after="0"/>
        <w:rPr>
          <w:rFonts w:asciiTheme="minorHAnsi" w:hAnsiTheme="minorHAnsi" w:cs="Arial"/>
          <w:sz w:val="22"/>
          <w:szCs w:val="22"/>
        </w:rPr>
      </w:pPr>
    </w:p>
    <w:p w14:paraId="63070371" w14:textId="77777777" w:rsidR="00740848" w:rsidRPr="00E93E4C" w:rsidRDefault="00740848" w:rsidP="00ED4CEC">
      <w:pPr>
        <w:pStyle w:val="Body"/>
        <w:widowControl w:val="0"/>
        <w:numPr>
          <w:ilvl w:val="0"/>
          <w:numId w:val="12"/>
        </w:numPr>
        <w:tabs>
          <w:tab w:val="clear" w:pos="1068"/>
        </w:tabs>
        <w:spacing w:before="0" w:after="0"/>
        <w:ind w:left="1208" w:hanging="357"/>
        <w:rPr>
          <w:rFonts w:asciiTheme="minorHAnsi" w:hAnsiTheme="minorHAnsi" w:cs="Arial"/>
          <w:sz w:val="22"/>
          <w:szCs w:val="22"/>
        </w:rPr>
      </w:pPr>
      <w:r w:rsidRPr="00E93E4C">
        <w:rPr>
          <w:rFonts w:asciiTheme="minorHAnsi" w:hAnsiTheme="minorHAnsi" w:cs="Arial"/>
          <w:sz w:val="22"/>
          <w:szCs w:val="22"/>
        </w:rPr>
        <w:t>če bo ponudnik umaknil ponudbo po odpiranju ponudb v času veljavnosti ponudbe,</w:t>
      </w:r>
    </w:p>
    <w:p w14:paraId="1F1BF000" w14:textId="77777777" w:rsidR="00740848" w:rsidRPr="00E93E4C" w:rsidRDefault="00740848" w:rsidP="00ED4CEC">
      <w:pPr>
        <w:pStyle w:val="Body"/>
        <w:widowControl w:val="0"/>
        <w:numPr>
          <w:ilvl w:val="0"/>
          <w:numId w:val="12"/>
        </w:numPr>
        <w:tabs>
          <w:tab w:val="clear" w:pos="1068"/>
        </w:tabs>
        <w:spacing w:before="0" w:after="0"/>
        <w:ind w:left="1208" w:hanging="357"/>
        <w:rPr>
          <w:rFonts w:asciiTheme="minorHAnsi" w:hAnsiTheme="minorHAnsi" w:cs="Arial"/>
          <w:sz w:val="22"/>
          <w:szCs w:val="22"/>
        </w:rPr>
      </w:pPr>
      <w:r w:rsidRPr="00E93E4C">
        <w:rPr>
          <w:rFonts w:asciiTheme="minorHAnsi" w:hAnsiTheme="minorHAnsi" w:cs="Arial"/>
          <w:sz w:val="22"/>
          <w:szCs w:val="22"/>
        </w:rPr>
        <w:t>če izbrani ponudnik v roku 8 dni po pozivu naročnika ne bo podpisal pogodbe v skladu z določbami teh navodil,</w:t>
      </w:r>
    </w:p>
    <w:p w14:paraId="0DD303B3" w14:textId="77777777" w:rsidR="00740848" w:rsidRPr="00E93E4C" w:rsidRDefault="00740848" w:rsidP="00ED4CEC">
      <w:pPr>
        <w:pStyle w:val="Body"/>
        <w:widowControl w:val="0"/>
        <w:numPr>
          <w:ilvl w:val="0"/>
          <w:numId w:val="12"/>
        </w:numPr>
        <w:tabs>
          <w:tab w:val="clear" w:pos="1068"/>
        </w:tabs>
        <w:spacing w:before="0" w:after="0"/>
        <w:ind w:left="1208" w:hanging="357"/>
        <w:rPr>
          <w:rFonts w:asciiTheme="minorHAnsi" w:hAnsiTheme="minorHAnsi" w:cs="Arial"/>
          <w:sz w:val="22"/>
          <w:szCs w:val="22"/>
        </w:rPr>
      </w:pPr>
      <w:r w:rsidRPr="00E93E4C">
        <w:rPr>
          <w:rFonts w:asciiTheme="minorHAnsi" w:hAnsiTheme="minorHAnsi" w:cs="Arial"/>
          <w:sz w:val="22"/>
          <w:szCs w:val="22"/>
        </w:rPr>
        <w:t>če ne bo izročil zavarovanja za dobro izvedbo pogodbenih obveznosti,</w:t>
      </w:r>
    </w:p>
    <w:p w14:paraId="73419961" w14:textId="77777777" w:rsidR="00740848" w:rsidRPr="00E93E4C" w:rsidRDefault="00740848" w:rsidP="00ED4CEC">
      <w:pPr>
        <w:pStyle w:val="Body"/>
        <w:widowControl w:val="0"/>
        <w:numPr>
          <w:ilvl w:val="0"/>
          <w:numId w:val="12"/>
        </w:numPr>
        <w:tabs>
          <w:tab w:val="clear" w:pos="1068"/>
        </w:tabs>
        <w:spacing w:before="0" w:after="0"/>
        <w:ind w:left="1208" w:hanging="357"/>
        <w:rPr>
          <w:rFonts w:asciiTheme="minorHAnsi" w:hAnsiTheme="minorHAnsi" w:cs="Arial"/>
          <w:sz w:val="22"/>
          <w:szCs w:val="22"/>
        </w:rPr>
      </w:pPr>
      <w:r w:rsidRPr="00E93E4C">
        <w:rPr>
          <w:rFonts w:asciiTheme="minorHAnsi" w:hAnsiTheme="minorHAnsi" w:cs="Arial"/>
          <w:sz w:val="22"/>
          <w:szCs w:val="22"/>
        </w:rPr>
        <w:t>v primeru podaljšanja veljavnosti ponudbe na poziv naročnika ne podaljša zavarovanja za resnost ponudbe.</w:t>
      </w:r>
    </w:p>
    <w:p w14:paraId="36A616A6" w14:textId="77777777" w:rsidR="00740848" w:rsidRPr="00E93E4C" w:rsidRDefault="00740848" w:rsidP="00740848">
      <w:pPr>
        <w:pStyle w:val="Body"/>
        <w:tabs>
          <w:tab w:val="left" w:pos="360"/>
          <w:tab w:val="left" w:pos="473"/>
          <w:tab w:val="left" w:pos="720"/>
        </w:tabs>
        <w:spacing w:before="0" w:after="0"/>
        <w:ind w:left="340"/>
        <w:rPr>
          <w:rFonts w:asciiTheme="minorHAnsi" w:hAnsiTheme="minorHAnsi"/>
          <w:sz w:val="22"/>
        </w:rPr>
      </w:pPr>
    </w:p>
    <w:p w14:paraId="26F044A3" w14:textId="77777777" w:rsidR="00B527F2" w:rsidRPr="00E93E4C" w:rsidRDefault="00740848" w:rsidP="00B527F2">
      <w:pPr>
        <w:spacing w:after="0" w:line="276" w:lineRule="auto"/>
        <w:jc w:val="both"/>
        <w:rPr>
          <w:sz w:val="24"/>
          <w:szCs w:val="24"/>
          <w:lang w:eastAsia="sl-SI"/>
        </w:rPr>
      </w:pPr>
      <w:r w:rsidRPr="00E93E4C">
        <w:rPr>
          <w:rFonts w:cs="Arial"/>
        </w:rPr>
        <w:t xml:space="preserve">Naročnik bo </w:t>
      </w:r>
      <w:r w:rsidRPr="00E93E4C">
        <w:t>zavarovanje</w:t>
      </w:r>
      <w:r w:rsidRPr="00E93E4C">
        <w:rPr>
          <w:rFonts w:cs="Arial"/>
        </w:rPr>
        <w:t xml:space="preserve"> vrnil ponudnikom po pravnomočnosti odločitve o oddaji javnega naročila, če</w:t>
      </w:r>
      <w:r w:rsidR="00CD1270" w:rsidRPr="00E93E4C">
        <w:rPr>
          <w:rFonts w:cs="Arial"/>
        </w:rPr>
        <w:t xml:space="preserve"> </w:t>
      </w:r>
      <w:r w:rsidRPr="00E93E4C">
        <w:rPr>
          <w:rFonts w:cs="Arial"/>
        </w:rPr>
        <w:t>bodo to zahtevali.</w:t>
      </w:r>
      <w:r w:rsidRPr="00E93E4C">
        <w:rPr>
          <w:sz w:val="24"/>
          <w:szCs w:val="24"/>
          <w:lang w:eastAsia="sl-SI"/>
        </w:rPr>
        <w:t xml:space="preserve"> </w:t>
      </w:r>
    </w:p>
    <w:p w14:paraId="30C67C37" w14:textId="77777777" w:rsidR="00B527F2" w:rsidRPr="00E93E4C" w:rsidRDefault="00B527F2" w:rsidP="00B527F2">
      <w:pPr>
        <w:spacing w:after="0" w:line="276" w:lineRule="auto"/>
        <w:jc w:val="both"/>
        <w:rPr>
          <w:sz w:val="24"/>
          <w:szCs w:val="24"/>
          <w:lang w:eastAsia="sl-SI"/>
        </w:rPr>
      </w:pPr>
    </w:p>
    <w:p w14:paraId="4C497C12" w14:textId="6A85F9A1" w:rsidR="00B527F2" w:rsidRPr="00E93E4C" w:rsidRDefault="00B527F2" w:rsidP="00B527F2">
      <w:pPr>
        <w:spacing w:after="0" w:line="276" w:lineRule="auto"/>
        <w:jc w:val="both"/>
        <w:rPr>
          <w:sz w:val="24"/>
          <w:szCs w:val="24"/>
          <w:lang w:eastAsia="sl-SI"/>
        </w:rPr>
      </w:pPr>
      <w:r w:rsidRPr="00E93E4C">
        <w:rPr>
          <w:rFonts w:cstheme="minorHAnsi"/>
        </w:rPr>
        <w:lastRenderedPageBreak/>
        <w:t>Razlog za to, da naročnik kot instrument zavarovanja zahteva predložitev bančne garancije ali kavcijskega zavarovanja opravičujejo tveganja, povezana s predmetom ali okoliščinami javnega naročanja.</w:t>
      </w:r>
    </w:p>
    <w:p w14:paraId="0172BBD8" w14:textId="77777777" w:rsidR="00E82457" w:rsidRPr="00E93E4C" w:rsidRDefault="00E82457" w:rsidP="00740848">
      <w:pPr>
        <w:spacing w:after="0" w:line="312" w:lineRule="auto"/>
        <w:jc w:val="both"/>
        <w:rPr>
          <w:rFonts w:cs="Arial"/>
        </w:rPr>
      </w:pPr>
    </w:p>
    <w:p w14:paraId="299CF09D" w14:textId="77777777" w:rsidR="00740848" w:rsidRPr="00E93E4C" w:rsidRDefault="00740848" w:rsidP="00DB03C0">
      <w:pPr>
        <w:pStyle w:val="Naslov3"/>
      </w:pPr>
      <w:bookmarkStart w:id="173" w:name="_Toc64017562"/>
      <w:r w:rsidRPr="00E93E4C">
        <w:t>Zavarovanje za dobro izvedbo pogodbenih obveznosti</w:t>
      </w:r>
      <w:bookmarkEnd w:id="173"/>
      <w:r w:rsidRPr="00E93E4C">
        <w:t xml:space="preserve"> </w:t>
      </w:r>
    </w:p>
    <w:p w14:paraId="04C771C9" w14:textId="77777777" w:rsidR="00740848" w:rsidRPr="00E93E4C" w:rsidRDefault="00740848" w:rsidP="00740848">
      <w:pPr>
        <w:spacing w:line="240" w:lineRule="auto"/>
        <w:jc w:val="both"/>
      </w:pPr>
      <w:r w:rsidRPr="00E93E4C">
        <w:rPr>
          <w:rFonts w:cs="Arial"/>
          <w:szCs w:val="20"/>
        </w:rPr>
        <w:t>Bančno garancijo ali kavcijsko</w:t>
      </w:r>
      <w:r w:rsidRPr="00E93E4C">
        <w:t xml:space="preserve"> zavarovanje za dobro izvedbo pogodbenih obveznosti bo moral izbrani ponudnik predložiti naročniku ob podpisu pogodbe oziroma najkasneje v roku </w:t>
      </w:r>
      <w:r w:rsidRPr="00E93E4C">
        <w:rPr>
          <w:rFonts w:cs="Arial"/>
          <w:szCs w:val="20"/>
        </w:rPr>
        <w:t>10 (</w:t>
      </w:r>
      <w:r w:rsidRPr="00E93E4C">
        <w:t>deset</w:t>
      </w:r>
      <w:r w:rsidRPr="00E93E4C">
        <w:rPr>
          <w:rFonts w:cs="Arial"/>
          <w:szCs w:val="20"/>
        </w:rPr>
        <w:t>) delovnih</w:t>
      </w:r>
      <w:r w:rsidRPr="00E93E4C">
        <w:t xml:space="preserve"> dni od sklenitve pogodbe, v višini 5 % od skupne pogodbene vrednosti z DDV. </w:t>
      </w:r>
    </w:p>
    <w:p w14:paraId="7264D437" w14:textId="77777777" w:rsidR="00740848" w:rsidRPr="00E93E4C" w:rsidRDefault="00740848" w:rsidP="00740848">
      <w:pPr>
        <w:spacing w:line="240" w:lineRule="auto"/>
        <w:jc w:val="both"/>
      </w:pPr>
      <w:r w:rsidRPr="00E93E4C">
        <w:t xml:space="preserve">Veljavnost zavarovanja za dobro izvedbo pogodbenih obveznosti mora biti še </w:t>
      </w:r>
      <w:r w:rsidRPr="00E93E4C">
        <w:rPr>
          <w:rFonts w:cs="Arial"/>
          <w:szCs w:val="20"/>
        </w:rPr>
        <w:t>10 (</w:t>
      </w:r>
      <w:r w:rsidRPr="00E93E4C">
        <w:t xml:space="preserve">deset) delovnih dni od dokončnega prevzema pogodbenega dela. </w:t>
      </w:r>
    </w:p>
    <w:p w14:paraId="212E4046" w14:textId="77777777" w:rsidR="00740848" w:rsidRPr="00E93E4C" w:rsidRDefault="00740848" w:rsidP="00740848">
      <w:pPr>
        <w:spacing w:line="240" w:lineRule="auto"/>
        <w:jc w:val="both"/>
      </w:pPr>
      <w:r w:rsidRPr="00E93E4C">
        <w:t xml:space="preserve">Če se bodo med trajanjem pogodbe spremenili roki za izvedbo posla, vrsta blaga, kvaliteta ali količina, bo moral ponudnik temu ustrezno spremeniti tudi zavarovanje oziroma podaljšati </w:t>
      </w:r>
      <w:r w:rsidRPr="00E93E4C">
        <w:rPr>
          <w:rFonts w:cs="Arial"/>
          <w:szCs w:val="20"/>
        </w:rPr>
        <w:t>njegovo</w:t>
      </w:r>
      <w:r w:rsidRPr="00E93E4C">
        <w:t xml:space="preserve"> veljavnost.</w:t>
      </w:r>
    </w:p>
    <w:p w14:paraId="06648A16" w14:textId="77777777" w:rsidR="00740848" w:rsidRPr="00E93E4C" w:rsidRDefault="00740848" w:rsidP="00740848">
      <w:pPr>
        <w:spacing w:before="240" w:line="240" w:lineRule="auto"/>
        <w:jc w:val="both"/>
      </w:pPr>
      <w:r w:rsidRPr="00E93E4C">
        <w:t>Naročnik bo unovčil zavarovanje za dobro izvedbo pogodbenih obveznosti</w:t>
      </w:r>
      <w:r w:rsidRPr="00E93E4C">
        <w:rPr>
          <w:rFonts w:cs="Arial"/>
          <w:szCs w:val="20"/>
        </w:rPr>
        <w:t>,</w:t>
      </w:r>
      <w:r w:rsidRPr="00E93E4C">
        <w:t xml:space="preserve"> v primeru, da obveznosti po pogodbi ne bodo pravočasno ali pravilno izvajane oziroma jih bo izvajalec prenehal izvajati.</w:t>
      </w:r>
    </w:p>
    <w:p w14:paraId="5A121A80" w14:textId="77777777" w:rsidR="00740848" w:rsidRPr="00E93E4C" w:rsidRDefault="00740848" w:rsidP="00740848">
      <w:pPr>
        <w:spacing w:line="240" w:lineRule="auto"/>
        <w:jc w:val="both"/>
      </w:pPr>
      <w:r w:rsidRPr="00E93E4C">
        <w:t xml:space="preserve">Zavarovanje mora biti brezpogojno in plačljivo na prvi poziv. Zavarovanje mora biti izdano po vzorcu iz razpisne dokumentacije. </w:t>
      </w:r>
    </w:p>
    <w:p w14:paraId="038F764C" w14:textId="77777777" w:rsidR="00740848" w:rsidRPr="00E93E4C" w:rsidRDefault="00740848" w:rsidP="00740848">
      <w:pPr>
        <w:spacing w:line="240" w:lineRule="auto"/>
        <w:jc w:val="both"/>
      </w:pPr>
      <w:r w:rsidRPr="00E93E4C">
        <w:t>Pogodba postane veljavna pod pogojem, da izbrani ponudnik predloži zavarovanje za dobro izvedbo pogodbenih obveznosti.</w:t>
      </w:r>
    </w:p>
    <w:p w14:paraId="31B9F443" w14:textId="77777777" w:rsidR="00740848" w:rsidRPr="00E93E4C" w:rsidRDefault="00740848" w:rsidP="00740848">
      <w:pPr>
        <w:spacing w:line="240" w:lineRule="auto"/>
        <w:jc w:val="both"/>
      </w:pPr>
      <w:r w:rsidRPr="00E93E4C">
        <w:t xml:space="preserve">V ponudbi mora ponudnik predložiti izjavo o predložitvi zavarovanja za dobro izvedbo </w:t>
      </w:r>
      <w:r w:rsidRPr="00E93E4C">
        <w:rPr>
          <w:rFonts w:cs="Arial"/>
          <w:szCs w:val="20"/>
        </w:rPr>
        <w:t>posla</w:t>
      </w:r>
      <w:r w:rsidRPr="00E93E4C">
        <w:t xml:space="preserve"> (OBR 4).</w:t>
      </w:r>
    </w:p>
    <w:p w14:paraId="45DC8016" w14:textId="31B0B1BF" w:rsidR="00E82457" w:rsidRPr="00E93E4C" w:rsidRDefault="00B527F2" w:rsidP="00B527F2">
      <w:pPr>
        <w:jc w:val="both"/>
        <w:rPr>
          <w:rFonts w:cstheme="minorHAnsi"/>
        </w:rPr>
      </w:pPr>
      <w:r w:rsidRPr="00E93E4C">
        <w:rPr>
          <w:rFonts w:cstheme="minorHAnsi"/>
        </w:rPr>
        <w:t>Razlog za to, da naročnik kot instrument zavarovanja zahteva predložitev bančne garancije ali kavcijskega zavarovanja opravičujejo tveganja, povezana s predmetom ali okoliščinami javnega naročanja.</w:t>
      </w:r>
    </w:p>
    <w:p w14:paraId="30A795C5" w14:textId="77777777" w:rsidR="00740848" w:rsidRPr="00E93E4C" w:rsidRDefault="00740848" w:rsidP="00DB03C0">
      <w:pPr>
        <w:pStyle w:val="Naslov2"/>
      </w:pPr>
      <w:bookmarkStart w:id="174" w:name="_Toc64017563"/>
      <w:r w:rsidRPr="00E93E4C">
        <w:t>Plačilna valuta ter uporaba prava</w:t>
      </w:r>
      <w:bookmarkEnd w:id="174"/>
    </w:p>
    <w:p w14:paraId="282983EE" w14:textId="77777777" w:rsidR="00740848" w:rsidRPr="00E93E4C" w:rsidRDefault="00740848" w:rsidP="000E3004">
      <w:pPr>
        <w:jc w:val="both"/>
        <w:rPr>
          <w:rFonts w:cs="Arial"/>
        </w:rPr>
      </w:pPr>
      <w:r w:rsidRPr="00E93E4C">
        <w:rPr>
          <w:rFonts w:cs="Arial"/>
        </w:rPr>
        <w:t>Vsa izplačila, ki izvirajo iz tega javnega naročila, se izvršijo izključno v evrih.</w:t>
      </w:r>
    </w:p>
    <w:p w14:paraId="5BB70160" w14:textId="77777777" w:rsidR="00740848" w:rsidRPr="00E93E4C" w:rsidRDefault="00740848" w:rsidP="000E3004">
      <w:pPr>
        <w:jc w:val="both"/>
        <w:rPr>
          <w:rFonts w:cs="Arial"/>
        </w:rPr>
      </w:pPr>
      <w:r w:rsidRPr="00E93E4C">
        <w:rPr>
          <w:rFonts w:cs="Arial"/>
        </w:rPr>
        <w:t>Za vsa vprašanja, ki zadevajo ta razpis, vključno s ponudbo, sprejemom ponudbe, pogodbo in njenim izvrševanjem ali neizpolnitvijo, se uporablja pravo Republike Slovenije.</w:t>
      </w:r>
    </w:p>
    <w:p w14:paraId="16BC9765" w14:textId="77777777" w:rsidR="00740848" w:rsidRPr="00E93E4C" w:rsidRDefault="00740848" w:rsidP="00DB03C0">
      <w:pPr>
        <w:pStyle w:val="Naslov2"/>
      </w:pPr>
      <w:bookmarkStart w:id="175" w:name="_Toc64017564"/>
      <w:r w:rsidRPr="00E93E4C">
        <w:t>Naročnikovi pridržki</w:t>
      </w:r>
      <w:bookmarkEnd w:id="175"/>
    </w:p>
    <w:p w14:paraId="1F4B7A99" w14:textId="77777777" w:rsidR="00EF5A28" w:rsidRPr="00E93E4C" w:rsidRDefault="00EF5A28" w:rsidP="00EF5A28">
      <w:pPr>
        <w:spacing w:after="0" w:line="240" w:lineRule="auto"/>
        <w:ind w:left="360"/>
        <w:jc w:val="both"/>
        <w:rPr>
          <w:rFonts w:ascii="Arial" w:hAnsi="Arial" w:cs="Arial"/>
        </w:rPr>
      </w:pPr>
    </w:p>
    <w:p w14:paraId="40A4FD23" w14:textId="06AB7063" w:rsidR="00EF5A28" w:rsidRPr="00E93E4C" w:rsidRDefault="00EF5A28" w:rsidP="00EF5A28">
      <w:pPr>
        <w:spacing w:after="0" w:line="240" w:lineRule="auto"/>
        <w:jc w:val="both"/>
        <w:rPr>
          <w:rFonts w:cstheme="minorHAnsi"/>
        </w:rPr>
      </w:pPr>
      <w:r w:rsidRPr="00E93E4C">
        <w:rPr>
          <w:rFonts w:cstheme="minorHAnsi"/>
        </w:rPr>
        <w:t>Naročnik si pridržuje pravico odločitve o sprejemu ponudbe in ni dolžan sprejeti ponudbe, ki vsebuje najnižjo ceno ali katerokoli drugo ponudbo.</w:t>
      </w:r>
    </w:p>
    <w:p w14:paraId="7A033A09" w14:textId="77777777" w:rsidR="00EF5A28" w:rsidRPr="00E93E4C" w:rsidRDefault="00EF5A28" w:rsidP="00EF5A28">
      <w:pPr>
        <w:spacing w:after="0" w:line="240" w:lineRule="auto"/>
        <w:ind w:left="360"/>
        <w:jc w:val="both"/>
        <w:rPr>
          <w:rFonts w:cstheme="minorHAnsi"/>
        </w:rPr>
      </w:pPr>
    </w:p>
    <w:p w14:paraId="148FF4D2" w14:textId="77777777" w:rsidR="00EF5A28" w:rsidRPr="00E93E4C" w:rsidRDefault="00EF5A28" w:rsidP="00EF5A28">
      <w:pPr>
        <w:spacing w:after="0" w:line="240" w:lineRule="auto"/>
        <w:jc w:val="both"/>
        <w:rPr>
          <w:rFonts w:cstheme="minorHAnsi"/>
        </w:rPr>
      </w:pPr>
      <w:r w:rsidRPr="00E93E4C">
        <w:rPr>
          <w:rFonts w:cstheme="minorHAnsi"/>
        </w:rPr>
        <w:t xml:space="preserve">Ponudniki se udeležijo javnega naročila na lastne stroške in ob lastnem tveganju. Naročnik ne odgovarja za škodo, ki bi kateremukoli ponudniku nastala zaradi </w:t>
      </w:r>
      <w:proofErr w:type="spellStart"/>
      <w:r w:rsidRPr="00E93E4C">
        <w:rPr>
          <w:rFonts w:cstheme="minorHAnsi"/>
        </w:rPr>
        <w:t>nesklenitve</w:t>
      </w:r>
      <w:proofErr w:type="spellEnd"/>
      <w:r w:rsidRPr="00E93E4C">
        <w:rPr>
          <w:rFonts w:cstheme="minorHAnsi"/>
        </w:rPr>
        <w:t xml:space="preserve"> pogodbe.</w:t>
      </w:r>
    </w:p>
    <w:p w14:paraId="5868CF2B" w14:textId="77777777" w:rsidR="00EF5A28" w:rsidRPr="00E93E4C" w:rsidRDefault="00EF5A28" w:rsidP="00EF5A28">
      <w:pPr>
        <w:spacing w:after="0" w:line="240" w:lineRule="auto"/>
        <w:jc w:val="both"/>
        <w:rPr>
          <w:rFonts w:cstheme="minorHAnsi"/>
        </w:rPr>
      </w:pPr>
    </w:p>
    <w:p w14:paraId="71AFCC3E" w14:textId="4F35A787" w:rsidR="00EF5A28" w:rsidRPr="00E93E4C" w:rsidRDefault="00EF5A28" w:rsidP="00EF5A28">
      <w:pPr>
        <w:spacing w:after="0" w:line="240" w:lineRule="auto"/>
        <w:jc w:val="both"/>
        <w:rPr>
          <w:rFonts w:cstheme="minorHAnsi"/>
        </w:rPr>
      </w:pPr>
      <w:r w:rsidRPr="00E93E4C">
        <w:rPr>
          <w:rFonts w:cstheme="minorHAnsi"/>
        </w:rPr>
        <w:t xml:space="preserve">V primeru, da ne bo zagotovljenih sredstev, naročnik ni dolžan skleniti pogodbe in ponudnik ni upravičen do odškodnine zaradi </w:t>
      </w:r>
      <w:proofErr w:type="spellStart"/>
      <w:r w:rsidRPr="00E93E4C">
        <w:rPr>
          <w:rFonts w:cstheme="minorHAnsi"/>
        </w:rPr>
        <w:t>nesklenitve</w:t>
      </w:r>
      <w:proofErr w:type="spellEnd"/>
      <w:r w:rsidRPr="00E93E4C">
        <w:rPr>
          <w:rFonts w:cstheme="minorHAnsi"/>
        </w:rPr>
        <w:t xml:space="preserve"> pogodbe.</w:t>
      </w:r>
    </w:p>
    <w:p w14:paraId="5A122F3F" w14:textId="77777777" w:rsidR="00EF5A28" w:rsidRPr="00E93E4C" w:rsidRDefault="00EF5A28" w:rsidP="00EF5A28">
      <w:pPr>
        <w:spacing w:after="0" w:line="240" w:lineRule="auto"/>
        <w:jc w:val="both"/>
        <w:rPr>
          <w:rFonts w:cstheme="minorHAnsi"/>
        </w:rPr>
      </w:pPr>
    </w:p>
    <w:p w14:paraId="003B49F5" w14:textId="2DAAF42F" w:rsidR="00EF5A28" w:rsidRPr="00E93E4C" w:rsidRDefault="00EF5A28" w:rsidP="00EF5A28">
      <w:pPr>
        <w:spacing w:after="0" w:line="240" w:lineRule="auto"/>
        <w:jc w:val="both"/>
        <w:rPr>
          <w:rFonts w:cstheme="minorHAnsi"/>
        </w:rPr>
      </w:pPr>
      <w:r w:rsidRPr="00E93E4C">
        <w:rPr>
          <w:rFonts w:cstheme="minorHAnsi"/>
        </w:rPr>
        <w:t xml:space="preserve">Naročnik si pridržuje pravico, da v izjemnem primeru, ko med proračunskim letom, zaradi novih obveznosti za proračun, ali spremenjenih gospodarskih gibanj, Državni zbor na predlog Vlade uravnovesi proračun z rebalansom oziroma spremembami proračuna, zaradi česar ni mogoče skleniti </w:t>
      </w:r>
      <w:r w:rsidRPr="00E93E4C">
        <w:rPr>
          <w:rFonts w:cstheme="minorHAnsi"/>
        </w:rPr>
        <w:lastRenderedPageBreak/>
        <w:t>oziroma realizirati pogodbe v obsegu predvidenem v javnem naročilu in razpisni dokumentaciji, razveljavi razpis oziroma se lahko naročnik in izbrani ponudnik dogovorita, da delno spremenita načrtovane in razpisane naloge oziroma pogodbeno vrednost prilagodita finančnim sredstvom, ki so na voljo.</w:t>
      </w:r>
    </w:p>
    <w:p w14:paraId="1266762F" w14:textId="77777777" w:rsidR="00EF5A28" w:rsidRPr="00E93E4C" w:rsidRDefault="00EF5A28" w:rsidP="00EF5A28">
      <w:pPr>
        <w:spacing w:after="0" w:line="240" w:lineRule="auto"/>
        <w:ind w:left="360"/>
        <w:jc w:val="both"/>
        <w:rPr>
          <w:rFonts w:ascii="Arial" w:hAnsi="Arial" w:cs="Arial"/>
        </w:rPr>
      </w:pPr>
    </w:p>
    <w:p w14:paraId="7F8A7DE3" w14:textId="77777777" w:rsidR="00740848" w:rsidRPr="00E93E4C" w:rsidRDefault="00740848" w:rsidP="00DB03C0">
      <w:pPr>
        <w:pStyle w:val="Naslov3"/>
      </w:pPr>
      <w:bookmarkStart w:id="176" w:name="_Toc64017565"/>
      <w:r w:rsidRPr="00E93E4C">
        <w:t>Protikorupcijsko določilo</w:t>
      </w:r>
      <w:bookmarkEnd w:id="176"/>
    </w:p>
    <w:p w14:paraId="7F0C59A8" w14:textId="77777777" w:rsidR="00740848" w:rsidRPr="00E93E4C" w:rsidRDefault="00740848" w:rsidP="00346B54">
      <w:pPr>
        <w:pStyle w:val="Telobesedila2"/>
        <w:widowControl w:val="0"/>
        <w:numPr>
          <w:ilvl w:val="12"/>
          <w:numId w:val="0"/>
        </w:numPr>
        <w:jc w:val="both"/>
        <w:rPr>
          <w:rFonts w:asciiTheme="minorHAnsi" w:hAnsiTheme="minorHAnsi"/>
          <w:sz w:val="22"/>
          <w:szCs w:val="22"/>
        </w:rPr>
      </w:pPr>
      <w:r w:rsidRPr="00E93E4C">
        <w:rPr>
          <w:rFonts w:asciiTheme="minorHAnsi" w:hAnsiTheme="minorHAnsi"/>
          <w:sz w:val="22"/>
          <w:szCs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7D88D53" w14:textId="77777777" w:rsidR="008920D9" w:rsidRPr="00E93E4C" w:rsidRDefault="008920D9" w:rsidP="00346B54">
      <w:pPr>
        <w:pStyle w:val="Telobesedila2"/>
        <w:widowControl w:val="0"/>
        <w:numPr>
          <w:ilvl w:val="12"/>
          <w:numId w:val="0"/>
        </w:numPr>
        <w:jc w:val="both"/>
        <w:rPr>
          <w:rFonts w:asciiTheme="minorHAnsi" w:hAnsiTheme="minorHAnsi"/>
          <w:sz w:val="22"/>
          <w:szCs w:val="22"/>
        </w:rPr>
      </w:pPr>
    </w:p>
    <w:p w14:paraId="69B27667" w14:textId="2F205B7A" w:rsidR="00740848" w:rsidRPr="00E93E4C" w:rsidRDefault="00740848" w:rsidP="00DB03C0">
      <w:pPr>
        <w:pStyle w:val="Naslov3"/>
      </w:pPr>
      <w:bookmarkStart w:id="177" w:name="_Toc64017566"/>
      <w:r w:rsidRPr="00E93E4C">
        <w:t>Opozorila</w:t>
      </w:r>
      <w:bookmarkEnd w:id="177"/>
    </w:p>
    <w:p w14:paraId="7E7531AB" w14:textId="77777777" w:rsidR="00740848" w:rsidRPr="00E93E4C" w:rsidRDefault="00740848" w:rsidP="000E3004">
      <w:pPr>
        <w:spacing w:line="240" w:lineRule="atLeast"/>
        <w:jc w:val="both"/>
        <w:rPr>
          <w:rFonts w:cs="Arial"/>
          <w:color w:val="000000"/>
        </w:rPr>
      </w:pPr>
      <w:r w:rsidRPr="00E93E4C">
        <w:rPr>
          <w:rFonts w:cs="Arial"/>
          <w:color w:val="000000"/>
        </w:rPr>
        <w:t>Izbrani ponudnik bo moral pred podpisom pogodbe na naročnikov poziv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2FAFC06" w14:textId="48279F0F" w:rsidR="00740848" w:rsidRPr="00E93E4C" w:rsidRDefault="00740848" w:rsidP="00DB03C0">
      <w:pPr>
        <w:pStyle w:val="Naslov2"/>
      </w:pPr>
      <w:bookmarkStart w:id="178" w:name="_Toc64017567"/>
      <w:r w:rsidRPr="00E93E4C">
        <w:t>Poslovna skrivnost</w:t>
      </w:r>
      <w:bookmarkEnd w:id="178"/>
    </w:p>
    <w:p w14:paraId="41A323A2" w14:textId="77777777" w:rsidR="00740848" w:rsidRPr="00E93E4C" w:rsidRDefault="00740848" w:rsidP="000E3004">
      <w:pPr>
        <w:jc w:val="both"/>
        <w:rPr>
          <w:rFonts w:cs="Arial"/>
        </w:rPr>
      </w:pPr>
      <w:r w:rsidRPr="00E93E4C">
        <w:rPr>
          <w:rFonts w:cs="Arial"/>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2A9AD332" w14:textId="77777777" w:rsidR="00740848" w:rsidRPr="00E93E4C" w:rsidRDefault="00740848" w:rsidP="00740848">
      <w:pPr>
        <w:jc w:val="both"/>
        <w:rPr>
          <w:rFonts w:cs="Arial"/>
        </w:rPr>
      </w:pPr>
      <w:r w:rsidRPr="00E93E4C">
        <w:rPr>
          <w:rFonts w:cs="Arial"/>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EFEC5AD" w14:textId="46FD7E78" w:rsidR="00733303" w:rsidRPr="00E93E4C" w:rsidRDefault="00740848" w:rsidP="00B527F2">
      <w:pPr>
        <w:jc w:val="both"/>
        <w:rPr>
          <w:rFonts w:cs="Arial"/>
          <w:color w:val="000000"/>
        </w:rPr>
      </w:pPr>
      <w:r w:rsidRPr="00E93E4C">
        <w:rPr>
          <w:rFonts w:cs="Arial"/>
          <w:color w:val="000000"/>
        </w:rPr>
        <w:t>Zaželeno je, da ponudniki pripravijo dokument »Ponudba za primer vpogleda«, kjer prekrijejo dele, ki lahko predstavljajo poslovno skrivnost glede na opredelitev javnih podatkov po ZJN-3 in pravno prakso Državne revizijske komisije, ga optično preslikajo in predložijo v zavihku »Ostale priloge« v sistemu e</w:t>
      </w:r>
      <w:r w:rsidR="00D818C5" w:rsidRPr="00E93E4C">
        <w:rPr>
          <w:rFonts w:cstheme="minorHAnsi"/>
          <w:color w:val="000000"/>
        </w:rPr>
        <w:t>-</w:t>
      </w:r>
      <w:r w:rsidRPr="00E93E4C">
        <w:rPr>
          <w:rFonts w:cs="Arial"/>
          <w:color w:val="000000"/>
        </w:rPr>
        <w:t xml:space="preserve">JN. </w:t>
      </w:r>
    </w:p>
    <w:p w14:paraId="6E32E016" w14:textId="11E51222" w:rsidR="00DD07E7" w:rsidRPr="00E93E4C" w:rsidRDefault="00A543B9" w:rsidP="00A543B9">
      <w:pPr>
        <w:pStyle w:val="Naslov10"/>
      </w:pPr>
      <w:bookmarkStart w:id="179" w:name="_Toc64017568"/>
      <w:r w:rsidRPr="00E93E4C">
        <w:t>Obrazci</w:t>
      </w:r>
      <w:bookmarkEnd w:id="179"/>
    </w:p>
    <w:p w14:paraId="1BF56125" w14:textId="2F9C8429" w:rsidR="00A543B9" w:rsidRPr="00E93E4C" w:rsidRDefault="00A543B9" w:rsidP="00A543B9"/>
    <w:p w14:paraId="2286E9D2" w14:textId="66E2FAB0" w:rsidR="00A543B9" w:rsidRPr="00E93E4C" w:rsidRDefault="00A543B9" w:rsidP="00A543B9">
      <w:r w:rsidRPr="00E93E4C">
        <w:t>Seznam obrazcev:</w:t>
      </w:r>
    </w:p>
    <w:p w14:paraId="69018126" w14:textId="5E1BB447" w:rsidR="00EF5A28" w:rsidRPr="00E93E4C" w:rsidRDefault="00EF5A28" w:rsidP="00ED4CEC">
      <w:pPr>
        <w:pStyle w:val="Odstavekseznama"/>
        <w:numPr>
          <w:ilvl w:val="0"/>
          <w:numId w:val="19"/>
        </w:numPr>
        <w:jc w:val="both"/>
      </w:pPr>
      <w:r w:rsidRPr="00E93E4C">
        <w:t>Pooblastilo za pridobitev potrdila iz kazenske evidence (pravna oseba) (OBR 29a)</w:t>
      </w:r>
    </w:p>
    <w:p w14:paraId="173E9BCF" w14:textId="4AE00615" w:rsidR="00EF5A28" w:rsidRPr="00E93E4C" w:rsidRDefault="00EF5A28" w:rsidP="00ED4CEC">
      <w:pPr>
        <w:pStyle w:val="Odstavekseznama"/>
        <w:numPr>
          <w:ilvl w:val="0"/>
          <w:numId w:val="19"/>
        </w:numPr>
        <w:jc w:val="both"/>
      </w:pPr>
      <w:r w:rsidRPr="00E93E4C">
        <w:t>Pooblastilo za pridobitev potrdila iz kazenske evidence (fizična oseba) (OBR 29b)</w:t>
      </w:r>
    </w:p>
    <w:p w14:paraId="6A3BB35B" w14:textId="0E84C9CE" w:rsidR="00A543B9" w:rsidRPr="00E93E4C" w:rsidRDefault="00A543B9" w:rsidP="00ED4CEC">
      <w:pPr>
        <w:pStyle w:val="Odstavekseznama"/>
        <w:numPr>
          <w:ilvl w:val="0"/>
          <w:numId w:val="19"/>
        </w:numPr>
        <w:jc w:val="both"/>
      </w:pPr>
      <w:r w:rsidRPr="00E93E4C">
        <w:t>Podatki o ponudniku (OBR 4)</w:t>
      </w:r>
    </w:p>
    <w:p w14:paraId="0F5C8B9E" w14:textId="77777777" w:rsidR="00A543B9" w:rsidRPr="00E93E4C" w:rsidRDefault="00A543B9" w:rsidP="00ED4CEC">
      <w:pPr>
        <w:pStyle w:val="Odstavekseznama"/>
        <w:numPr>
          <w:ilvl w:val="0"/>
          <w:numId w:val="19"/>
        </w:numPr>
        <w:jc w:val="both"/>
      </w:pPr>
      <w:r w:rsidRPr="00E93E4C">
        <w:t>Potrdilo o referenčnem projektu - reference ponudnika (OBR 4a)</w:t>
      </w:r>
    </w:p>
    <w:p w14:paraId="6C64F2E7" w14:textId="77777777" w:rsidR="00A543B9" w:rsidRPr="00E93E4C" w:rsidRDefault="00A543B9" w:rsidP="00ED4CEC">
      <w:pPr>
        <w:pStyle w:val="Odstavekseznama"/>
        <w:numPr>
          <w:ilvl w:val="0"/>
          <w:numId w:val="19"/>
        </w:numPr>
        <w:jc w:val="both"/>
      </w:pPr>
      <w:r w:rsidRPr="00E93E4C">
        <w:t>Potrdilo o referenčnem projektu - kadrovske reference (OBR 4b)</w:t>
      </w:r>
    </w:p>
    <w:p w14:paraId="77C78532" w14:textId="77777777" w:rsidR="00A543B9" w:rsidRPr="00E93E4C" w:rsidRDefault="00A543B9" w:rsidP="00ED4CEC">
      <w:pPr>
        <w:pStyle w:val="Odstavekseznama"/>
        <w:numPr>
          <w:ilvl w:val="0"/>
          <w:numId w:val="19"/>
        </w:numPr>
        <w:jc w:val="both"/>
      </w:pPr>
      <w:r w:rsidRPr="00E93E4C">
        <w:t>Predračun pogodbenega dela (OBR 6)</w:t>
      </w:r>
    </w:p>
    <w:p w14:paraId="3C4DC3FA" w14:textId="77777777" w:rsidR="00A543B9" w:rsidRPr="00E93E4C" w:rsidRDefault="00A543B9" w:rsidP="00ED4CEC">
      <w:pPr>
        <w:pStyle w:val="Odstavekseznama"/>
        <w:numPr>
          <w:ilvl w:val="0"/>
          <w:numId w:val="19"/>
        </w:numPr>
        <w:jc w:val="both"/>
      </w:pPr>
      <w:r w:rsidRPr="00E93E4C">
        <w:t>Finančno zavarovanje za resnost ponudbe</w:t>
      </w:r>
    </w:p>
    <w:p w14:paraId="0E642E8E" w14:textId="77777777" w:rsidR="00A543B9" w:rsidRPr="00E93E4C" w:rsidRDefault="00A543B9" w:rsidP="00ED4CEC">
      <w:pPr>
        <w:pStyle w:val="Odstavekseznama"/>
        <w:numPr>
          <w:ilvl w:val="0"/>
          <w:numId w:val="19"/>
        </w:numPr>
        <w:jc w:val="both"/>
      </w:pPr>
      <w:r w:rsidRPr="00E93E4C">
        <w:lastRenderedPageBreak/>
        <w:t>Finančno zavarovanje za dobro izvedbo pogodbenih obveznosti</w:t>
      </w:r>
    </w:p>
    <w:p w14:paraId="19248382" w14:textId="77777777" w:rsidR="00A543B9" w:rsidRPr="00E93E4C" w:rsidRDefault="00A543B9" w:rsidP="00ED4CEC">
      <w:pPr>
        <w:pStyle w:val="Odstavekseznama"/>
        <w:numPr>
          <w:ilvl w:val="0"/>
          <w:numId w:val="19"/>
        </w:numPr>
        <w:jc w:val="both"/>
      </w:pPr>
      <w:r w:rsidRPr="00E93E4C">
        <w:t>Izjava o varovanju podatkov</w:t>
      </w:r>
    </w:p>
    <w:p w14:paraId="0D6583F7" w14:textId="0C4EAB03" w:rsidR="001A5E4C" w:rsidRPr="00E93E4C" w:rsidRDefault="00A543B9" w:rsidP="00ED4CEC">
      <w:pPr>
        <w:pStyle w:val="Odstavekseznama"/>
        <w:numPr>
          <w:ilvl w:val="0"/>
          <w:numId w:val="19"/>
        </w:numPr>
        <w:jc w:val="both"/>
        <w:rPr>
          <w:rFonts w:cstheme="minorHAnsi"/>
        </w:rPr>
      </w:pPr>
      <w:r w:rsidRPr="00E93E4C">
        <w:rPr>
          <w:rFonts w:cstheme="minorHAnsi"/>
        </w:rPr>
        <w:t>Zahteva podizvajalca za neposredna plačila</w:t>
      </w:r>
    </w:p>
    <w:p w14:paraId="3E4CB07A" w14:textId="4747FEEB" w:rsidR="001A5E4C" w:rsidRDefault="001A5E4C" w:rsidP="001A5E4C">
      <w:pPr>
        <w:pStyle w:val="Odstavekseznama"/>
        <w:numPr>
          <w:ilvl w:val="0"/>
          <w:numId w:val="19"/>
        </w:numPr>
        <w:jc w:val="both"/>
        <w:rPr>
          <w:rFonts w:cstheme="minorHAnsi"/>
        </w:rPr>
      </w:pPr>
      <w:r w:rsidRPr="00E93E4C">
        <w:rPr>
          <w:rFonts w:cstheme="minorHAnsi"/>
        </w:rPr>
        <w:t>Koda idejne zasnove (OBR 7)</w:t>
      </w:r>
    </w:p>
    <w:p w14:paraId="300B6719" w14:textId="664A39A4" w:rsidR="00880DC7" w:rsidRPr="00E93E4C" w:rsidRDefault="00880DC7" w:rsidP="001A5E4C">
      <w:pPr>
        <w:pStyle w:val="Odstavekseznama"/>
        <w:numPr>
          <w:ilvl w:val="0"/>
          <w:numId w:val="19"/>
        </w:numPr>
        <w:jc w:val="both"/>
        <w:rPr>
          <w:rFonts w:cstheme="minorHAnsi"/>
        </w:rPr>
      </w:pPr>
      <w:r>
        <w:rPr>
          <w:rFonts w:cstheme="minorHAnsi"/>
        </w:rPr>
        <w:t>Terminski plan</w:t>
      </w:r>
    </w:p>
    <w:p w14:paraId="7714B1CB" w14:textId="77777777" w:rsidR="001A5E4C" w:rsidRPr="00E93E4C" w:rsidRDefault="001A5E4C" w:rsidP="001A5E4C">
      <w:pPr>
        <w:pStyle w:val="Odstavekseznama"/>
        <w:ind w:left="1068"/>
        <w:jc w:val="both"/>
      </w:pPr>
    </w:p>
    <w:p w14:paraId="3238E27E" w14:textId="77777777" w:rsidR="00733303" w:rsidRPr="00E93E4C" w:rsidRDefault="00733303">
      <w:pPr>
        <w:rPr>
          <w:rFonts w:cs="Arial"/>
          <w:sz w:val="24"/>
        </w:rPr>
      </w:pPr>
      <w:r w:rsidRPr="00E93E4C">
        <w:rPr>
          <w:rFonts w:cs="Arial"/>
          <w:sz w:val="24"/>
        </w:rPr>
        <w:br w:type="page"/>
      </w:r>
    </w:p>
    <w:p w14:paraId="09F79A1F" w14:textId="77777777" w:rsidR="00EF5A28" w:rsidRPr="00E93E4C" w:rsidRDefault="00EF5A28" w:rsidP="00EF5A28">
      <w:pPr>
        <w:jc w:val="right"/>
        <w:rPr>
          <w:rFonts w:cstheme="minorHAnsi"/>
          <w:color w:val="000000"/>
        </w:rPr>
      </w:pPr>
      <w:r w:rsidRPr="00E93E4C">
        <w:rPr>
          <w:rFonts w:cstheme="minorHAnsi"/>
          <w:b/>
          <w:i/>
          <w:color w:val="000000"/>
        </w:rPr>
        <w:lastRenderedPageBreak/>
        <w:t>OBR 29 a</w:t>
      </w:r>
      <w:r w:rsidRPr="00E93E4C">
        <w:rPr>
          <w:rFonts w:cstheme="minorHAnsi"/>
          <w:b/>
          <w:i/>
          <w:color w:val="000000"/>
        </w:rPr>
        <w:br/>
      </w:r>
    </w:p>
    <w:p w14:paraId="3C116260" w14:textId="77777777" w:rsidR="00BF5362" w:rsidRPr="00E93E4C" w:rsidRDefault="00BF5362" w:rsidP="00BF5362">
      <w:pPr>
        <w:jc w:val="center"/>
        <w:rPr>
          <w:rFonts w:cstheme="minorHAnsi"/>
          <w:b/>
          <w:color w:val="000000"/>
        </w:rPr>
      </w:pPr>
      <w:r w:rsidRPr="00E93E4C">
        <w:rPr>
          <w:rFonts w:cstheme="minorHAnsi"/>
          <w:b/>
          <w:color w:val="000000"/>
        </w:rPr>
        <w:t>POOBLASTILO ZA PRIDOBITEV POTRDILA IZ KAZENSKE EVIDENCE</w:t>
      </w:r>
    </w:p>
    <w:p w14:paraId="3BD7B793" w14:textId="680E0BCA" w:rsidR="00EF5A28" w:rsidRPr="00E93E4C" w:rsidRDefault="00BF5362" w:rsidP="00EF5A28">
      <w:pPr>
        <w:jc w:val="center"/>
        <w:rPr>
          <w:rFonts w:cstheme="minorHAnsi"/>
          <w:b/>
          <w:color w:val="000000"/>
        </w:rPr>
      </w:pPr>
      <w:r w:rsidRPr="00E93E4C">
        <w:rPr>
          <w:rFonts w:cstheme="minorHAnsi"/>
          <w:b/>
          <w:color w:val="000000"/>
        </w:rPr>
        <w:t>(pravna oseba)</w:t>
      </w:r>
    </w:p>
    <w:tbl>
      <w:tblPr>
        <w:tblW w:w="9072" w:type="dxa"/>
        <w:tblLook w:val="01E0" w:firstRow="1" w:lastRow="1" w:firstColumn="1" w:lastColumn="1" w:noHBand="0" w:noVBand="0"/>
      </w:tblPr>
      <w:tblGrid>
        <w:gridCol w:w="2424"/>
        <w:gridCol w:w="6648"/>
      </w:tblGrid>
      <w:tr w:rsidR="00EF5A28" w:rsidRPr="00E93E4C" w14:paraId="6A50A280" w14:textId="77777777" w:rsidTr="006D1ABC">
        <w:tc>
          <w:tcPr>
            <w:tcW w:w="2448" w:type="dxa"/>
          </w:tcPr>
          <w:p w14:paraId="5DAA50A0" w14:textId="77777777" w:rsidR="00EF5A28" w:rsidRPr="00E93E4C" w:rsidRDefault="00EF5A28" w:rsidP="006D1ABC">
            <w:pPr>
              <w:jc w:val="both"/>
              <w:rPr>
                <w:rFonts w:cstheme="minorHAnsi"/>
                <w:color w:val="000000"/>
              </w:rPr>
            </w:pPr>
            <w:r w:rsidRPr="00E93E4C">
              <w:rPr>
                <w:rFonts w:cstheme="minorHAnsi"/>
                <w:color w:val="000000"/>
              </w:rPr>
              <w:t>Naziv pooblastitelja</w:t>
            </w:r>
          </w:p>
        </w:tc>
        <w:tc>
          <w:tcPr>
            <w:tcW w:w="6804" w:type="dxa"/>
            <w:tcBorders>
              <w:bottom w:val="single" w:sz="4" w:space="0" w:color="auto"/>
            </w:tcBorders>
          </w:tcPr>
          <w:p w14:paraId="69E3FC3D" w14:textId="77777777" w:rsidR="00EF5A28" w:rsidRPr="00E93E4C" w:rsidRDefault="00EF5A28" w:rsidP="006D1ABC">
            <w:pPr>
              <w:jc w:val="both"/>
              <w:rPr>
                <w:rFonts w:cstheme="minorHAnsi"/>
                <w:color w:val="000000"/>
                <w:bdr w:val="single" w:sz="6" w:space="0" w:color="auto"/>
              </w:rPr>
            </w:pPr>
          </w:p>
        </w:tc>
      </w:tr>
      <w:tr w:rsidR="00EF5A28" w:rsidRPr="00E93E4C" w14:paraId="4A0A5FE8" w14:textId="77777777" w:rsidTr="006D1ABC">
        <w:tc>
          <w:tcPr>
            <w:tcW w:w="2448" w:type="dxa"/>
          </w:tcPr>
          <w:p w14:paraId="3276E962" w14:textId="77777777" w:rsidR="00EF5A28" w:rsidRPr="00E93E4C" w:rsidRDefault="00EF5A28" w:rsidP="006D1ABC">
            <w:pPr>
              <w:jc w:val="both"/>
              <w:rPr>
                <w:rFonts w:cstheme="minorHAnsi"/>
                <w:color w:val="000000"/>
              </w:rPr>
            </w:pPr>
          </w:p>
        </w:tc>
        <w:tc>
          <w:tcPr>
            <w:tcW w:w="6804" w:type="dxa"/>
            <w:tcBorders>
              <w:top w:val="single" w:sz="4" w:space="0" w:color="auto"/>
            </w:tcBorders>
          </w:tcPr>
          <w:p w14:paraId="16E42920" w14:textId="77777777" w:rsidR="00EF5A28" w:rsidRPr="00E93E4C" w:rsidRDefault="00EF5A28" w:rsidP="006D1ABC">
            <w:pPr>
              <w:jc w:val="both"/>
              <w:rPr>
                <w:rFonts w:cstheme="minorHAnsi"/>
                <w:color w:val="000000"/>
              </w:rPr>
            </w:pPr>
          </w:p>
        </w:tc>
      </w:tr>
      <w:tr w:rsidR="00EF5A28" w:rsidRPr="00E93E4C" w14:paraId="6751F4C0" w14:textId="77777777" w:rsidTr="006D1ABC">
        <w:tc>
          <w:tcPr>
            <w:tcW w:w="2448" w:type="dxa"/>
          </w:tcPr>
          <w:p w14:paraId="0B0E125D" w14:textId="77777777" w:rsidR="00EF5A28" w:rsidRPr="00E93E4C" w:rsidRDefault="00EF5A28" w:rsidP="006D1ABC">
            <w:pPr>
              <w:numPr>
                <w:ilvl w:val="12"/>
                <w:numId w:val="0"/>
              </w:numPr>
              <w:tabs>
                <w:tab w:val="left" w:pos="2268"/>
                <w:tab w:val="left" w:pos="4395"/>
                <w:tab w:val="left" w:pos="6663"/>
              </w:tabs>
              <w:rPr>
                <w:rFonts w:cstheme="minorHAnsi"/>
                <w:color w:val="000000"/>
              </w:rPr>
            </w:pPr>
            <w:r w:rsidRPr="00E93E4C">
              <w:rPr>
                <w:rFonts w:cstheme="minorHAnsi"/>
                <w:color w:val="000000"/>
              </w:rPr>
              <w:t>Naslov pooblastitelja</w:t>
            </w:r>
          </w:p>
        </w:tc>
        <w:tc>
          <w:tcPr>
            <w:tcW w:w="6804" w:type="dxa"/>
            <w:tcBorders>
              <w:bottom w:val="single" w:sz="4" w:space="0" w:color="auto"/>
            </w:tcBorders>
          </w:tcPr>
          <w:p w14:paraId="35E32D69" w14:textId="77777777" w:rsidR="00EF5A28" w:rsidRPr="00E93E4C" w:rsidRDefault="00EF5A28" w:rsidP="006D1ABC">
            <w:pPr>
              <w:jc w:val="both"/>
              <w:rPr>
                <w:rFonts w:cstheme="minorHAnsi"/>
                <w:color w:val="000000"/>
              </w:rPr>
            </w:pPr>
          </w:p>
        </w:tc>
      </w:tr>
    </w:tbl>
    <w:p w14:paraId="2523E623" w14:textId="77777777" w:rsidR="00EF5A28" w:rsidRPr="00E93E4C" w:rsidRDefault="00EF5A28" w:rsidP="00EF5A28">
      <w:pPr>
        <w:numPr>
          <w:ilvl w:val="12"/>
          <w:numId w:val="0"/>
        </w:numPr>
        <w:rPr>
          <w:rFonts w:cstheme="minorHAnsi"/>
          <w:color w:val="000000"/>
        </w:rPr>
      </w:pPr>
    </w:p>
    <w:p w14:paraId="6D4095D8" w14:textId="169E7D0C" w:rsidR="00EF5A28" w:rsidRPr="00E93E4C" w:rsidRDefault="00EF5A28" w:rsidP="00EF5A28">
      <w:pPr>
        <w:numPr>
          <w:ilvl w:val="12"/>
          <w:numId w:val="0"/>
        </w:numPr>
        <w:jc w:val="both"/>
        <w:rPr>
          <w:rFonts w:cstheme="minorHAnsi"/>
          <w:color w:val="000000"/>
        </w:rPr>
      </w:pPr>
      <w:r w:rsidRPr="00E93E4C">
        <w:rPr>
          <w:rFonts w:cstheme="minorHAnsi"/>
          <w:color w:val="000000"/>
        </w:rPr>
        <w:t xml:space="preserve">pooblaščam naročnika (Geodetska uprava Republike Slovenije, Zemljemerska ulica 12, 1000 Ljubljana), da za potrebe preverjanja izpolnjevanja pogojev v postopku oddaje javnega naročila z naslovom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Pr="00E93E4C">
        <w:rPr>
          <w:rFonts w:cstheme="minorHAnsi"/>
          <w:color w:val="000000"/>
        </w:rPr>
        <w:t>, objavljenega na portalu javnih naročil z dne ___________, oznaka JN ____________, v Kazenski evidenci Republike Slovenije pridobi potrdilo iz predmetne evidence.</w:t>
      </w:r>
    </w:p>
    <w:p w14:paraId="5329EAD2" w14:textId="77777777" w:rsidR="00EF5A28" w:rsidRPr="00E93E4C" w:rsidRDefault="00EF5A28" w:rsidP="00EF5A28">
      <w:pPr>
        <w:numPr>
          <w:ilvl w:val="12"/>
          <w:numId w:val="0"/>
        </w:numPr>
        <w:rPr>
          <w:rFonts w:cstheme="minorHAnsi"/>
          <w:color w:val="000000"/>
        </w:rPr>
      </w:pPr>
    </w:p>
    <w:tbl>
      <w:tblPr>
        <w:tblW w:w="9072" w:type="dxa"/>
        <w:tblLook w:val="01E0" w:firstRow="1" w:lastRow="1" w:firstColumn="1" w:lastColumn="1" w:noHBand="0" w:noVBand="0"/>
      </w:tblPr>
      <w:tblGrid>
        <w:gridCol w:w="3308"/>
        <w:gridCol w:w="5764"/>
      </w:tblGrid>
      <w:tr w:rsidR="00EF5A28" w:rsidRPr="00E93E4C" w14:paraId="31427689" w14:textId="77777777" w:rsidTr="006D1ABC">
        <w:tc>
          <w:tcPr>
            <w:tcW w:w="3308" w:type="dxa"/>
            <w:tcBorders>
              <w:bottom w:val="single" w:sz="4" w:space="0" w:color="auto"/>
            </w:tcBorders>
            <w:vAlign w:val="bottom"/>
          </w:tcPr>
          <w:p w14:paraId="0A226F08" w14:textId="77777777" w:rsidR="00EF5A28" w:rsidRPr="00E93E4C" w:rsidRDefault="00EF5A28" w:rsidP="006D1ABC">
            <w:pPr>
              <w:numPr>
                <w:ilvl w:val="12"/>
                <w:numId w:val="0"/>
              </w:numPr>
              <w:rPr>
                <w:rFonts w:cstheme="minorHAnsi"/>
                <w:color w:val="000000"/>
              </w:rPr>
            </w:pPr>
            <w:r w:rsidRPr="00E93E4C">
              <w:rPr>
                <w:rFonts w:cstheme="minorHAnsi"/>
                <w:color w:val="000000"/>
              </w:rPr>
              <w:t>Polno ime pravne osebe:</w:t>
            </w:r>
          </w:p>
        </w:tc>
        <w:tc>
          <w:tcPr>
            <w:tcW w:w="5764" w:type="dxa"/>
            <w:tcBorders>
              <w:bottom w:val="single" w:sz="4" w:space="0" w:color="auto"/>
            </w:tcBorders>
          </w:tcPr>
          <w:p w14:paraId="660A393B" w14:textId="77777777" w:rsidR="00EF5A28" w:rsidRPr="00E93E4C" w:rsidRDefault="00EF5A28" w:rsidP="006D1ABC">
            <w:pPr>
              <w:numPr>
                <w:ilvl w:val="12"/>
                <w:numId w:val="0"/>
              </w:numPr>
              <w:rPr>
                <w:rFonts w:cstheme="minorHAnsi"/>
                <w:color w:val="000000"/>
              </w:rPr>
            </w:pPr>
          </w:p>
        </w:tc>
      </w:tr>
      <w:tr w:rsidR="00EF5A28" w:rsidRPr="00E93E4C" w14:paraId="0BC1E6F9" w14:textId="77777777" w:rsidTr="006D1ABC">
        <w:tc>
          <w:tcPr>
            <w:tcW w:w="3308" w:type="dxa"/>
            <w:tcBorders>
              <w:top w:val="single" w:sz="4" w:space="0" w:color="auto"/>
            </w:tcBorders>
            <w:vAlign w:val="bottom"/>
          </w:tcPr>
          <w:p w14:paraId="5DCA2109" w14:textId="77777777" w:rsidR="00EF5A28" w:rsidRPr="00E93E4C" w:rsidRDefault="00EF5A28" w:rsidP="006D1ABC">
            <w:pPr>
              <w:numPr>
                <w:ilvl w:val="12"/>
                <w:numId w:val="0"/>
              </w:numPr>
              <w:rPr>
                <w:rFonts w:cstheme="minorHAnsi"/>
                <w:color w:val="000000"/>
              </w:rPr>
            </w:pPr>
          </w:p>
        </w:tc>
        <w:tc>
          <w:tcPr>
            <w:tcW w:w="5764" w:type="dxa"/>
            <w:tcBorders>
              <w:top w:val="single" w:sz="4" w:space="0" w:color="auto"/>
            </w:tcBorders>
          </w:tcPr>
          <w:p w14:paraId="2E624A1C" w14:textId="77777777" w:rsidR="00EF5A28" w:rsidRPr="00E93E4C" w:rsidRDefault="00EF5A28" w:rsidP="006D1ABC">
            <w:pPr>
              <w:numPr>
                <w:ilvl w:val="12"/>
                <w:numId w:val="0"/>
              </w:numPr>
              <w:rPr>
                <w:rFonts w:cstheme="minorHAnsi"/>
                <w:color w:val="000000"/>
              </w:rPr>
            </w:pPr>
          </w:p>
        </w:tc>
      </w:tr>
      <w:tr w:rsidR="00EF5A28" w:rsidRPr="00E93E4C" w14:paraId="2D5CC69A" w14:textId="77777777" w:rsidTr="006D1ABC">
        <w:tc>
          <w:tcPr>
            <w:tcW w:w="3308" w:type="dxa"/>
            <w:tcBorders>
              <w:bottom w:val="single" w:sz="4" w:space="0" w:color="auto"/>
            </w:tcBorders>
            <w:vAlign w:val="bottom"/>
          </w:tcPr>
          <w:p w14:paraId="28C686EC" w14:textId="77777777" w:rsidR="00EF5A28" w:rsidRPr="00E93E4C" w:rsidRDefault="00EF5A28" w:rsidP="006D1ABC">
            <w:pPr>
              <w:numPr>
                <w:ilvl w:val="12"/>
                <w:numId w:val="0"/>
              </w:numPr>
              <w:rPr>
                <w:rFonts w:cstheme="minorHAnsi"/>
                <w:color w:val="000000"/>
              </w:rPr>
            </w:pPr>
            <w:r w:rsidRPr="00E93E4C">
              <w:rPr>
                <w:rFonts w:cstheme="minorHAnsi"/>
                <w:color w:val="000000"/>
              </w:rPr>
              <w:t>Sedež pravne osebe:</w:t>
            </w:r>
          </w:p>
        </w:tc>
        <w:tc>
          <w:tcPr>
            <w:tcW w:w="5764" w:type="dxa"/>
            <w:tcBorders>
              <w:bottom w:val="single" w:sz="4" w:space="0" w:color="auto"/>
            </w:tcBorders>
          </w:tcPr>
          <w:p w14:paraId="6332C281" w14:textId="77777777" w:rsidR="00EF5A28" w:rsidRPr="00E93E4C" w:rsidRDefault="00EF5A28" w:rsidP="006D1ABC">
            <w:pPr>
              <w:numPr>
                <w:ilvl w:val="12"/>
                <w:numId w:val="0"/>
              </w:numPr>
              <w:rPr>
                <w:rFonts w:cstheme="minorHAnsi"/>
                <w:color w:val="000000"/>
              </w:rPr>
            </w:pPr>
          </w:p>
        </w:tc>
      </w:tr>
      <w:tr w:rsidR="00EF5A28" w:rsidRPr="00E93E4C" w14:paraId="3D162805" w14:textId="77777777" w:rsidTr="006D1ABC">
        <w:tc>
          <w:tcPr>
            <w:tcW w:w="3308" w:type="dxa"/>
            <w:tcBorders>
              <w:top w:val="single" w:sz="4" w:space="0" w:color="auto"/>
            </w:tcBorders>
            <w:vAlign w:val="bottom"/>
          </w:tcPr>
          <w:p w14:paraId="5B3BBF76" w14:textId="77777777" w:rsidR="00EF5A28" w:rsidRPr="00E93E4C" w:rsidRDefault="00EF5A28" w:rsidP="006D1ABC">
            <w:pPr>
              <w:numPr>
                <w:ilvl w:val="12"/>
                <w:numId w:val="0"/>
              </w:numPr>
              <w:rPr>
                <w:rFonts w:cstheme="minorHAnsi"/>
                <w:color w:val="000000"/>
              </w:rPr>
            </w:pPr>
          </w:p>
        </w:tc>
        <w:tc>
          <w:tcPr>
            <w:tcW w:w="5764" w:type="dxa"/>
            <w:tcBorders>
              <w:top w:val="single" w:sz="4" w:space="0" w:color="auto"/>
            </w:tcBorders>
          </w:tcPr>
          <w:p w14:paraId="1E2CF094" w14:textId="77777777" w:rsidR="00EF5A28" w:rsidRPr="00E93E4C" w:rsidRDefault="00EF5A28" w:rsidP="006D1ABC">
            <w:pPr>
              <w:numPr>
                <w:ilvl w:val="12"/>
                <w:numId w:val="0"/>
              </w:numPr>
              <w:rPr>
                <w:rFonts w:cstheme="minorHAnsi"/>
                <w:color w:val="000000"/>
              </w:rPr>
            </w:pPr>
          </w:p>
        </w:tc>
      </w:tr>
      <w:tr w:rsidR="00EF5A28" w:rsidRPr="00E93E4C" w14:paraId="4DCD3F74" w14:textId="77777777" w:rsidTr="006D1ABC">
        <w:tc>
          <w:tcPr>
            <w:tcW w:w="3308" w:type="dxa"/>
            <w:tcBorders>
              <w:bottom w:val="single" w:sz="4" w:space="0" w:color="auto"/>
            </w:tcBorders>
            <w:vAlign w:val="bottom"/>
          </w:tcPr>
          <w:p w14:paraId="160A21E2" w14:textId="77777777" w:rsidR="00EF5A28" w:rsidRPr="00E93E4C" w:rsidRDefault="00EF5A28" w:rsidP="006D1ABC">
            <w:pPr>
              <w:numPr>
                <w:ilvl w:val="12"/>
                <w:numId w:val="0"/>
              </w:numPr>
              <w:rPr>
                <w:rFonts w:cstheme="minorHAnsi"/>
                <w:color w:val="000000"/>
              </w:rPr>
            </w:pPr>
            <w:r w:rsidRPr="00E93E4C">
              <w:rPr>
                <w:rFonts w:cstheme="minorHAnsi"/>
                <w:color w:val="000000"/>
              </w:rPr>
              <w:t>Občina sedeža pravne osebe:</w:t>
            </w:r>
          </w:p>
        </w:tc>
        <w:tc>
          <w:tcPr>
            <w:tcW w:w="5764" w:type="dxa"/>
            <w:tcBorders>
              <w:bottom w:val="single" w:sz="4" w:space="0" w:color="auto"/>
            </w:tcBorders>
          </w:tcPr>
          <w:p w14:paraId="1DC29B51" w14:textId="77777777" w:rsidR="00EF5A28" w:rsidRPr="00E93E4C" w:rsidRDefault="00EF5A28" w:rsidP="006D1ABC">
            <w:pPr>
              <w:numPr>
                <w:ilvl w:val="12"/>
                <w:numId w:val="0"/>
              </w:numPr>
              <w:rPr>
                <w:rFonts w:cstheme="minorHAnsi"/>
                <w:color w:val="000000"/>
              </w:rPr>
            </w:pPr>
          </w:p>
        </w:tc>
      </w:tr>
      <w:tr w:rsidR="00EF5A28" w:rsidRPr="00E93E4C" w14:paraId="16D74642" w14:textId="77777777" w:rsidTr="006D1ABC">
        <w:tc>
          <w:tcPr>
            <w:tcW w:w="3308" w:type="dxa"/>
            <w:tcBorders>
              <w:top w:val="single" w:sz="4" w:space="0" w:color="auto"/>
            </w:tcBorders>
            <w:vAlign w:val="bottom"/>
          </w:tcPr>
          <w:p w14:paraId="5608147D" w14:textId="77777777" w:rsidR="00EF5A28" w:rsidRPr="00E93E4C" w:rsidRDefault="00EF5A28" w:rsidP="006D1ABC">
            <w:pPr>
              <w:numPr>
                <w:ilvl w:val="12"/>
                <w:numId w:val="0"/>
              </w:numPr>
              <w:rPr>
                <w:rFonts w:cstheme="minorHAnsi"/>
                <w:color w:val="000000"/>
              </w:rPr>
            </w:pPr>
          </w:p>
        </w:tc>
        <w:tc>
          <w:tcPr>
            <w:tcW w:w="5764" w:type="dxa"/>
            <w:tcBorders>
              <w:top w:val="single" w:sz="4" w:space="0" w:color="auto"/>
            </w:tcBorders>
          </w:tcPr>
          <w:p w14:paraId="0F06E6F7" w14:textId="77777777" w:rsidR="00EF5A28" w:rsidRPr="00E93E4C" w:rsidRDefault="00EF5A28" w:rsidP="006D1ABC">
            <w:pPr>
              <w:numPr>
                <w:ilvl w:val="12"/>
                <w:numId w:val="0"/>
              </w:numPr>
              <w:rPr>
                <w:rFonts w:cstheme="minorHAnsi"/>
                <w:color w:val="000000"/>
              </w:rPr>
            </w:pPr>
          </w:p>
        </w:tc>
      </w:tr>
      <w:tr w:rsidR="00EF5A28" w:rsidRPr="00E93E4C" w14:paraId="2B4E607A" w14:textId="77777777" w:rsidTr="006D1ABC">
        <w:tc>
          <w:tcPr>
            <w:tcW w:w="3308" w:type="dxa"/>
            <w:tcBorders>
              <w:bottom w:val="single" w:sz="4" w:space="0" w:color="auto"/>
            </w:tcBorders>
            <w:vAlign w:val="bottom"/>
          </w:tcPr>
          <w:p w14:paraId="5BAF121D" w14:textId="77777777" w:rsidR="00EF5A28" w:rsidRPr="00E93E4C" w:rsidRDefault="00EF5A28" w:rsidP="006D1ABC">
            <w:pPr>
              <w:numPr>
                <w:ilvl w:val="12"/>
                <w:numId w:val="0"/>
              </w:numPr>
              <w:rPr>
                <w:rFonts w:cstheme="minorHAnsi"/>
                <w:color w:val="000000"/>
              </w:rPr>
            </w:pPr>
            <w:r w:rsidRPr="00E93E4C">
              <w:rPr>
                <w:rFonts w:cstheme="minorHAnsi"/>
                <w:color w:val="000000"/>
              </w:rPr>
              <w:t>Matična številka pravne osebe:</w:t>
            </w:r>
          </w:p>
        </w:tc>
        <w:tc>
          <w:tcPr>
            <w:tcW w:w="5764" w:type="dxa"/>
            <w:tcBorders>
              <w:bottom w:val="single" w:sz="4" w:space="0" w:color="auto"/>
            </w:tcBorders>
          </w:tcPr>
          <w:p w14:paraId="6656CEF4" w14:textId="77777777" w:rsidR="00EF5A28" w:rsidRPr="00E93E4C" w:rsidRDefault="00EF5A28" w:rsidP="006D1ABC">
            <w:pPr>
              <w:numPr>
                <w:ilvl w:val="12"/>
                <w:numId w:val="0"/>
              </w:numPr>
              <w:rPr>
                <w:rFonts w:cstheme="minorHAnsi"/>
                <w:color w:val="000000"/>
              </w:rPr>
            </w:pPr>
          </w:p>
        </w:tc>
      </w:tr>
      <w:tr w:rsidR="00EF5A28" w:rsidRPr="00E93E4C" w14:paraId="3ABF5C96" w14:textId="77777777" w:rsidTr="006D1ABC">
        <w:tc>
          <w:tcPr>
            <w:tcW w:w="3308" w:type="dxa"/>
            <w:tcBorders>
              <w:top w:val="single" w:sz="4" w:space="0" w:color="auto"/>
            </w:tcBorders>
            <w:vAlign w:val="bottom"/>
          </w:tcPr>
          <w:p w14:paraId="78D7E921" w14:textId="77777777" w:rsidR="00EF5A28" w:rsidRPr="00E93E4C" w:rsidRDefault="00EF5A28" w:rsidP="006D1ABC">
            <w:pPr>
              <w:numPr>
                <w:ilvl w:val="12"/>
                <w:numId w:val="0"/>
              </w:numPr>
              <w:rPr>
                <w:rFonts w:cstheme="minorHAnsi"/>
                <w:color w:val="000000"/>
              </w:rPr>
            </w:pPr>
          </w:p>
        </w:tc>
        <w:tc>
          <w:tcPr>
            <w:tcW w:w="5764" w:type="dxa"/>
            <w:tcBorders>
              <w:top w:val="single" w:sz="4" w:space="0" w:color="auto"/>
            </w:tcBorders>
          </w:tcPr>
          <w:p w14:paraId="0E179BC4" w14:textId="77777777" w:rsidR="00EF5A28" w:rsidRPr="00E93E4C" w:rsidRDefault="00EF5A28" w:rsidP="006D1ABC">
            <w:pPr>
              <w:numPr>
                <w:ilvl w:val="12"/>
                <w:numId w:val="0"/>
              </w:numPr>
              <w:rPr>
                <w:rFonts w:cstheme="minorHAnsi"/>
                <w:color w:val="000000"/>
              </w:rPr>
            </w:pPr>
          </w:p>
        </w:tc>
      </w:tr>
    </w:tbl>
    <w:p w14:paraId="3DB0CBD1" w14:textId="77777777" w:rsidR="00EF5A28" w:rsidRPr="00E93E4C" w:rsidRDefault="00EF5A28" w:rsidP="00EF5A28">
      <w:pPr>
        <w:numPr>
          <w:ilvl w:val="12"/>
          <w:numId w:val="0"/>
        </w:numPr>
        <w:rPr>
          <w:rFonts w:cstheme="minorHAnsi"/>
          <w:color w:val="000000"/>
        </w:rPr>
      </w:pPr>
    </w:p>
    <w:p w14:paraId="4287E226" w14:textId="77777777" w:rsidR="00EF5A28" w:rsidRPr="00E93E4C" w:rsidRDefault="00EF5A28" w:rsidP="00EF5A28">
      <w:pPr>
        <w:numPr>
          <w:ilvl w:val="12"/>
          <w:numId w:val="0"/>
        </w:numPr>
        <w:jc w:val="both"/>
        <w:rPr>
          <w:rFonts w:cstheme="minorHAnsi"/>
          <w:color w:val="000000"/>
        </w:rPr>
      </w:pPr>
    </w:p>
    <w:tbl>
      <w:tblPr>
        <w:tblW w:w="0" w:type="auto"/>
        <w:tblLook w:val="01E0" w:firstRow="1" w:lastRow="1" w:firstColumn="1" w:lastColumn="1" w:noHBand="0" w:noVBand="0"/>
      </w:tblPr>
      <w:tblGrid>
        <w:gridCol w:w="881"/>
        <w:gridCol w:w="2162"/>
        <w:gridCol w:w="3015"/>
        <w:gridCol w:w="3014"/>
      </w:tblGrid>
      <w:tr w:rsidR="00EF5A28" w:rsidRPr="00E93E4C" w14:paraId="716D01FF" w14:textId="77777777" w:rsidTr="006D1ABC">
        <w:tc>
          <w:tcPr>
            <w:tcW w:w="851" w:type="dxa"/>
            <w:shd w:val="clear" w:color="auto" w:fill="auto"/>
          </w:tcPr>
          <w:p w14:paraId="71FBA1BF" w14:textId="77777777" w:rsidR="00EF5A28" w:rsidRPr="00E93E4C" w:rsidRDefault="00EF5A28" w:rsidP="006D1ABC">
            <w:pPr>
              <w:numPr>
                <w:ilvl w:val="12"/>
                <w:numId w:val="0"/>
              </w:numPr>
              <w:jc w:val="both"/>
              <w:rPr>
                <w:rFonts w:cstheme="minorHAnsi"/>
                <w:color w:val="000000"/>
              </w:rPr>
            </w:pPr>
            <w:r w:rsidRPr="00E93E4C">
              <w:rPr>
                <w:rFonts w:cstheme="minorHAnsi"/>
                <w:color w:val="000000"/>
              </w:rPr>
              <w:t xml:space="preserve">Kraj: </w:t>
            </w:r>
          </w:p>
        </w:tc>
        <w:tc>
          <w:tcPr>
            <w:tcW w:w="2172" w:type="dxa"/>
            <w:tcBorders>
              <w:bottom w:val="single" w:sz="4" w:space="0" w:color="auto"/>
            </w:tcBorders>
            <w:shd w:val="clear" w:color="auto" w:fill="auto"/>
          </w:tcPr>
          <w:p w14:paraId="5D790356"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0681EA44" w14:textId="77777777" w:rsidR="00EF5A28" w:rsidRPr="00E93E4C" w:rsidRDefault="00EF5A28" w:rsidP="006D1ABC">
            <w:pPr>
              <w:numPr>
                <w:ilvl w:val="12"/>
                <w:numId w:val="0"/>
              </w:numPr>
              <w:jc w:val="both"/>
              <w:rPr>
                <w:rFonts w:cstheme="minorHAnsi"/>
                <w:color w:val="000000"/>
              </w:rPr>
            </w:pPr>
          </w:p>
        </w:tc>
        <w:tc>
          <w:tcPr>
            <w:tcW w:w="3022" w:type="dxa"/>
            <w:shd w:val="clear" w:color="auto" w:fill="auto"/>
          </w:tcPr>
          <w:p w14:paraId="4104D505" w14:textId="77777777" w:rsidR="00EF5A28" w:rsidRPr="00E93E4C" w:rsidRDefault="00EF5A28" w:rsidP="006D1ABC">
            <w:pPr>
              <w:numPr>
                <w:ilvl w:val="12"/>
                <w:numId w:val="0"/>
              </w:numPr>
              <w:jc w:val="center"/>
              <w:rPr>
                <w:rFonts w:cstheme="minorHAnsi"/>
                <w:color w:val="000000"/>
              </w:rPr>
            </w:pPr>
            <w:r w:rsidRPr="00E93E4C">
              <w:rPr>
                <w:rFonts w:cstheme="minorHAnsi"/>
                <w:color w:val="000000"/>
              </w:rPr>
              <w:t>Podpisnik:</w:t>
            </w:r>
          </w:p>
        </w:tc>
      </w:tr>
      <w:tr w:rsidR="00EF5A28" w:rsidRPr="00E93E4C" w14:paraId="12EF6969" w14:textId="77777777" w:rsidTr="006D1ABC">
        <w:tc>
          <w:tcPr>
            <w:tcW w:w="851" w:type="dxa"/>
            <w:shd w:val="clear" w:color="auto" w:fill="auto"/>
          </w:tcPr>
          <w:p w14:paraId="7DF28407" w14:textId="77777777" w:rsidR="00EF5A28" w:rsidRPr="00E93E4C" w:rsidRDefault="00EF5A28" w:rsidP="006D1ABC">
            <w:pPr>
              <w:numPr>
                <w:ilvl w:val="12"/>
                <w:numId w:val="0"/>
              </w:numPr>
              <w:jc w:val="both"/>
              <w:rPr>
                <w:rFonts w:cstheme="minorHAnsi"/>
                <w:color w:val="000000"/>
              </w:rPr>
            </w:pPr>
          </w:p>
        </w:tc>
        <w:tc>
          <w:tcPr>
            <w:tcW w:w="2172" w:type="dxa"/>
            <w:tcBorders>
              <w:top w:val="single" w:sz="4" w:space="0" w:color="auto"/>
            </w:tcBorders>
            <w:shd w:val="clear" w:color="auto" w:fill="auto"/>
          </w:tcPr>
          <w:p w14:paraId="5BBFEC10"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6CD014D3" w14:textId="77777777" w:rsidR="00EF5A28" w:rsidRPr="00E93E4C" w:rsidRDefault="00EF5A28" w:rsidP="006D1ABC">
            <w:pPr>
              <w:numPr>
                <w:ilvl w:val="12"/>
                <w:numId w:val="0"/>
              </w:numPr>
              <w:jc w:val="center"/>
              <w:rPr>
                <w:rFonts w:cstheme="minorHAnsi"/>
                <w:color w:val="000000"/>
              </w:rPr>
            </w:pPr>
            <w:r w:rsidRPr="00E93E4C">
              <w:rPr>
                <w:rFonts w:cstheme="minorHAnsi"/>
                <w:color w:val="000000"/>
              </w:rPr>
              <w:t>Žig</w:t>
            </w:r>
          </w:p>
        </w:tc>
        <w:tc>
          <w:tcPr>
            <w:tcW w:w="3022" w:type="dxa"/>
            <w:shd w:val="clear" w:color="auto" w:fill="auto"/>
          </w:tcPr>
          <w:p w14:paraId="05BBDBE4" w14:textId="77777777" w:rsidR="00EF5A28" w:rsidRPr="00E93E4C" w:rsidRDefault="00EF5A28" w:rsidP="006D1ABC">
            <w:pPr>
              <w:numPr>
                <w:ilvl w:val="12"/>
                <w:numId w:val="0"/>
              </w:numPr>
              <w:jc w:val="both"/>
              <w:rPr>
                <w:rFonts w:cstheme="minorHAnsi"/>
                <w:color w:val="000000"/>
              </w:rPr>
            </w:pPr>
          </w:p>
        </w:tc>
      </w:tr>
      <w:tr w:rsidR="00EF5A28" w:rsidRPr="00E93E4C" w14:paraId="1D87D715" w14:textId="77777777" w:rsidTr="006D1ABC">
        <w:tc>
          <w:tcPr>
            <w:tcW w:w="851" w:type="dxa"/>
            <w:shd w:val="clear" w:color="auto" w:fill="auto"/>
          </w:tcPr>
          <w:p w14:paraId="05ABA1BD" w14:textId="77777777" w:rsidR="00EF5A28" w:rsidRPr="00E93E4C" w:rsidRDefault="00EF5A28" w:rsidP="006D1ABC">
            <w:pPr>
              <w:numPr>
                <w:ilvl w:val="12"/>
                <w:numId w:val="0"/>
              </w:numPr>
              <w:jc w:val="both"/>
              <w:rPr>
                <w:rFonts w:cstheme="minorHAnsi"/>
                <w:color w:val="000000"/>
              </w:rPr>
            </w:pPr>
            <w:r w:rsidRPr="00E93E4C">
              <w:rPr>
                <w:rFonts w:cstheme="minorHAnsi"/>
                <w:color w:val="000000"/>
              </w:rPr>
              <w:t>Datum:</w:t>
            </w:r>
          </w:p>
        </w:tc>
        <w:tc>
          <w:tcPr>
            <w:tcW w:w="2172" w:type="dxa"/>
            <w:tcBorders>
              <w:bottom w:val="single" w:sz="4" w:space="0" w:color="auto"/>
            </w:tcBorders>
            <w:shd w:val="clear" w:color="auto" w:fill="auto"/>
          </w:tcPr>
          <w:p w14:paraId="246872CE"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56090394" w14:textId="77777777" w:rsidR="00EF5A28" w:rsidRPr="00E93E4C" w:rsidRDefault="00EF5A28" w:rsidP="006D1ABC">
            <w:pPr>
              <w:numPr>
                <w:ilvl w:val="12"/>
                <w:numId w:val="0"/>
              </w:numPr>
              <w:jc w:val="both"/>
              <w:rPr>
                <w:rFonts w:cstheme="minorHAnsi"/>
                <w:color w:val="000000"/>
              </w:rPr>
            </w:pPr>
          </w:p>
        </w:tc>
        <w:tc>
          <w:tcPr>
            <w:tcW w:w="3022" w:type="dxa"/>
            <w:tcBorders>
              <w:bottom w:val="single" w:sz="4" w:space="0" w:color="auto"/>
            </w:tcBorders>
            <w:shd w:val="clear" w:color="auto" w:fill="auto"/>
          </w:tcPr>
          <w:p w14:paraId="32DB2E31" w14:textId="77777777" w:rsidR="00EF5A28" w:rsidRPr="00E93E4C" w:rsidRDefault="00EF5A28" w:rsidP="006D1ABC">
            <w:pPr>
              <w:numPr>
                <w:ilvl w:val="12"/>
                <w:numId w:val="0"/>
              </w:numPr>
              <w:jc w:val="both"/>
              <w:rPr>
                <w:rFonts w:cstheme="minorHAnsi"/>
                <w:color w:val="000000"/>
              </w:rPr>
            </w:pPr>
          </w:p>
        </w:tc>
      </w:tr>
      <w:tr w:rsidR="00EF5A28" w:rsidRPr="00E93E4C" w14:paraId="177A1583" w14:textId="77777777" w:rsidTr="006D1ABC">
        <w:tc>
          <w:tcPr>
            <w:tcW w:w="851" w:type="dxa"/>
            <w:shd w:val="clear" w:color="auto" w:fill="auto"/>
          </w:tcPr>
          <w:p w14:paraId="7F530CD4" w14:textId="77777777" w:rsidR="00EF5A28" w:rsidRPr="00E93E4C" w:rsidRDefault="00EF5A28" w:rsidP="006D1ABC">
            <w:pPr>
              <w:numPr>
                <w:ilvl w:val="12"/>
                <w:numId w:val="0"/>
              </w:numPr>
              <w:jc w:val="both"/>
              <w:rPr>
                <w:rFonts w:cstheme="minorHAnsi"/>
                <w:color w:val="000000"/>
              </w:rPr>
            </w:pPr>
          </w:p>
        </w:tc>
        <w:tc>
          <w:tcPr>
            <w:tcW w:w="2172" w:type="dxa"/>
            <w:tcBorders>
              <w:top w:val="single" w:sz="4" w:space="0" w:color="auto"/>
            </w:tcBorders>
            <w:shd w:val="clear" w:color="auto" w:fill="auto"/>
          </w:tcPr>
          <w:p w14:paraId="302016CE"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5A17A4FE" w14:textId="77777777" w:rsidR="00EF5A28" w:rsidRPr="00E93E4C" w:rsidRDefault="00EF5A28" w:rsidP="006D1ABC">
            <w:pPr>
              <w:numPr>
                <w:ilvl w:val="12"/>
                <w:numId w:val="0"/>
              </w:numPr>
              <w:jc w:val="both"/>
              <w:rPr>
                <w:rFonts w:cstheme="minorHAnsi"/>
                <w:color w:val="000000"/>
              </w:rPr>
            </w:pPr>
          </w:p>
        </w:tc>
        <w:tc>
          <w:tcPr>
            <w:tcW w:w="3022" w:type="dxa"/>
            <w:tcBorders>
              <w:top w:val="single" w:sz="4" w:space="0" w:color="auto"/>
            </w:tcBorders>
            <w:shd w:val="clear" w:color="auto" w:fill="auto"/>
          </w:tcPr>
          <w:p w14:paraId="58217B0A" w14:textId="77777777" w:rsidR="00EF5A28" w:rsidRPr="00E93E4C" w:rsidRDefault="00EF5A28" w:rsidP="006D1ABC">
            <w:pPr>
              <w:numPr>
                <w:ilvl w:val="12"/>
                <w:numId w:val="0"/>
              </w:numPr>
              <w:jc w:val="center"/>
              <w:rPr>
                <w:rFonts w:cstheme="minorHAnsi"/>
                <w:color w:val="000000"/>
              </w:rPr>
            </w:pPr>
            <w:r w:rsidRPr="00E93E4C">
              <w:rPr>
                <w:rFonts w:cstheme="minorHAnsi"/>
                <w:i/>
                <w:color w:val="000000"/>
              </w:rPr>
              <w:t>(podpis pooblaščene osebe ponudnika)</w:t>
            </w:r>
          </w:p>
        </w:tc>
      </w:tr>
    </w:tbl>
    <w:p w14:paraId="07C77140" w14:textId="3766FC5E" w:rsidR="00EF5A28" w:rsidRPr="00E93E4C" w:rsidRDefault="00EF5A28" w:rsidP="00EF5A28">
      <w:pPr>
        <w:jc w:val="right"/>
        <w:rPr>
          <w:rFonts w:cstheme="minorHAnsi"/>
          <w:b/>
          <w:i/>
          <w:color w:val="000000"/>
        </w:rPr>
      </w:pPr>
      <w:r w:rsidRPr="00E93E4C">
        <w:rPr>
          <w:rFonts w:ascii="Arial" w:hAnsi="Arial" w:cs="Arial"/>
          <w:color w:val="000000"/>
        </w:rPr>
        <w:br w:type="page"/>
      </w:r>
      <w:r w:rsidRPr="00E93E4C">
        <w:rPr>
          <w:rFonts w:cstheme="minorHAnsi"/>
          <w:b/>
          <w:i/>
          <w:color w:val="000000"/>
        </w:rPr>
        <w:lastRenderedPageBreak/>
        <w:t>OBR 29 b</w:t>
      </w:r>
    </w:p>
    <w:p w14:paraId="1AA3A75F" w14:textId="77777777" w:rsidR="00EF5A28" w:rsidRPr="00E93E4C" w:rsidRDefault="00EF5A28" w:rsidP="00EF5A28">
      <w:pPr>
        <w:jc w:val="center"/>
        <w:rPr>
          <w:rFonts w:cstheme="minorHAnsi"/>
          <w:b/>
          <w:color w:val="000000"/>
        </w:rPr>
      </w:pPr>
    </w:p>
    <w:p w14:paraId="1358A182" w14:textId="0442AE48" w:rsidR="00EF5A28" w:rsidRPr="00E93E4C" w:rsidRDefault="00BF5362" w:rsidP="00BF5362">
      <w:pPr>
        <w:jc w:val="center"/>
        <w:rPr>
          <w:rFonts w:cstheme="minorHAnsi"/>
          <w:b/>
          <w:color w:val="000000"/>
        </w:rPr>
      </w:pPr>
      <w:r w:rsidRPr="00E93E4C">
        <w:rPr>
          <w:rFonts w:cstheme="minorHAnsi"/>
          <w:b/>
          <w:color w:val="000000"/>
        </w:rPr>
        <w:t>POOBLASTILO ZA PRIDOBITEV POTRDILA IZ KAZENSKE EVIDENCE</w:t>
      </w:r>
    </w:p>
    <w:p w14:paraId="0D24A0E7" w14:textId="60EBEEDE" w:rsidR="00BF5362" w:rsidRPr="00E93E4C" w:rsidRDefault="00BF5362" w:rsidP="00BF5362">
      <w:pPr>
        <w:jc w:val="center"/>
        <w:rPr>
          <w:rFonts w:cstheme="minorHAnsi"/>
          <w:b/>
          <w:color w:val="000000"/>
        </w:rPr>
      </w:pPr>
      <w:r w:rsidRPr="00E93E4C">
        <w:rPr>
          <w:rFonts w:cstheme="minorHAnsi"/>
          <w:b/>
          <w:color w:val="000000"/>
        </w:rPr>
        <w:t>(fizična oseba)</w:t>
      </w:r>
    </w:p>
    <w:tbl>
      <w:tblPr>
        <w:tblW w:w="9072" w:type="dxa"/>
        <w:tblLook w:val="01E0" w:firstRow="1" w:lastRow="1" w:firstColumn="1" w:lastColumn="1" w:noHBand="0" w:noVBand="0"/>
      </w:tblPr>
      <w:tblGrid>
        <w:gridCol w:w="2424"/>
        <w:gridCol w:w="6648"/>
      </w:tblGrid>
      <w:tr w:rsidR="00EF5A28" w:rsidRPr="00E93E4C" w14:paraId="29742C2F" w14:textId="77777777" w:rsidTr="006D1ABC">
        <w:tc>
          <w:tcPr>
            <w:tcW w:w="2448" w:type="dxa"/>
          </w:tcPr>
          <w:p w14:paraId="4A38C255" w14:textId="77777777" w:rsidR="00EF5A28" w:rsidRPr="00E93E4C" w:rsidRDefault="00EF5A28" w:rsidP="006D1ABC">
            <w:pPr>
              <w:jc w:val="both"/>
              <w:rPr>
                <w:rFonts w:cstheme="minorHAnsi"/>
                <w:color w:val="000000"/>
              </w:rPr>
            </w:pPr>
            <w:r w:rsidRPr="00E93E4C">
              <w:rPr>
                <w:rFonts w:cstheme="minorHAnsi"/>
                <w:color w:val="000000"/>
              </w:rPr>
              <w:t>Naziv pooblastitelja</w:t>
            </w:r>
          </w:p>
        </w:tc>
        <w:tc>
          <w:tcPr>
            <w:tcW w:w="6804" w:type="dxa"/>
            <w:tcBorders>
              <w:bottom w:val="single" w:sz="4" w:space="0" w:color="auto"/>
            </w:tcBorders>
          </w:tcPr>
          <w:p w14:paraId="7E840301" w14:textId="77777777" w:rsidR="00EF5A28" w:rsidRPr="00E93E4C" w:rsidRDefault="00EF5A28" w:rsidP="006D1ABC">
            <w:pPr>
              <w:jc w:val="both"/>
              <w:rPr>
                <w:rFonts w:cstheme="minorHAnsi"/>
                <w:color w:val="000000"/>
              </w:rPr>
            </w:pPr>
          </w:p>
        </w:tc>
      </w:tr>
      <w:tr w:rsidR="00EF5A28" w:rsidRPr="00E93E4C" w14:paraId="712C7247" w14:textId="77777777" w:rsidTr="006D1ABC">
        <w:tc>
          <w:tcPr>
            <w:tcW w:w="2448" w:type="dxa"/>
          </w:tcPr>
          <w:p w14:paraId="68CFD36D" w14:textId="77777777" w:rsidR="00EF5A28" w:rsidRPr="00E93E4C" w:rsidRDefault="00EF5A28" w:rsidP="006D1ABC">
            <w:pPr>
              <w:jc w:val="both"/>
              <w:rPr>
                <w:rFonts w:cstheme="minorHAnsi"/>
                <w:color w:val="000000"/>
              </w:rPr>
            </w:pPr>
          </w:p>
        </w:tc>
        <w:tc>
          <w:tcPr>
            <w:tcW w:w="6804" w:type="dxa"/>
            <w:tcBorders>
              <w:top w:val="single" w:sz="4" w:space="0" w:color="auto"/>
            </w:tcBorders>
          </w:tcPr>
          <w:p w14:paraId="07EED9F6" w14:textId="77777777" w:rsidR="00EF5A28" w:rsidRPr="00E93E4C" w:rsidRDefault="00EF5A28" w:rsidP="006D1ABC">
            <w:pPr>
              <w:jc w:val="both"/>
              <w:rPr>
                <w:rFonts w:cstheme="minorHAnsi"/>
                <w:color w:val="000000"/>
              </w:rPr>
            </w:pPr>
          </w:p>
        </w:tc>
      </w:tr>
      <w:tr w:rsidR="00EF5A28" w:rsidRPr="00E93E4C" w14:paraId="701FFA7A" w14:textId="77777777" w:rsidTr="006D1ABC">
        <w:tc>
          <w:tcPr>
            <w:tcW w:w="2448" w:type="dxa"/>
          </w:tcPr>
          <w:p w14:paraId="51290BAC" w14:textId="77777777" w:rsidR="00EF5A28" w:rsidRPr="00E93E4C" w:rsidRDefault="00EF5A28" w:rsidP="006D1ABC">
            <w:pPr>
              <w:numPr>
                <w:ilvl w:val="12"/>
                <w:numId w:val="0"/>
              </w:numPr>
              <w:tabs>
                <w:tab w:val="left" w:pos="2268"/>
                <w:tab w:val="left" w:pos="4395"/>
                <w:tab w:val="left" w:pos="6663"/>
              </w:tabs>
              <w:rPr>
                <w:rFonts w:cstheme="minorHAnsi"/>
                <w:color w:val="000000"/>
              </w:rPr>
            </w:pPr>
            <w:r w:rsidRPr="00E93E4C">
              <w:rPr>
                <w:rFonts w:cstheme="minorHAnsi"/>
                <w:color w:val="000000"/>
              </w:rPr>
              <w:t>Naslov pooblastitelja</w:t>
            </w:r>
          </w:p>
        </w:tc>
        <w:tc>
          <w:tcPr>
            <w:tcW w:w="6804" w:type="dxa"/>
            <w:tcBorders>
              <w:bottom w:val="single" w:sz="4" w:space="0" w:color="auto"/>
            </w:tcBorders>
          </w:tcPr>
          <w:p w14:paraId="2EB1A552" w14:textId="77777777" w:rsidR="00EF5A28" w:rsidRPr="00E93E4C" w:rsidRDefault="00EF5A28" w:rsidP="006D1ABC">
            <w:pPr>
              <w:jc w:val="both"/>
              <w:rPr>
                <w:rFonts w:cstheme="minorHAnsi"/>
                <w:color w:val="000000"/>
              </w:rPr>
            </w:pPr>
          </w:p>
        </w:tc>
      </w:tr>
    </w:tbl>
    <w:p w14:paraId="2497F3DA" w14:textId="77777777" w:rsidR="00EF5A28" w:rsidRPr="00E93E4C" w:rsidRDefault="00EF5A28" w:rsidP="00EF5A28">
      <w:pPr>
        <w:numPr>
          <w:ilvl w:val="12"/>
          <w:numId w:val="0"/>
        </w:numPr>
        <w:rPr>
          <w:rFonts w:cstheme="minorHAnsi"/>
          <w:color w:val="000000"/>
        </w:rPr>
      </w:pPr>
    </w:p>
    <w:p w14:paraId="7472BB3F" w14:textId="2435F3E6" w:rsidR="00EF5A28" w:rsidRPr="00E93E4C" w:rsidRDefault="00EF5A28" w:rsidP="00EF5A28">
      <w:pPr>
        <w:numPr>
          <w:ilvl w:val="12"/>
          <w:numId w:val="0"/>
        </w:numPr>
        <w:jc w:val="both"/>
        <w:rPr>
          <w:rFonts w:cstheme="minorHAnsi"/>
          <w:color w:val="000000"/>
        </w:rPr>
      </w:pPr>
      <w:r w:rsidRPr="00E93E4C">
        <w:rPr>
          <w:rFonts w:cstheme="minorHAnsi"/>
          <w:color w:val="000000"/>
        </w:rPr>
        <w:t xml:space="preserve">pooblaščam naročnika (Geodetska uprava Republike Slovenije, Zemljemerska ulica 12, 1000 Ljubljana), da za potrebe preverjanja izpolnjevanja pogojev v postopku oddaje javnega naročila z naslovom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Pr="00E93E4C">
        <w:rPr>
          <w:rFonts w:cstheme="minorHAnsi"/>
          <w:color w:val="000000"/>
        </w:rPr>
        <w:t>, objavljenega na portalu javnih naročil z dne ____________, oznaka JN_____________, v Kazenski evidenci Republike Slovenije pridobi potrdilo iz predmetne evidence.</w:t>
      </w:r>
    </w:p>
    <w:p w14:paraId="6EB3BD94" w14:textId="77777777" w:rsidR="00EF5A28" w:rsidRPr="00E93E4C" w:rsidRDefault="00EF5A28" w:rsidP="00EF5A28">
      <w:pPr>
        <w:numPr>
          <w:ilvl w:val="12"/>
          <w:numId w:val="0"/>
        </w:numPr>
        <w:rPr>
          <w:rFonts w:cstheme="minorHAnsi"/>
          <w:color w:val="000000"/>
        </w:rPr>
      </w:pPr>
    </w:p>
    <w:p w14:paraId="007CD22D" w14:textId="77777777" w:rsidR="00EF5A28" w:rsidRPr="00E93E4C" w:rsidRDefault="00EF5A28" w:rsidP="00EF5A28">
      <w:pPr>
        <w:numPr>
          <w:ilvl w:val="12"/>
          <w:numId w:val="0"/>
        </w:numPr>
        <w:tabs>
          <w:tab w:val="left" w:pos="2268"/>
          <w:tab w:val="left" w:pos="4395"/>
          <w:tab w:val="left" w:pos="6663"/>
        </w:tabs>
        <w:jc w:val="both"/>
        <w:rPr>
          <w:rFonts w:cstheme="minorHAnsi"/>
          <w:color w:val="000000"/>
        </w:rPr>
      </w:pPr>
      <w:r w:rsidRPr="00E93E4C">
        <w:rPr>
          <w:rFonts w:cstheme="minorHAnsi"/>
          <w:color w:val="000000"/>
        </w:rPr>
        <w:t>Moji osebni podatki so naslednji:</w:t>
      </w:r>
    </w:p>
    <w:p w14:paraId="4F97C21E" w14:textId="77777777" w:rsidR="00EF5A28" w:rsidRPr="00E93E4C" w:rsidRDefault="00EF5A28" w:rsidP="00EF5A28">
      <w:pPr>
        <w:numPr>
          <w:ilvl w:val="12"/>
          <w:numId w:val="0"/>
        </w:numPr>
        <w:tabs>
          <w:tab w:val="left" w:pos="2268"/>
          <w:tab w:val="left" w:pos="4395"/>
          <w:tab w:val="left" w:pos="6663"/>
        </w:tabs>
        <w:jc w:val="both"/>
        <w:rPr>
          <w:rFonts w:cstheme="minorHAnsi"/>
          <w:color w:val="000000"/>
        </w:rPr>
      </w:pPr>
    </w:p>
    <w:tbl>
      <w:tblPr>
        <w:tblW w:w="9072" w:type="dxa"/>
        <w:tblLook w:val="01E0" w:firstRow="1" w:lastRow="1" w:firstColumn="1" w:lastColumn="1" w:noHBand="0" w:noVBand="0"/>
      </w:tblPr>
      <w:tblGrid>
        <w:gridCol w:w="3143"/>
        <w:gridCol w:w="5929"/>
      </w:tblGrid>
      <w:tr w:rsidR="00EF5A28" w:rsidRPr="00E93E4C" w14:paraId="388BDBF8" w14:textId="77777777" w:rsidTr="006D1ABC">
        <w:tc>
          <w:tcPr>
            <w:tcW w:w="3143" w:type="dxa"/>
            <w:tcBorders>
              <w:bottom w:val="single" w:sz="4" w:space="0" w:color="auto"/>
            </w:tcBorders>
            <w:vAlign w:val="bottom"/>
          </w:tcPr>
          <w:p w14:paraId="0BFED477" w14:textId="77777777" w:rsidR="00EF5A28" w:rsidRPr="00E93E4C" w:rsidRDefault="00EF5A28" w:rsidP="006D1ABC">
            <w:pPr>
              <w:numPr>
                <w:ilvl w:val="12"/>
                <w:numId w:val="0"/>
              </w:numPr>
              <w:rPr>
                <w:rFonts w:cstheme="minorHAnsi"/>
                <w:color w:val="000000"/>
              </w:rPr>
            </w:pPr>
            <w:r w:rsidRPr="00E93E4C">
              <w:rPr>
                <w:rFonts w:cstheme="minorHAnsi"/>
                <w:color w:val="000000"/>
              </w:rPr>
              <w:t>Ime in priimek:</w:t>
            </w:r>
          </w:p>
        </w:tc>
        <w:tc>
          <w:tcPr>
            <w:tcW w:w="5929" w:type="dxa"/>
            <w:tcBorders>
              <w:bottom w:val="single" w:sz="4" w:space="0" w:color="auto"/>
            </w:tcBorders>
          </w:tcPr>
          <w:p w14:paraId="4A2996D2" w14:textId="77777777" w:rsidR="00EF5A28" w:rsidRPr="00E93E4C" w:rsidRDefault="00EF5A28" w:rsidP="006D1ABC">
            <w:pPr>
              <w:numPr>
                <w:ilvl w:val="12"/>
                <w:numId w:val="0"/>
              </w:numPr>
              <w:rPr>
                <w:rFonts w:cstheme="minorHAnsi"/>
                <w:color w:val="000000"/>
              </w:rPr>
            </w:pPr>
          </w:p>
        </w:tc>
      </w:tr>
      <w:tr w:rsidR="00EF5A28" w:rsidRPr="00E93E4C" w14:paraId="4BCE9448" w14:textId="77777777" w:rsidTr="006D1ABC">
        <w:tc>
          <w:tcPr>
            <w:tcW w:w="3143" w:type="dxa"/>
            <w:tcBorders>
              <w:top w:val="single" w:sz="4" w:space="0" w:color="auto"/>
            </w:tcBorders>
            <w:vAlign w:val="bottom"/>
          </w:tcPr>
          <w:p w14:paraId="68827F39"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7157AE82" w14:textId="77777777" w:rsidR="00EF5A28" w:rsidRPr="00E93E4C" w:rsidRDefault="00EF5A28" w:rsidP="006D1ABC">
            <w:pPr>
              <w:numPr>
                <w:ilvl w:val="12"/>
                <w:numId w:val="0"/>
              </w:numPr>
              <w:rPr>
                <w:rFonts w:cstheme="minorHAnsi"/>
                <w:color w:val="000000"/>
              </w:rPr>
            </w:pPr>
          </w:p>
        </w:tc>
      </w:tr>
      <w:tr w:rsidR="00EF5A28" w:rsidRPr="00E93E4C" w14:paraId="0B1597A8" w14:textId="77777777" w:rsidTr="006D1ABC">
        <w:tc>
          <w:tcPr>
            <w:tcW w:w="3143" w:type="dxa"/>
            <w:tcBorders>
              <w:bottom w:val="single" w:sz="4" w:space="0" w:color="auto"/>
            </w:tcBorders>
            <w:vAlign w:val="bottom"/>
          </w:tcPr>
          <w:p w14:paraId="4F1B6D17" w14:textId="77777777" w:rsidR="00EF5A28" w:rsidRPr="00E93E4C" w:rsidRDefault="00EF5A28" w:rsidP="006D1ABC">
            <w:pPr>
              <w:numPr>
                <w:ilvl w:val="12"/>
                <w:numId w:val="0"/>
              </w:numPr>
              <w:rPr>
                <w:rFonts w:cstheme="minorHAnsi"/>
                <w:color w:val="000000"/>
              </w:rPr>
            </w:pPr>
            <w:r w:rsidRPr="00E93E4C">
              <w:rPr>
                <w:rFonts w:cstheme="minorHAnsi"/>
                <w:color w:val="000000"/>
              </w:rPr>
              <w:t>EMŠO:</w:t>
            </w:r>
          </w:p>
        </w:tc>
        <w:tc>
          <w:tcPr>
            <w:tcW w:w="5929" w:type="dxa"/>
            <w:tcBorders>
              <w:bottom w:val="single" w:sz="4" w:space="0" w:color="auto"/>
            </w:tcBorders>
          </w:tcPr>
          <w:p w14:paraId="6A34EA83" w14:textId="77777777" w:rsidR="00EF5A28" w:rsidRPr="00E93E4C" w:rsidRDefault="00EF5A28" w:rsidP="006D1ABC">
            <w:pPr>
              <w:numPr>
                <w:ilvl w:val="12"/>
                <w:numId w:val="0"/>
              </w:numPr>
              <w:rPr>
                <w:rFonts w:cstheme="minorHAnsi"/>
                <w:color w:val="000000"/>
              </w:rPr>
            </w:pPr>
          </w:p>
        </w:tc>
      </w:tr>
      <w:tr w:rsidR="00EF5A28" w:rsidRPr="00E93E4C" w14:paraId="639645B7" w14:textId="77777777" w:rsidTr="006D1ABC">
        <w:tc>
          <w:tcPr>
            <w:tcW w:w="3143" w:type="dxa"/>
            <w:tcBorders>
              <w:top w:val="single" w:sz="4" w:space="0" w:color="auto"/>
            </w:tcBorders>
            <w:vAlign w:val="bottom"/>
          </w:tcPr>
          <w:p w14:paraId="5667C95E"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66A503F9" w14:textId="77777777" w:rsidR="00EF5A28" w:rsidRPr="00E93E4C" w:rsidRDefault="00EF5A28" w:rsidP="006D1ABC">
            <w:pPr>
              <w:numPr>
                <w:ilvl w:val="12"/>
                <w:numId w:val="0"/>
              </w:numPr>
              <w:rPr>
                <w:rFonts w:cstheme="minorHAnsi"/>
                <w:color w:val="000000"/>
              </w:rPr>
            </w:pPr>
          </w:p>
        </w:tc>
      </w:tr>
      <w:tr w:rsidR="00EF5A28" w:rsidRPr="00E93E4C" w14:paraId="4F5A5E0C" w14:textId="77777777" w:rsidTr="006D1ABC">
        <w:tc>
          <w:tcPr>
            <w:tcW w:w="3143" w:type="dxa"/>
            <w:tcBorders>
              <w:bottom w:val="single" w:sz="4" w:space="0" w:color="auto"/>
            </w:tcBorders>
            <w:vAlign w:val="bottom"/>
          </w:tcPr>
          <w:p w14:paraId="16FD6AA7" w14:textId="77777777" w:rsidR="00EF5A28" w:rsidRPr="00E93E4C" w:rsidRDefault="00EF5A28" w:rsidP="006D1ABC">
            <w:pPr>
              <w:numPr>
                <w:ilvl w:val="12"/>
                <w:numId w:val="0"/>
              </w:numPr>
              <w:rPr>
                <w:rFonts w:cstheme="minorHAnsi"/>
                <w:color w:val="000000"/>
              </w:rPr>
            </w:pPr>
            <w:r w:rsidRPr="00E93E4C">
              <w:rPr>
                <w:rFonts w:cstheme="minorHAnsi"/>
                <w:color w:val="000000"/>
              </w:rPr>
              <w:t>Datum rojstva:</w:t>
            </w:r>
          </w:p>
        </w:tc>
        <w:tc>
          <w:tcPr>
            <w:tcW w:w="5929" w:type="dxa"/>
            <w:tcBorders>
              <w:bottom w:val="single" w:sz="4" w:space="0" w:color="auto"/>
            </w:tcBorders>
          </w:tcPr>
          <w:p w14:paraId="12F15519" w14:textId="77777777" w:rsidR="00EF5A28" w:rsidRPr="00E93E4C" w:rsidRDefault="00EF5A28" w:rsidP="006D1ABC">
            <w:pPr>
              <w:numPr>
                <w:ilvl w:val="12"/>
                <w:numId w:val="0"/>
              </w:numPr>
              <w:rPr>
                <w:rFonts w:cstheme="minorHAnsi"/>
                <w:color w:val="000000"/>
              </w:rPr>
            </w:pPr>
          </w:p>
        </w:tc>
      </w:tr>
      <w:tr w:rsidR="00EF5A28" w:rsidRPr="00E93E4C" w14:paraId="54D171C8" w14:textId="77777777" w:rsidTr="006D1ABC">
        <w:tc>
          <w:tcPr>
            <w:tcW w:w="3143" w:type="dxa"/>
            <w:tcBorders>
              <w:top w:val="single" w:sz="4" w:space="0" w:color="auto"/>
            </w:tcBorders>
            <w:vAlign w:val="bottom"/>
          </w:tcPr>
          <w:p w14:paraId="58D6D484"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44A3A3D8" w14:textId="77777777" w:rsidR="00EF5A28" w:rsidRPr="00E93E4C" w:rsidRDefault="00EF5A28" w:rsidP="006D1ABC">
            <w:pPr>
              <w:numPr>
                <w:ilvl w:val="12"/>
                <w:numId w:val="0"/>
              </w:numPr>
              <w:rPr>
                <w:rFonts w:cstheme="minorHAnsi"/>
                <w:color w:val="000000"/>
              </w:rPr>
            </w:pPr>
          </w:p>
        </w:tc>
      </w:tr>
      <w:tr w:rsidR="00EF5A28" w:rsidRPr="00E93E4C" w14:paraId="7C2D76D5" w14:textId="77777777" w:rsidTr="006D1ABC">
        <w:tc>
          <w:tcPr>
            <w:tcW w:w="3143" w:type="dxa"/>
            <w:tcBorders>
              <w:bottom w:val="single" w:sz="4" w:space="0" w:color="auto"/>
            </w:tcBorders>
            <w:vAlign w:val="bottom"/>
          </w:tcPr>
          <w:p w14:paraId="0206D71B" w14:textId="77777777" w:rsidR="00EF5A28" w:rsidRPr="00E93E4C" w:rsidRDefault="00EF5A28" w:rsidP="006D1ABC">
            <w:pPr>
              <w:numPr>
                <w:ilvl w:val="12"/>
                <w:numId w:val="0"/>
              </w:numPr>
              <w:rPr>
                <w:rFonts w:cstheme="minorHAnsi"/>
                <w:color w:val="000000"/>
              </w:rPr>
            </w:pPr>
            <w:r w:rsidRPr="00E93E4C">
              <w:rPr>
                <w:rFonts w:cstheme="minorHAnsi"/>
                <w:color w:val="000000"/>
              </w:rPr>
              <w:t>Kraj, občina in država rojstva:</w:t>
            </w:r>
          </w:p>
        </w:tc>
        <w:tc>
          <w:tcPr>
            <w:tcW w:w="5929" w:type="dxa"/>
            <w:tcBorders>
              <w:bottom w:val="single" w:sz="4" w:space="0" w:color="auto"/>
            </w:tcBorders>
          </w:tcPr>
          <w:p w14:paraId="5B76EB4B" w14:textId="77777777" w:rsidR="00EF5A28" w:rsidRPr="00E93E4C" w:rsidRDefault="00EF5A28" w:rsidP="006D1ABC">
            <w:pPr>
              <w:numPr>
                <w:ilvl w:val="12"/>
                <w:numId w:val="0"/>
              </w:numPr>
              <w:rPr>
                <w:rFonts w:cstheme="minorHAnsi"/>
                <w:color w:val="000000"/>
              </w:rPr>
            </w:pPr>
          </w:p>
        </w:tc>
      </w:tr>
      <w:tr w:rsidR="00EF5A28" w:rsidRPr="00E93E4C" w14:paraId="02E2B871" w14:textId="77777777" w:rsidTr="006D1ABC">
        <w:tc>
          <w:tcPr>
            <w:tcW w:w="3143" w:type="dxa"/>
            <w:tcBorders>
              <w:top w:val="single" w:sz="4" w:space="0" w:color="auto"/>
            </w:tcBorders>
            <w:vAlign w:val="bottom"/>
          </w:tcPr>
          <w:p w14:paraId="7734D15F"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40511D6D" w14:textId="77777777" w:rsidR="00EF5A28" w:rsidRPr="00E93E4C" w:rsidRDefault="00EF5A28" w:rsidP="006D1ABC">
            <w:pPr>
              <w:numPr>
                <w:ilvl w:val="12"/>
                <w:numId w:val="0"/>
              </w:numPr>
              <w:rPr>
                <w:rFonts w:cstheme="minorHAnsi"/>
                <w:color w:val="000000"/>
              </w:rPr>
            </w:pPr>
          </w:p>
        </w:tc>
      </w:tr>
      <w:tr w:rsidR="00EF5A28" w:rsidRPr="00E93E4C" w14:paraId="49026CCA" w14:textId="77777777" w:rsidTr="006D1ABC">
        <w:tc>
          <w:tcPr>
            <w:tcW w:w="3143" w:type="dxa"/>
            <w:tcBorders>
              <w:bottom w:val="single" w:sz="4" w:space="0" w:color="auto"/>
            </w:tcBorders>
            <w:vAlign w:val="bottom"/>
          </w:tcPr>
          <w:p w14:paraId="4ECA725C" w14:textId="77777777" w:rsidR="00EF5A28" w:rsidRPr="00E93E4C" w:rsidRDefault="00EF5A28" w:rsidP="006D1ABC">
            <w:pPr>
              <w:numPr>
                <w:ilvl w:val="12"/>
                <w:numId w:val="0"/>
              </w:numPr>
              <w:rPr>
                <w:rFonts w:cstheme="minorHAnsi"/>
                <w:color w:val="000000"/>
              </w:rPr>
            </w:pPr>
            <w:r w:rsidRPr="00E93E4C">
              <w:rPr>
                <w:rFonts w:cstheme="minorHAnsi"/>
                <w:color w:val="000000"/>
              </w:rPr>
              <w:t>Naslov stalnega/začasnega prebivališča:</w:t>
            </w:r>
          </w:p>
        </w:tc>
        <w:tc>
          <w:tcPr>
            <w:tcW w:w="5929" w:type="dxa"/>
            <w:tcBorders>
              <w:bottom w:val="single" w:sz="4" w:space="0" w:color="auto"/>
            </w:tcBorders>
          </w:tcPr>
          <w:p w14:paraId="47920CD0" w14:textId="77777777" w:rsidR="00EF5A28" w:rsidRPr="00E93E4C" w:rsidRDefault="00EF5A28" w:rsidP="006D1ABC">
            <w:pPr>
              <w:numPr>
                <w:ilvl w:val="12"/>
                <w:numId w:val="0"/>
              </w:numPr>
              <w:rPr>
                <w:rFonts w:cstheme="minorHAnsi"/>
                <w:color w:val="000000"/>
              </w:rPr>
            </w:pPr>
          </w:p>
        </w:tc>
      </w:tr>
      <w:tr w:rsidR="00EF5A28" w:rsidRPr="00E93E4C" w14:paraId="30863982" w14:textId="77777777" w:rsidTr="006D1ABC">
        <w:tc>
          <w:tcPr>
            <w:tcW w:w="3143" w:type="dxa"/>
            <w:tcBorders>
              <w:top w:val="single" w:sz="4" w:space="0" w:color="auto"/>
            </w:tcBorders>
            <w:vAlign w:val="bottom"/>
          </w:tcPr>
          <w:p w14:paraId="7D146A6E"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1343F121" w14:textId="77777777" w:rsidR="00EF5A28" w:rsidRPr="00E93E4C" w:rsidRDefault="00EF5A28" w:rsidP="006D1ABC">
            <w:pPr>
              <w:numPr>
                <w:ilvl w:val="12"/>
                <w:numId w:val="0"/>
              </w:numPr>
              <w:rPr>
                <w:rFonts w:cstheme="minorHAnsi"/>
                <w:color w:val="000000"/>
              </w:rPr>
            </w:pPr>
          </w:p>
        </w:tc>
      </w:tr>
      <w:tr w:rsidR="00EF5A28" w:rsidRPr="00E93E4C" w14:paraId="0253A2FD" w14:textId="77777777" w:rsidTr="006D1ABC">
        <w:tc>
          <w:tcPr>
            <w:tcW w:w="3143" w:type="dxa"/>
            <w:tcBorders>
              <w:bottom w:val="single" w:sz="4" w:space="0" w:color="auto"/>
            </w:tcBorders>
            <w:vAlign w:val="bottom"/>
          </w:tcPr>
          <w:p w14:paraId="285904BF" w14:textId="77777777" w:rsidR="00EF5A28" w:rsidRPr="00E93E4C" w:rsidRDefault="00EF5A28" w:rsidP="006D1ABC">
            <w:pPr>
              <w:numPr>
                <w:ilvl w:val="12"/>
                <w:numId w:val="0"/>
              </w:numPr>
              <w:rPr>
                <w:rFonts w:cstheme="minorHAnsi"/>
                <w:color w:val="000000"/>
              </w:rPr>
            </w:pPr>
            <w:r w:rsidRPr="00E93E4C">
              <w:rPr>
                <w:rFonts w:cstheme="minorHAnsi"/>
                <w:color w:val="000000"/>
              </w:rPr>
              <w:t>Državljanstvo:</w:t>
            </w:r>
          </w:p>
        </w:tc>
        <w:tc>
          <w:tcPr>
            <w:tcW w:w="5929" w:type="dxa"/>
            <w:tcBorders>
              <w:bottom w:val="single" w:sz="4" w:space="0" w:color="auto"/>
            </w:tcBorders>
          </w:tcPr>
          <w:p w14:paraId="7A17E907" w14:textId="77777777" w:rsidR="00EF5A28" w:rsidRPr="00E93E4C" w:rsidRDefault="00EF5A28" w:rsidP="006D1ABC">
            <w:pPr>
              <w:numPr>
                <w:ilvl w:val="12"/>
                <w:numId w:val="0"/>
              </w:numPr>
              <w:rPr>
                <w:rFonts w:cstheme="minorHAnsi"/>
                <w:color w:val="000000"/>
              </w:rPr>
            </w:pPr>
          </w:p>
        </w:tc>
      </w:tr>
      <w:tr w:rsidR="00EF5A28" w:rsidRPr="00E93E4C" w14:paraId="0BED1F2C" w14:textId="77777777" w:rsidTr="006D1ABC">
        <w:tc>
          <w:tcPr>
            <w:tcW w:w="3143" w:type="dxa"/>
            <w:tcBorders>
              <w:top w:val="single" w:sz="4" w:space="0" w:color="auto"/>
            </w:tcBorders>
            <w:vAlign w:val="bottom"/>
          </w:tcPr>
          <w:p w14:paraId="5DA077AF" w14:textId="77777777" w:rsidR="00EF5A28" w:rsidRPr="00E93E4C" w:rsidRDefault="00EF5A28" w:rsidP="006D1ABC">
            <w:pPr>
              <w:numPr>
                <w:ilvl w:val="12"/>
                <w:numId w:val="0"/>
              </w:numPr>
              <w:rPr>
                <w:rFonts w:cstheme="minorHAnsi"/>
                <w:color w:val="000000"/>
              </w:rPr>
            </w:pPr>
          </w:p>
        </w:tc>
        <w:tc>
          <w:tcPr>
            <w:tcW w:w="5929" w:type="dxa"/>
            <w:tcBorders>
              <w:top w:val="single" w:sz="4" w:space="0" w:color="auto"/>
            </w:tcBorders>
          </w:tcPr>
          <w:p w14:paraId="701C621E" w14:textId="77777777" w:rsidR="00EF5A28" w:rsidRPr="00E93E4C" w:rsidRDefault="00EF5A28" w:rsidP="006D1ABC">
            <w:pPr>
              <w:numPr>
                <w:ilvl w:val="12"/>
                <w:numId w:val="0"/>
              </w:numPr>
              <w:rPr>
                <w:rFonts w:cstheme="minorHAnsi"/>
                <w:color w:val="000000"/>
              </w:rPr>
            </w:pPr>
          </w:p>
        </w:tc>
      </w:tr>
      <w:tr w:rsidR="00EF5A28" w:rsidRPr="00E93E4C" w14:paraId="40FE6988" w14:textId="77777777" w:rsidTr="006D1ABC">
        <w:tc>
          <w:tcPr>
            <w:tcW w:w="3143" w:type="dxa"/>
            <w:tcBorders>
              <w:bottom w:val="single" w:sz="4" w:space="0" w:color="auto"/>
            </w:tcBorders>
            <w:vAlign w:val="bottom"/>
          </w:tcPr>
          <w:p w14:paraId="22D1A1A5" w14:textId="77777777" w:rsidR="00EF5A28" w:rsidRPr="00E93E4C" w:rsidRDefault="00EF5A28" w:rsidP="006D1ABC">
            <w:pPr>
              <w:numPr>
                <w:ilvl w:val="12"/>
                <w:numId w:val="0"/>
              </w:numPr>
              <w:rPr>
                <w:rFonts w:cstheme="minorHAnsi"/>
                <w:color w:val="000000"/>
              </w:rPr>
            </w:pPr>
            <w:r w:rsidRPr="00E93E4C">
              <w:rPr>
                <w:rFonts w:cstheme="minorHAnsi"/>
                <w:color w:val="000000"/>
              </w:rPr>
              <w:lastRenderedPageBreak/>
              <w:t>Moje prejšnje osebno ime se je glasilo:</w:t>
            </w:r>
          </w:p>
        </w:tc>
        <w:tc>
          <w:tcPr>
            <w:tcW w:w="5929" w:type="dxa"/>
            <w:tcBorders>
              <w:bottom w:val="single" w:sz="4" w:space="0" w:color="auto"/>
            </w:tcBorders>
          </w:tcPr>
          <w:p w14:paraId="5F32F56E" w14:textId="77777777" w:rsidR="00EF5A28" w:rsidRPr="00E93E4C" w:rsidRDefault="00EF5A28" w:rsidP="006D1ABC">
            <w:pPr>
              <w:numPr>
                <w:ilvl w:val="12"/>
                <w:numId w:val="0"/>
              </w:numPr>
              <w:rPr>
                <w:rFonts w:cstheme="minorHAnsi"/>
                <w:color w:val="000000"/>
              </w:rPr>
            </w:pPr>
          </w:p>
        </w:tc>
      </w:tr>
    </w:tbl>
    <w:p w14:paraId="7B2367CF" w14:textId="77777777" w:rsidR="00EF5A28" w:rsidRPr="00E93E4C" w:rsidRDefault="00EF5A28" w:rsidP="00EF5A28">
      <w:pPr>
        <w:numPr>
          <w:ilvl w:val="12"/>
          <w:numId w:val="0"/>
        </w:numPr>
        <w:rPr>
          <w:rFonts w:cstheme="minorHAnsi"/>
          <w:color w:val="000000"/>
        </w:rPr>
      </w:pPr>
    </w:p>
    <w:p w14:paraId="18527580" w14:textId="77777777" w:rsidR="00EF5A28" w:rsidRPr="00E93E4C" w:rsidRDefault="00EF5A28" w:rsidP="00EF5A28">
      <w:pPr>
        <w:numPr>
          <w:ilvl w:val="12"/>
          <w:numId w:val="0"/>
        </w:numPr>
        <w:jc w:val="both"/>
        <w:rPr>
          <w:rFonts w:cstheme="minorHAnsi"/>
          <w:color w:val="000000"/>
        </w:rPr>
      </w:pPr>
    </w:p>
    <w:tbl>
      <w:tblPr>
        <w:tblW w:w="0" w:type="auto"/>
        <w:tblLook w:val="01E0" w:firstRow="1" w:lastRow="1" w:firstColumn="1" w:lastColumn="1" w:noHBand="0" w:noVBand="0"/>
      </w:tblPr>
      <w:tblGrid>
        <w:gridCol w:w="881"/>
        <w:gridCol w:w="2163"/>
        <w:gridCol w:w="3015"/>
        <w:gridCol w:w="3013"/>
      </w:tblGrid>
      <w:tr w:rsidR="00EF5A28" w:rsidRPr="00E93E4C" w14:paraId="3B092550" w14:textId="77777777" w:rsidTr="006D1ABC">
        <w:tc>
          <w:tcPr>
            <w:tcW w:w="851" w:type="dxa"/>
            <w:shd w:val="clear" w:color="auto" w:fill="auto"/>
          </w:tcPr>
          <w:p w14:paraId="2E72685F" w14:textId="77777777" w:rsidR="00EF5A28" w:rsidRPr="00E93E4C" w:rsidRDefault="00EF5A28" w:rsidP="006D1ABC">
            <w:pPr>
              <w:numPr>
                <w:ilvl w:val="12"/>
                <w:numId w:val="0"/>
              </w:numPr>
              <w:jc w:val="both"/>
              <w:rPr>
                <w:rFonts w:cstheme="minorHAnsi"/>
                <w:color w:val="000000"/>
              </w:rPr>
            </w:pPr>
            <w:r w:rsidRPr="00E93E4C">
              <w:rPr>
                <w:rFonts w:cstheme="minorHAnsi"/>
                <w:color w:val="000000"/>
              </w:rPr>
              <w:t xml:space="preserve">Kraj: </w:t>
            </w:r>
          </w:p>
        </w:tc>
        <w:tc>
          <w:tcPr>
            <w:tcW w:w="2172" w:type="dxa"/>
            <w:tcBorders>
              <w:bottom w:val="single" w:sz="4" w:space="0" w:color="auto"/>
            </w:tcBorders>
            <w:shd w:val="clear" w:color="auto" w:fill="auto"/>
          </w:tcPr>
          <w:p w14:paraId="761AD92D"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7F0A9D4A" w14:textId="77777777" w:rsidR="00EF5A28" w:rsidRPr="00E93E4C" w:rsidRDefault="00EF5A28" w:rsidP="006D1ABC">
            <w:pPr>
              <w:numPr>
                <w:ilvl w:val="12"/>
                <w:numId w:val="0"/>
              </w:numPr>
              <w:jc w:val="both"/>
              <w:rPr>
                <w:rFonts w:cstheme="minorHAnsi"/>
                <w:color w:val="000000"/>
              </w:rPr>
            </w:pPr>
          </w:p>
        </w:tc>
        <w:tc>
          <w:tcPr>
            <w:tcW w:w="3022" w:type="dxa"/>
            <w:shd w:val="clear" w:color="auto" w:fill="auto"/>
          </w:tcPr>
          <w:p w14:paraId="55410928" w14:textId="77777777" w:rsidR="00EF5A28" w:rsidRPr="00E93E4C" w:rsidRDefault="00EF5A28" w:rsidP="006D1ABC">
            <w:pPr>
              <w:numPr>
                <w:ilvl w:val="12"/>
                <w:numId w:val="0"/>
              </w:numPr>
              <w:jc w:val="center"/>
              <w:rPr>
                <w:rFonts w:cstheme="minorHAnsi"/>
                <w:color w:val="000000"/>
              </w:rPr>
            </w:pPr>
          </w:p>
        </w:tc>
      </w:tr>
      <w:tr w:rsidR="00EF5A28" w:rsidRPr="00E93E4C" w14:paraId="46479E09" w14:textId="77777777" w:rsidTr="006D1ABC">
        <w:tc>
          <w:tcPr>
            <w:tcW w:w="851" w:type="dxa"/>
            <w:shd w:val="clear" w:color="auto" w:fill="auto"/>
          </w:tcPr>
          <w:p w14:paraId="68E94979" w14:textId="77777777" w:rsidR="00EF5A28" w:rsidRPr="00E93E4C" w:rsidRDefault="00EF5A28" w:rsidP="006D1ABC">
            <w:pPr>
              <w:numPr>
                <w:ilvl w:val="12"/>
                <w:numId w:val="0"/>
              </w:numPr>
              <w:jc w:val="both"/>
              <w:rPr>
                <w:rFonts w:cstheme="minorHAnsi"/>
                <w:color w:val="000000"/>
              </w:rPr>
            </w:pPr>
          </w:p>
        </w:tc>
        <w:tc>
          <w:tcPr>
            <w:tcW w:w="2172" w:type="dxa"/>
            <w:tcBorders>
              <w:top w:val="single" w:sz="4" w:space="0" w:color="auto"/>
            </w:tcBorders>
            <w:shd w:val="clear" w:color="auto" w:fill="auto"/>
          </w:tcPr>
          <w:p w14:paraId="58B497DF"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23333BF3" w14:textId="77777777" w:rsidR="00EF5A28" w:rsidRPr="00E93E4C" w:rsidRDefault="00EF5A28" w:rsidP="006D1ABC">
            <w:pPr>
              <w:numPr>
                <w:ilvl w:val="12"/>
                <w:numId w:val="0"/>
              </w:numPr>
              <w:jc w:val="center"/>
              <w:rPr>
                <w:rFonts w:cstheme="minorHAnsi"/>
                <w:color w:val="000000"/>
              </w:rPr>
            </w:pPr>
          </w:p>
        </w:tc>
        <w:tc>
          <w:tcPr>
            <w:tcW w:w="3022" w:type="dxa"/>
            <w:shd w:val="clear" w:color="auto" w:fill="auto"/>
          </w:tcPr>
          <w:p w14:paraId="7F8FAF5E" w14:textId="77777777" w:rsidR="00EF5A28" w:rsidRPr="00E93E4C" w:rsidRDefault="00EF5A28" w:rsidP="006D1ABC">
            <w:pPr>
              <w:numPr>
                <w:ilvl w:val="12"/>
                <w:numId w:val="0"/>
              </w:numPr>
              <w:jc w:val="both"/>
              <w:rPr>
                <w:rFonts w:cstheme="minorHAnsi"/>
                <w:color w:val="000000"/>
              </w:rPr>
            </w:pPr>
          </w:p>
        </w:tc>
      </w:tr>
      <w:tr w:rsidR="00EF5A28" w:rsidRPr="00E93E4C" w14:paraId="4EEF3E53" w14:textId="77777777" w:rsidTr="006D1ABC">
        <w:tc>
          <w:tcPr>
            <w:tcW w:w="851" w:type="dxa"/>
            <w:shd w:val="clear" w:color="auto" w:fill="auto"/>
          </w:tcPr>
          <w:p w14:paraId="4486A6E5" w14:textId="77777777" w:rsidR="00EF5A28" w:rsidRPr="00E93E4C" w:rsidRDefault="00EF5A28" w:rsidP="006D1ABC">
            <w:pPr>
              <w:numPr>
                <w:ilvl w:val="12"/>
                <w:numId w:val="0"/>
              </w:numPr>
              <w:jc w:val="both"/>
              <w:rPr>
                <w:rFonts w:cstheme="minorHAnsi"/>
                <w:color w:val="000000"/>
              </w:rPr>
            </w:pPr>
            <w:r w:rsidRPr="00E93E4C">
              <w:rPr>
                <w:rFonts w:cstheme="minorHAnsi"/>
                <w:color w:val="000000"/>
              </w:rPr>
              <w:t>Datum:</w:t>
            </w:r>
          </w:p>
        </w:tc>
        <w:tc>
          <w:tcPr>
            <w:tcW w:w="2172" w:type="dxa"/>
            <w:tcBorders>
              <w:bottom w:val="single" w:sz="4" w:space="0" w:color="auto"/>
            </w:tcBorders>
            <w:shd w:val="clear" w:color="auto" w:fill="auto"/>
          </w:tcPr>
          <w:p w14:paraId="7CBD810B"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0D0C8BBE" w14:textId="77777777" w:rsidR="00EF5A28" w:rsidRPr="00E93E4C" w:rsidRDefault="00EF5A28" w:rsidP="006D1ABC">
            <w:pPr>
              <w:numPr>
                <w:ilvl w:val="12"/>
                <w:numId w:val="0"/>
              </w:numPr>
              <w:jc w:val="both"/>
              <w:rPr>
                <w:rFonts w:cstheme="minorHAnsi"/>
                <w:color w:val="000000"/>
              </w:rPr>
            </w:pPr>
          </w:p>
        </w:tc>
        <w:tc>
          <w:tcPr>
            <w:tcW w:w="3022" w:type="dxa"/>
            <w:tcBorders>
              <w:bottom w:val="single" w:sz="4" w:space="0" w:color="auto"/>
            </w:tcBorders>
            <w:shd w:val="clear" w:color="auto" w:fill="auto"/>
          </w:tcPr>
          <w:p w14:paraId="3559BE88" w14:textId="77777777" w:rsidR="00EF5A28" w:rsidRPr="00E93E4C" w:rsidRDefault="00EF5A28" w:rsidP="006D1ABC">
            <w:pPr>
              <w:numPr>
                <w:ilvl w:val="12"/>
                <w:numId w:val="0"/>
              </w:numPr>
              <w:jc w:val="both"/>
              <w:rPr>
                <w:rFonts w:cstheme="minorHAnsi"/>
                <w:color w:val="000000"/>
              </w:rPr>
            </w:pPr>
          </w:p>
        </w:tc>
      </w:tr>
      <w:tr w:rsidR="00EF5A28" w:rsidRPr="00E93E4C" w14:paraId="75036EFA" w14:textId="77777777" w:rsidTr="006D1ABC">
        <w:tc>
          <w:tcPr>
            <w:tcW w:w="851" w:type="dxa"/>
            <w:shd w:val="clear" w:color="auto" w:fill="auto"/>
          </w:tcPr>
          <w:p w14:paraId="4B36C49A" w14:textId="77777777" w:rsidR="00EF5A28" w:rsidRPr="00E93E4C" w:rsidRDefault="00EF5A28" w:rsidP="006D1ABC">
            <w:pPr>
              <w:numPr>
                <w:ilvl w:val="12"/>
                <w:numId w:val="0"/>
              </w:numPr>
              <w:jc w:val="both"/>
              <w:rPr>
                <w:rFonts w:cstheme="minorHAnsi"/>
                <w:color w:val="000000"/>
              </w:rPr>
            </w:pPr>
          </w:p>
        </w:tc>
        <w:tc>
          <w:tcPr>
            <w:tcW w:w="2172" w:type="dxa"/>
            <w:tcBorders>
              <w:top w:val="single" w:sz="4" w:space="0" w:color="auto"/>
            </w:tcBorders>
            <w:shd w:val="clear" w:color="auto" w:fill="auto"/>
          </w:tcPr>
          <w:p w14:paraId="0F21289B" w14:textId="77777777" w:rsidR="00EF5A28" w:rsidRPr="00E93E4C" w:rsidRDefault="00EF5A28" w:rsidP="006D1ABC">
            <w:pPr>
              <w:numPr>
                <w:ilvl w:val="12"/>
                <w:numId w:val="0"/>
              </w:numPr>
              <w:jc w:val="both"/>
              <w:rPr>
                <w:rFonts w:cstheme="minorHAnsi"/>
                <w:color w:val="000000"/>
              </w:rPr>
            </w:pPr>
          </w:p>
        </w:tc>
        <w:tc>
          <w:tcPr>
            <w:tcW w:w="3028" w:type="dxa"/>
            <w:shd w:val="clear" w:color="auto" w:fill="auto"/>
          </w:tcPr>
          <w:p w14:paraId="061F81ED" w14:textId="77777777" w:rsidR="00EF5A28" w:rsidRPr="00E93E4C" w:rsidRDefault="00EF5A28" w:rsidP="006D1ABC">
            <w:pPr>
              <w:numPr>
                <w:ilvl w:val="12"/>
                <w:numId w:val="0"/>
              </w:numPr>
              <w:jc w:val="both"/>
              <w:rPr>
                <w:rFonts w:cstheme="minorHAnsi"/>
                <w:color w:val="000000"/>
              </w:rPr>
            </w:pPr>
          </w:p>
        </w:tc>
        <w:tc>
          <w:tcPr>
            <w:tcW w:w="3022" w:type="dxa"/>
            <w:tcBorders>
              <w:top w:val="single" w:sz="4" w:space="0" w:color="auto"/>
            </w:tcBorders>
            <w:shd w:val="clear" w:color="auto" w:fill="auto"/>
          </w:tcPr>
          <w:p w14:paraId="01C81CBF" w14:textId="77777777" w:rsidR="00EF5A28" w:rsidRPr="00E93E4C" w:rsidRDefault="00EF5A28" w:rsidP="006D1ABC">
            <w:pPr>
              <w:numPr>
                <w:ilvl w:val="12"/>
                <w:numId w:val="0"/>
              </w:numPr>
              <w:jc w:val="center"/>
              <w:rPr>
                <w:rFonts w:cstheme="minorHAnsi"/>
                <w:color w:val="000000"/>
              </w:rPr>
            </w:pPr>
            <w:r w:rsidRPr="00E93E4C">
              <w:rPr>
                <w:rFonts w:cstheme="minorHAnsi"/>
                <w:i/>
                <w:color w:val="000000"/>
              </w:rPr>
              <w:t>(podpis)</w:t>
            </w:r>
          </w:p>
        </w:tc>
      </w:tr>
    </w:tbl>
    <w:p w14:paraId="1D19C9E4" w14:textId="220BCFA2" w:rsidR="00EF5A28" w:rsidRPr="00E93E4C" w:rsidRDefault="00EF5A28" w:rsidP="00EA700B">
      <w:pPr>
        <w:rPr>
          <w:rFonts w:cs="Arial"/>
          <w:sz w:val="24"/>
        </w:rPr>
      </w:pPr>
      <w:r w:rsidRPr="00E93E4C">
        <w:rPr>
          <w:rFonts w:cs="Arial"/>
          <w:sz w:val="24"/>
        </w:rPr>
        <w:br w:type="page"/>
      </w:r>
    </w:p>
    <w:p w14:paraId="12421D6B" w14:textId="41DED839" w:rsidR="008247E5" w:rsidRPr="00E93E4C" w:rsidRDefault="008247E5" w:rsidP="008247E5">
      <w:pPr>
        <w:jc w:val="right"/>
        <w:rPr>
          <w:rFonts w:cs="Arial"/>
          <w:sz w:val="24"/>
        </w:rPr>
      </w:pPr>
      <w:r w:rsidRPr="00E93E4C">
        <w:rPr>
          <w:rFonts w:cs="Arial"/>
          <w:sz w:val="24"/>
        </w:rPr>
        <w:lastRenderedPageBreak/>
        <w:t>OBR 4</w:t>
      </w:r>
    </w:p>
    <w:p w14:paraId="0000C1CD" w14:textId="77777777" w:rsidR="008247E5" w:rsidRPr="00E93E4C" w:rsidRDefault="008247E5" w:rsidP="008247E5">
      <w:pPr>
        <w:jc w:val="center"/>
        <w:rPr>
          <w:rFonts w:cs="Arial"/>
          <w:b/>
          <w:sz w:val="24"/>
        </w:rPr>
      </w:pPr>
      <w:r w:rsidRPr="00E93E4C">
        <w:rPr>
          <w:rFonts w:cs="Arial"/>
          <w:b/>
          <w:sz w:val="24"/>
        </w:rPr>
        <w:t>PODATKI  O PONUDNIKU</w:t>
      </w:r>
    </w:p>
    <w:p w14:paraId="3959AE0B" w14:textId="31D922F5" w:rsidR="006D355D" w:rsidRPr="00E93E4C" w:rsidRDefault="008247E5" w:rsidP="00864F28">
      <w:pPr>
        <w:jc w:val="both"/>
        <w:rPr>
          <w:rFonts w:cs="Arial"/>
        </w:rPr>
      </w:pPr>
      <w:r w:rsidRPr="00E93E4C">
        <w:rPr>
          <w:rFonts w:cs="Arial"/>
        </w:rPr>
        <w:t>V postopku oddaje javnega naročila</w:t>
      </w:r>
      <w:r w:rsidR="00733303" w:rsidRPr="00E93E4C">
        <w:rPr>
          <w:rFonts w:cs="Arial"/>
        </w:rPr>
        <w:t xml:space="preserve"> z naslovom: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Pr="00E93E4C">
        <w:rPr>
          <w:rFonts w:cs="Arial"/>
        </w:rPr>
        <w:t xml:space="preserve"> objavljen</w:t>
      </w:r>
      <w:r w:rsidR="0091045F" w:rsidRPr="00E93E4C">
        <w:rPr>
          <w:rFonts w:cs="Arial"/>
        </w:rPr>
        <w:t>ega</w:t>
      </w:r>
      <w:r w:rsidRPr="00E93E4C">
        <w:rPr>
          <w:rFonts w:cs="Arial"/>
        </w:rPr>
        <w:t xml:space="preserve"> na Portalu javnih naročil JN____________/</w:t>
      </w:r>
      <w:r w:rsidR="00EF5A28" w:rsidRPr="00E93E4C">
        <w:rPr>
          <w:rFonts w:cs="Arial"/>
        </w:rPr>
        <w:t xml:space="preserve">_____ </w:t>
      </w:r>
      <w:r w:rsidRPr="00E93E4C">
        <w:rPr>
          <w:rFonts w:cs="Arial"/>
        </w:rPr>
        <w:t>ponudnik</w:t>
      </w:r>
      <w:r w:rsidR="00EF5A28" w:rsidRPr="00E93E4C">
        <w:rPr>
          <w:rFonts w:cs="Arial"/>
        </w:rPr>
        <w:t xml:space="preserve"> </w:t>
      </w:r>
    </w:p>
    <w:p w14:paraId="38179430" w14:textId="58D3D3FC" w:rsidR="008247E5" w:rsidRPr="00E93E4C" w:rsidRDefault="008247E5" w:rsidP="00303F74">
      <w:pPr>
        <w:jc w:val="both"/>
        <w:rPr>
          <w:rFonts w:cs="Arial"/>
        </w:rPr>
      </w:pPr>
      <w:r w:rsidRPr="00E93E4C">
        <w:rPr>
          <w:rFonts w:cs="Arial"/>
        </w:rPr>
        <w:t>_____________________</w:t>
      </w:r>
      <w:r w:rsidR="006D355D" w:rsidRPr="00E93E4C">
        <w:rPr>
          <w:rFonts w:cs="Arial"/>
        </w:rPr>
        <w:t>________________________</w:t>
      </w:r>
      <w:r w:rsidRPr="00E93E4C">
        <w:rPr>
          <w:rFonts w:cs="Arial"/>
        </w:rPr>
        <w:t>___ izkazujem svojo usposobljenost na sledeč način:</w:t>
      </w:r>
    </w:p>
    <w:p w14:paraId="7B9CD08C" w14:textId="77777777" w:rsidR="008247E5" w:rsidRPr="00E93E4C" w:rsidRDefault="008247E5" w:rsidP="008247E5">
      <w:pPr>
        <w:pStyle w:val="Telobesedila2"/>
        <w:jc w:val="both"/>
        <w:rPr>
          <w:rFonts w:asciiTheme="minorHAnsi" w:hAnsiTheme="minorHAnsi"/>
          <w:i/>
          <w:iCs/>
          <w:szCs w:val="22"/>
        </w:rPr>
      </w:pPr>
      <w:r w:rsidRPr="00E93E4C">
        <w:rPr>
          <w:rFonts w:asciiTheme="minorHAnsi" w:hAnsiTheme="minorHAnsi"/>
          <w:i/>
          <w:iCs/>
          <w:szCs w:val="22"/>
        </w:rPr>
        <w:t xml:space="preserve">Obrazec ne sme biti starejši od dneva objave obvestila o naročilu na Portalu JN. </w:t>
      </w:r>
    </w:p>
    <w:p w14:paraId="77E17F5D" w14:textId="77777777" w:rsidR="00B27E71" w:rsidRPr="00E93E4C" w:rsidRDefault="00B27E71" w:rsidP="008247E5">
      <w:pPr>
        <w:tabs>
          <w:tab w:val="left" w:pos="3119"/>
        </w:tabs>
        <w:rPr>
          <w:rFonts w:cs="Arial"/>
          <w:color w:val="000000"/>
        </w:rPr>
      </w:pPr>
    </w:p>
    <w:p w14:paraId="15481E4E" w14:textId="71A88AE0" w:rsidR="008247E5" w:rsidRPr="00E93E4C" w:rsidRDefault="00EF5A28" w:rsidP="008247E5">
      <w:pPr>
        <w:spacing w:after="0" w:line="240" w:lineRule="auto"/>
        <w:ind w:left="360"/>
        <w:jc w:val="both"/>
        <w:rPr>
          <w:rFonts w:cs="Arial"/>
          <w:b/>
        </w:rPr>
      </w:pPr>
      <w:r w:rsidRPr="00E93E4C">
        <w:rPr>
          <w:rFonts w:cs="Arial"/>
          <w:b/>
        </w:rPr>
        <w:t>1</w:t>
      </w:r>
      <w:r w:rsidR="008247E5" w:rsidRPr="00E93E4C">
        <w:rPr>
          <w:rFonts w:cs="Arial"/>
          <w:b/>
        </w:rPr>
        <w:t xml:space="preserve">. KADROVSKA </w:t>
      </w:r>
      <w:r w:rsidRPr="00E93E4C">
        <w:rPr>
          <w:rFonts w:cs="Arial"/>
          <w:b/>
        </w:rPr>
        <w:t>USPOSOBLJENOST</w:t>
      </w:r>
    </w:p>
    <w:p w14:paraId="2CDF2F5B" w14:textId="77777777" w:rsidR="008247E5" w:rsidRPr="00E93E4C" w:rsidRDefault="008247E5" w:rsidP="008247E5">
      <w:pPr>
        <w:spacing w:after="0" w:line="240" w:lineRule="auto"/>
        <w:jc w:val="both"/>
        <w:rPr>
          <w:rFonts w:cs="Arial"/>
        </w:rPr>
      </w:pPr>
    </w:p>
    <w:p w14:paraId="092892E6" w14:textId="72EF1572" w:rsidR="008247E5" w:rsidRPr="00E93E4C" w:rsidRDefault="008247E5" w:rsidP="008247E5">
      <w:pPr>
        <w:spacing w:after="0" w:line="240" w:lineRule="auto"/>
        <w:jc w:val="both"/>
        <w:rPr>
          <w:rFonts w:cs="Arial"/>
        </w:rPr>
      </w:pPr>
      <w:r w:rsidRPr="00E93E4C">
        <w:rPr>
          <w:rFonts w:cs="Arial"/>
        </w:rPr>
        <w:t>V ponudbi nominiramo sledeč kader</w:t>
      </w:r>
      <w:r w:rsidR="0081232C" w:rsidRPr="00E93E4C">
        <w:rPr>
          <w:rFonts w:cs="Arial"/>
          <w:color w:val="000000"/>
        </w:rPr>
        <w:t>:</w:t>
      </w:r>
    </w:p>
    <w:p w14:paraId="4EBC4C29" w14:textId="77777777" w:rsidR="008247E5" w:rsidRPr="00E93E4C" w:rsidRDefault="008247E5" w:rsidP="008247E5">
      <w:pPr>
        <w:spacing w:after="0" w:line="240" w:lineRule="auto"/>
        <w:jc w:val="both"/>
        <w:rPr>
          <w:rFonts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2116"/>
        <w:gridCol w:w="2153"/>
        <w:gridCol w:w="2500"/>
      </w:tblGrid>
      <w:tr w:rsidR="0002550C" w:rsidRPr="00E93E4C" w14:paraId="6DC1624F" w14:textId="3C256ECE" w:rsidTr="0002550C">
        <w:trPr>
          <w:trHeight w:val="1018"/>
        </w:trPr>
        <w:tc>
          <w:tcPr>
            <w:tcW w:w="2293" w:type="dxa"/>
            <w:shd w:val="clear" w:color="auto" w:fill="auto"/>
            <w:vAlign w:val="center"/>
          </w:tcPr>
          <w:p w14:paraId="501DE8C8" w14:textId="72B3F23A"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r w:rsidRPr="00E93E4C">
              <w:rPr>
                <w:rFonts w:eastAsia="Times New Roman" w:cs="Arial"/>
                <w:sz w:val="20"/>
                <w:szCs w:val="20"/>
              </w:rPr>
              <w:t>Ime in priimek kadra</w:t>
            </w:r>
          </w:p>
          <w:p w14:paraId="26782B5B" w14:textId="77777777"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p>
        </w:tc>
        <w:tc>
          <w:tcPr>
            <w:tcW w:w="2116" w:type="dxa"/>
            <w:vAlign w:val="center"/>
          </w:tcPr>
          <w:p w14:paraId="54BE32A0" w14:textId="417AE384"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r w:rsidRPr="00E93E4C">
              <w:rPr>
                <w:rFonts w:eastAsia="Times New Roman" w:cs="Arial"/>
                <w:sz w:val="20"/>
                <w:szCs w:val="20"/>
              </w:rPr>
              <w:t>Zaposlen pri</w:t>
            </w:r>
          </w:p>
        </w:tc>
        <w:tc>
          <w:tcPr>
            <w:tcW w:w="2153" w:type="dxa"/>
            <w:vAlign w:val="center"/>
          </w:tcPr>
          <w:p w14:paraId="411B997D" w14:textId="677514C6"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r w:rsidRPr="00E93E4C">
              <w:rPr>
                <w:rFonts w:eastAsia="Times New Roman" w:cs="Arial"/>
                <w:sz w:val="20"/>
                <w:szCs w:val="20"/>
              </w:rPr>
              <w:t>Znanje slovenskega jezika (ustrezno označiti)</w:t>
            </w:r>
          </w:p>
        </w:tc>
        <w:tc>
          <w:tcPr>
            <w:tcW w:w="2500" w:type="dxa"/>
            <w:shd w:val="clear" w:color="auto" w:fill="auto"/>
            <w:vAlign w:val="center"/>
          </w:tcPr>
          <w:p w14:paraId="6B240EB5" w14:textId="2DFC3F78" w:rsidR="0002550C" w:rsidRPr="00E93E4C" w:rsidRDefault="0002550C" w:rsidP="00303F74">
            <w:pPr>
              <w:overflowPunct w:val="0"/>
              <w:autoSpaceDE w:val="0"/>
              <w:autoSpaceDN w:val="0"/>
              <w:adjustRightInd w:val="0"/>
              <w:spacing w:after="0" w:line="240" w:lineRule="auto"/>
              <w:jc w:val="center"/>
              <w:textAlignment w:val="baseline"/>
              <w:rPr>
                <w:rFonts w:eastAsia="Times New Roman" w:cs="Arial"/>
                <w:sz w:val="20"/>
                <w:szCs w:val="20"/>
              </w:rPr>
            </w:pPr>
            <w:r w:rsidRPr="00E93E4C">
              <w:rPr>
                <w:rFonts w:eastAsia="Times New Roman" w:cs="Arial"/>
                <w:sz w:val="20"/>
                <w:szCs w:val="20"/>
              </w:rPr>
              <w:t xml:space="preserve">Navedba pridobljenih licenc / opravljenih izpitov/ certifikatov (v skladu z zahtevami za posamezen kader v točki </w:t>
            </w:r>
            <w:r w:rsidRPr="00E93E4C">
              <w:rPr>
                <w:rFonts w:cstheme="minorHAnsi"/>
                <w:sz w:val="20"/>
                <w:szCs w:val="20"/>
              </w:rPr>
              <w:t>4.2.3.1)</w:t>
            </w:r>
          </w:p>
        </w:tc>
      </w:tr>
      <w:tr w:rsidR="0002550C" w:rsidRPr="00E93E4C" w14:paraId="76664711" w14:textId="6396242B" w:rsidTr="0002550C">
        <w:trPr>
          <w:trHeight w:val="369"/>
        </w:trPr>
        <w:tc>
          <w:tcPr>
            <w:tcW w:w="2293" w:type="dxa"/>
            <w:shd w:val="clear" w:color="auto" w:fill="auto"/>
            <w:vAlign w:val="center"/>
          </w:tcPr>
          <w:p w14:paraId="44B06644" w14:textId="77777777" w:rsidR="0002550C" w:rsidRPr="00E93E4C" w:rsidRDefault="0002550C" w:rsidP="006D1ABC">
            <w:pPr>
              <w:overflowPunct w:val="0"/>
              <w:autoSpaceDE w:val="0"/>
              <w:autoSpaceDN w:val="0"/>
              <w:adjustRightInd w:val="0"/>
              <w:spacing w:after="0" w:line="240" w:lineRule="auto"/>
              <w:textAlignment w:val="baseline"/>
              <w:rPr>
                <w:rFonts w:eastAsia="Times New Roman" w:cs="Arial"/>
              </w:rPr>
            </w:pPr>
          </w:p>
        </w:tc>
        <w:tc>
          <w:tcPr>
            <w:tcW w:w="2116" w:type="dxa"/>
          </w:tcPr>
          <w:p w14:paraId="31D601D9" w14:textId="77777777" w:rsidR="0002550C" w:rsidRPr="00E93E4C" w:rsidRDefault="0002550C" w:rsidP="006D1ABC">
            <w:pPr>
              <w:overflowPunct w:val="0"/>
              <w:autoSpaceDE w:val="0"/>
              <w:autoSpaceDN w:val="0"/>
              <w:adjustRightInd w:val="0"/>
              <w:spacing w:after="0" w:line="240" w:lineRule="auto"/>
              <w:textAlignment w:val="baseline"/>
              <w:rPr>
                <w:rFonts w:eastAsia="Times New Roman" w:cs="Arial"/>
              </w:rPr>
            </w:pPr>
          </w:p>
        </w:tc>
        <w:tc>
          <w:tcPr>
            <w:tcW w:w="2153" w:type="dxa"/>
          </w:tcPr>
          <w:p w14:paraId="49FA7A2F" w14:textId="65468550"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3E50279A" w14:textId="5ADC2168" w:rsidR="0002550C" w:rsidRPr="00E93E4C" w:rsidRDefault="0002550C" w:rsidP="006D1ABC">
            <w:pPr>
              <w:overflowPunct w:val="0"/>
              <w:autoSpaceDE w:val="0"/>
              <w:autoSpaceDN w:val="0"/>
              <w:adjustRightInd w:val="0"/>
              <w:spacing w:after="0" w:line="240" w:lineRule="auto"/>
              <w:textAlignment w:val="baseline"/>
              <w:rPr>
                <w:rFonts w:eastAsia="Times New Roman" w:cs="Arial"/>
              </w:rPr>
            </w:pPr>
          </w:p>
        </w:tc>
      </w:tr>
      <w:tr w:rsidR="0002550C" w:rsidRPr="00E93E4C" w14:paraId="58D7F35A" w14:textId="77777777" w:rsidTr="0002550C">
        <w:trPr>
          <w:trHeight w:val="247"/>
        </w:trPr>
        <w:tc>
          <w:tcPr>
            <w:tcW w:w="2293" w:type="dxa"/>
            <w:shd w:val="clear" w:color="auto" w:fill="auto"/>
            <w:vAlign w:val="center"/>
          </w:tcPr>
          <w:p w14:paraId="7D6262D0"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1608DF45"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6B0F16EC" w14:textId="29B82ADA"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4275CC0F" w14:textId="292E2A0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r>
      <w:tr w:rsidR="0002550C" w:rsidRPr="00E93E4C" w14:paraId="687C7128" w14:textId="77777777" w:rsidTr="0002550C">
        <w:trPr>
          <w:trHeight w:val="261"/>
        </w:trPr>
        <w:tc>
          <w:tcPr>
            <w:tcW w:w="2293" w:type="dxa"/>
            <w:shd w:val="clear" w:color="auto" w:fill="auto"/>
            <w:vAlign w:val="center"/>
          </w:tcPr>
          <w:p w14:paraId="22BF5872"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1B1A4234"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42933B5F" w14:textId="1950AA7D"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21B0DEDD" w14:textId="3CEF4768"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r>
      <w:tr w:rsidR="0002550C" w:rsidRPr="00E93E4C" w14:paraId="636E096C" w14:textId="77777777" w:rsidTr="0002550C">
        <w:trPr>
          <w:trHeight w:val="261"/>
        </w:trPr>
        <w:tc>
          <w:tcPr>
            <w:tcW w:w="2293" w:type="dxa"/>
            <w:shd w:val="clear" w:color="auto" w:fill="auto"/>
            <w:vAlign w:val="center"/>
          </w:tcPr>
          <w:p w14:paraId="35B75831"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55BF0DB1"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7416199E" w14:textId="46A9473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1D7D1A7E" w14:textId="25597624"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r>
      <w:tr w:rsidR="0002550C" w:rsidRPr="00E93E4C" w14:paraId="1AE28E3A" w14:textId="77777777" w:rsidTr="0002550C">
        <w:trPr>
          <w:trHeight w:val="261"/>
        </w:trPr>
        <w:tc>
          <w:tcPr>
            <w:tcW w:w="2293" w:type="dxa"/>
            <w:shd w:val="clear" w:color="auto" w:fill="auto"/>
            <w:vAlign w:val="center"/>
          </w:tcPr>
          <w:p w14:paraId="6B981657"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449E0064" w14:textId="77777777"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04C58D5A" w14:textId="671DDF98"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7C81CEAC" w14:textId="0EE1BABD" w:rsidR="0002550C" w:rsidRPr="00E93E4C" w:rsidRDefault="0002550C" w:rsidP="0002550C">
            <w:pPr>
              <w:overflowPunct w:val="0"/>
              <w:autoSpaceDE w:val="0"/>
              <w:autoSpaceDN w:val="0"/>
              <w:adjustRightInd w:val="0"/>
              <w:spacing w:after="0" w:line="240" w:lineRule="auto"/>
              <w:jc w:val="center"/>
              <w:textAlignment w:val="baseline"/>
              <w:rPr>
                <w:rFonts w:eastAsia="Times New Roman" w:cs="Arial"/>
              </w:rPr>
            </w:pPr>
          </w:p>
        </w:tc>
      </w:tr>
      <w:tr w:rsidR="00B52022" w:rsidRPr="00E93E4C" w14:paraId="6699D3C8" w14:textId="77777777" w:rsidTr="0002550C">
        <w:trPr>
          <w:trHeight w:val="261"/>
        </w:trPr>
        <w:tc>
          <w:tcPr>
            <w:tcW w:w="2293" w:type="dxa"/>
            <w:shd w:val="clear" w:color="auto" w:fill="auto"/>
            <w:vAlign w:val="center"/>
          </w:tcPr>
          <w:p w14:paraId="756B31FB"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2C69539C"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5FB95106" w14:textId="0113D25C"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63664CB6"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r>
      <w:tr w:rsidR="00B52022" w:rsidRPr="00E93E4C" w14:paraId="21A04E55" w14:textId="77777777" w:rsidTr="0002550C">
        <w:trPr>
          <w:trHeight w:val="261"/>
        </w:trPr>
        <w:tc>
          <w:tcPr>
            <w:tcW w:w="2293" w:type="dxa"/>
            <w:shd w:val="clear" w:color="auto" w:fill="auto"/>
            <w:vAlign w:val="center"/>
          </w:tcPr>
          <w:p w14:paraId="0883A84C"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3DDC21C8"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4108DC02" w14:textId="7079C65F"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0BED1737"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r>
      <w:tr w:rsidR="00B52022" w:rsidRPr="00E93E4C" w14:paraId="5AC7C018" w14:textId="77777777" w:rsidTr="0002550C">
        <w:trPr>
          <w:trHeight w:val="261"/>
        </w:trPr>
        <w:tc>
          <w:tcPr>
            <w:tcW w:w="2293" w:type="dxa"/>
            <w:shd w:val="clear" w:color="auto" w:fill="auto"/>
            <w:vAlign w:val="center"/>
          </w:tcPr>
          <w:p w14:paraId="5D5E5924"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16" w:type="dxa"/>
          </w:tcPr>
          <w:p w14:paraId="078E914C"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c>
          <w:tcPr>
            <w:tcW w:w="2153" w:type="dxa"/>
          </w:tcPr>
          <w:p w14:paraId="0368D493" w14:textId="0ABC1823"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r w:rsidRPr="00E93E4C">
              <w:rPr>
                <w:rFonts w:eastAsia="Times New Roman" w:cs="Arial"/>
              </w:rPr>
              <w:t>DA / NE</w:t>
            </w:r>
          </w:p>
        </w:tc>
        <w:tc>
          <w:tcPr>
            <w:tcW w:w="2500" w:type="dxa"/>
            <w:shd w:val="clear" w:color="auto" w:fill="auto"/>
            <w:vAlign w:val="center"/>
          </w:tcPr>
          <w:p w14:paraId="67AFB536" w14:textId="77777777" w:rsidR="00B52022" w:rsidRPr="00E93E4C" w:rsidRDefault="00B52022" w:rsidP="00B52022">
            <w:pPr>
              <w:overflowPunct w:val="0"/>
              <w:autoSpaceDE w:val="0"/>
              <w:autoSpaceDN w:val="0"/>
              <w:adjustRightInd w:val="0"/>
              <w:spacing w:after="0" w:line="240" w:lineRule="auto"/>
              <w:jc w:val="center"/>
              <w:textAlignment w:val="baseline"/>
              <w:rPr>
                <w:rFonts w:eastAsia="Times New Roman" w:cs="Arial"/>
              </w:rPr>
            </w:pPr>
          </w:p>
        </w:tc>
      </w:tr>
    </w:tbl>
    <w:p w14:paraId="4CC15E59" w14:textId="624D01A1" w:rsidR="008247E5" w:rsidRPr="00E93E4C" w:rsidRDefault="0002550C" w:rsidP="0002550C">
      <w:pPr>
        <w:spacing w:after="0" w:line="240" w:lineRule="auto"/>
        <w:jc w:val="both"/>
        <w:rPr>
          <w:rFonts w:cs="Arial"/>
        </w:rPr>
      </w:pPr>
      <w:r w:rsidRPr="00E93E4C">
        <w:rPr>
          <w:rFonts w:cs="Arial"/>
        </w:rPr>
        <w:t>*Ponudnik dodaja vrstice glede na št. nominiranih kadrov</w:t>
      </w:r>
    </w:p>
    <w:p w14:paraId="3EAB6299" w14:textId="77777777" w:rsidR="0002550C" w:rsidRPr="00E93E4C" w:rsidRDefault="0002550C" w:rsidP="008247E5">
      <w:pPr>
        <w:spacing w:after="0" w:line="240" w:lineRule="auto"/>
        <w:jc w:val="both"/>
        <w:rPr>
          <w:rFonts w:cs="Arial"/>
        </w:rPr>
      </w:pPr>
    </w:p>
    <w:p w14:paraId="20178357" w14:textId="77777777" w:rsidR="0002550C" w:rsidRPr="00E93E4C" w:rsidRDefault="0002550C" w:rsidP="008247E5">
      <w:pPr>
        <w:spacing w:after="0" w:line="240" w:lineRule="auto"/>
        <w:jc w:val="both"/>
        <w:rPr>
          <w:rFonts w:cs="Arial"/>
        </w:rPr>
      </w:pPr>
    </w:p>
    <w:p w14:paraId="2D4B2882" w14:textId="515C009B" w:rsidR="008247E5" w:rsidRPr="00E93E4C" w:rsidRDefault="008247E5" w:rsidP="008247E5">
      <w:pPr>
        <w:spacing w:after="0" w:line="240" w:lineRule="auto"/>
        <w:jc w:val="both"/>
        <w:rPr>
          <w:rFonts w:cs="Arial"/>
          <w:u w:val="single"/>
        </w:rPr>
      </w:pPr>
      <w:r w:rsidRPr="00E93E4C">
        <w:rPr>
          <w:rFonts w:cs="Arial"/>
          <w:u w:val="single"/>
        </w:rPr>
        <w:t xml:space="preserve">Reference </w:t>
      </w:r>
      <w:r w:rsidR="00EF5A28" w:rsidRPr="00E93E4C">
        <w:rPr>
          <w:rFonts w:cs="Arial"/>
          <w:u w:val="single"/>
        </w:rPr>
        <w:t>kadrov</w:t>
      </w:r>
      <w:r w:rsidR="00241BAE" w:rsidRPr="00E93E4C">
        <w:rPr>
          <w:rStyle w:val="Sprotnaopomba-sklic"/>
          <w:rFonts w:cs="Arial"/>
          <w:u w:val="single"/>
        </w:rPr>
        <w:footnoteReference w:id="2"/>
      </w:r>
      <w:r w:rsidR="002142DE" w:rsidRPr="00E93E4C">
        <w:rPr>
          <w:rFonts w:cs="Arial"/>
          <w:u w:val="single"/>
        </w:rPr>
        <w:t xml:space="preserve"> v okviru pogoja</w:t>
      </w:r>
      <w:r w:rsidR="00EF5A28" w:rsidRPr="00E93E4C">
        <w:rPr>
          <w:rFonts w:cs="Arial"/>
          <w:u w:val="single"/>
        </w:rPr>
        <w:t>:</w:t>
      </w:r>
    </w:p>
    <w:p w14:paraId="375DD2E0" w14:textId="77777777" w:rsidR="008247E5" w:rsidRPr="00E93E4C" w:rsidRDefault="008247E5" w:rsidP="008247E5">
      <w:pPr>
        <w:spacing w:after="0" w:line="240" w:lineRule="auto"/>
        <w:jc w:val="both"/>
        <w:rPr>
          <w:rFonts w:cs="Arial"/>
        </w:rPr>
      </w:pPr>
    </w:p>
    <w:p w14:paraId="256FB870" w14:textId="1F271AE9" w:rsidR="008247E5" w:rsidRPr="00E93E4C" w:rsidRDefault="008247E5" w:rsidP="008247E5">
      <w:pPr>
        <w:spacing w:after="0" w:line="240" w:lineRule="auto"/>
        <w:jc w:val="both"/>
        <w:rPr>
          <w:rFonts w:cs="Arial"/>
        </w:rPr>
      </w:pPr>
      <w:r w:rsidRPr="00E93E4C">
        <w:rPr>
          <w:rFonts w:cs="Arial"/>
        </w:rPr>
        <w:t>V ponudbi nominiran ____________________________________</w:t>
      </w:r>
      <w:r w:rsidR="00EF5A28" w:rsidRPr="00E93E4C">
        <w:rPr>
          <w:rFonts w:cs="Arial"/>
        </w:rPr>
        <w:t xml:space="preserve"> (ime in priimek)</w:t>
      </w:r>
      <w:r w:rsidRPr="00E93E4C">
        <w:rPr>
          <w:rFonts w:cs="Arial"/>
        </w:rPr>
        <w:t xml:space="preserve"> razpolaga z naslednjimi referencami:</w:t>
      </w:r>
    </w:p>
    <w:p w14:paraId="4A036B17" w14:textId="77777777" w:rsidR="008247E5" w:rsidRPr="00E93E4C"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8247E5" w:rsidRPr="00E93E4C" w14:paraId="3F2F986E" w14:textId="77777777" w:rsidTr="00EF5A28">
        <w:tc>
          <w:tcPr>
            <w:tcW w:w="4543" w:type="dxa"/>
            <w:shd w:val="clear" w:color="auto" w:fill="auto"/>
          </w:tcPr>
          <w:p w14:paraId="55153664"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Naziv projekta</w:t>
            </w:r>
          </w:p>
        </w:tc>
        <w:tc>
          <w:tcPr>
            <w:tcW w:w="4519" w:type="dxa"/>
            <w:shd w:val="clear" w:color="auto" w:fill="auto"/>
          </w:tcPr>
          <w:p w14:paraId="29D48E78"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p w14:paraId="5A6A6849"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E93E4C" w14:paraId="380649A2" w14:textId="77777777" w:rsidTr="00EF5A28">
        <w:tc>
          <w:tcPr>
            <w:tcW w:w="4543" w:type="dxa"/>
            <w:shd w:val="clear" w:color="auto" w:fill="auto"/>
          </w:tcPr>
          <w:p w14:paraId="1FF77A9F" w14:textId="3F24CEDA"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 xml:space="preserve">Položaj nominiranega kadra </w:t>
            </w:r>
            <w:r w:rsidR="00D9447A" w:rsidRPr="00E93E4C">
              <w:rPr>
                <w:rFonts w:eastAsia="Times New Roman" w:cs="Arial"/>
              </w:rPr>
              <w:t>pri referenčnem projektu</w:t>
            </w:r>
          </w:p>
          <w:p w14:paraId="396C57D2" w14:textId="1344D1E0"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c>
          <w:tcPr>
            <w:tcW w:w="4519" w:type="dxa"/>
            <w:shd w:val="clear" w:color="auto" w:fill="auto"/>
          </w:tcPr>
          <w:p w14:paraId="0C71F4C6"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p w14:paraId="0AC80F79"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E93E4C" w14:paraId="7C079038" w14:textId="77777777" w:rsidTr="00EF5A28">
        <w:tc>
          <w:tcPr>
            <w:tcW w:w="4543" w:type="dxa"/>
            <w:shd w:val="clear" w:color="auto" w:fill="auto"/>
          </w:tcPr>
          <w:p w14:paraId="644399ED"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Naročnik projekta</w:t>
            </w:r>
          </w:p>
        </w:tc>
        <w:tc>
          <w:tcPr>
            <w:tcW w:w="4519" w:type="dxa"/>
            <w:shd w:val="clear" w:color="auto" w:fill="auto"/>
          </w:tcPr>
          <w:p w14:paraId="1074FD48"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p w14:paraId="73256102"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E93E4C" w14:paraId="0E141118" w14:textId="77777777" w:rsidTr="00EF5A28">
        <w:tc>
          <w:tcPr>
            <w:tcW w:w="4543" w:type="dxa"/>
            <w:shd w:val="clear" w:color="auto" w:fill="auto"/>
          </w:tcPr>
          <w:p w14:paraId="4934B658"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Datum dokončanja projekta</w:t>
            </w:r>
          </w:p>
        </w:tc>
        <w:tc>
          <w:tcPr>
            <w:tcW w:w="4519" w:type="dxa"/>
            <w:shd w:val="clear" w:color="auto" w:fill="auto"/>
          </w:tcPr>
          <w:p w14:paraId="06442D82"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p w14:paraId="0092780C" w14:textId="77777777"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D9447A" w:rsidRPr="00E93E4C" w14:paraId="1565DEE3" w14:textId="77777777" w:rsidTr="00EF5A28">
        <w:tc>
          <w:tcPr>
            <w:tcW w:w="4543" w:type="dxa"/>
            <w:shd w:val="clear" w:color="auto" w:fill="auto"/>
          </w:tcPr>
          <w:p w14:paraId="6851E0D4" w14:textId="75DF43A7" w:rsidR="00D9447A" w:rsidRPr="00E93E4C" w:rsidRDefault="00D9447A"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lastRenderedPageBreak/>
              <w:t>Vsebina referenčnega projekta</w:t>
            </w:r>
            <w:r w:rsidR="00241BAE" w:rsidRPr="00E93E4C">
              <w:rPr>
                <w:rFonts w:eastAsia="Times New Roman" w:cs="Arial"/>
              </w:rPr>
              <w:t xml:space="preserve"> </w:t>
            </w:r>
            <w:r w:rsidR="00241BAE" w:rsidRPr="00E93E4C">
              <w:rPr>
                <w:rFonts w:eastAsia="Times New Roman" w:cs="Arial"/>
                <w:sz w:val="20"/>
                <w:szCs w:val="20"/>
                <w:lang w:eastAsia="sl-SI"/>
              </w:rPr>
              <w:t>(po alinejah se navede  ali projekt izpolnjuje vse zahteve točke 4.2.3.1</w:t>
            </w:r>
            <w:r w:rsidR="00096645" w:rsidRPr="00E93E4C">
              <w:rPr>
                <w:rFonts w:eastAsia="Times New Roman" w:cs="Arial"/>
                <w:sz w:val="20"/>
                <w:szCs w:val="20"/>
                <w:lang w:eastAsia="sl-SI"/>
              </w:rPr>
              <w:t>a) ali b)</w:t>
            </w:r>
            <w:r w:rsidR="00241BAE" w:rsidRPr="00E93E4C">
              <w:rPr>
                <w:rFonts w:eastAsia="Times New Roman" w:cs="Arial"/>
                <w:sz w:val="20"/>
                <w:szCs w:val="20"/>
                <w:lang w:eastAsia="sl-SI"/>
              </w:rPr>
              <w:t>)</w:t>
            </w:r>
          </w:p>
        </w:tc>
        <w:tc>
          <w:tcPr>
            <w:tcW w:w="4519" w:type="dxa"/>
            <w:shd w:val="clear" w:color="auto" w:fill="auto"/>
          </w:tcPr>
          <w:p w14:paraId="282B04DA" w14:textId="77777777" w:rsidR="00D9447A" w:rsidRPr="00E93E4C" w:rsidRDefault="00D9447A" w:rsidP="008920D9">
            <w:pPr>
              <w:overflowPunct w:val="0"/>
              <w:autoSpaceDE w:val="0"/>
              <w:autoSpaceDN w:val="0"/>
              <w:adjustRightInd w:val="0"/>
              <w:spacing w:after="0" w:line="240" w:lineRule="auto"/>
              <w:jc w:val="both"/>
              <w:textAlignment w:val="baseline"/>
              <w:rPr>
                <w:rFonts w:eastAsia="Times New Roman" w:cs="Arial"/>
              </w:rPr>
            </w:pPr>
          </w:p>
        </w:tc>
      </w:tr>
    </w:tbl>
    <w:p w14:paraId="0C58DF41" w14:textId="51FCEE9E" w:rsidR="008247E5" w:rsidRPr="00E93E4C" w:rsidRDefault="008247E5" w:rsidP="008247E5">
      <w:pPr>
        <w:spacing w:after="0" w:line="240" w:lineRule="auto"/>
        <w:jc w:val="both"/>
        <w:rPr>
          <w:rFonts w:cs="Arial"/>
        </w:rPr>
      </w:pPr>
      <w:r w:rsidRPr="00E93E4C">
        <w:rPr>
          <w:rFonts w:cs="Arial"/>
        </w:rPr>
        <w:t xml:space="preserve">Za vsako navedeno referenco mora ponudnik predložiti s strani naročnika projekta (investitorja) potrjen obrazec </w:t>
      </w:r>
      <w:r w:rsidRPr="00E93E4C">
        <w:rPr>
          <w:rFonts w:cs="Arial"/>
          <w:i/>
        </w:rPr>
        <w:t>Potrdilo o referenčnem projektu - kadrovske reference</w:t>
      </w:r>
      <w:r w:rsidRPr="00E93E4C">
        <w:rPr>
          <w:rFonts w:cs="Arial"/>
          <w:b/>
          <w:i/>
        </w:rPr>
        <w:t xml:space="preserve"> </w:t>
      </w:r>
      <w:r w:rsidRPr="00E93E4C">
        <w:rPr>
          <w:rFonts w:cs="Arial"/>
        </w:rPr>
        <w:t>(OBR 4b)</w:t>
      </w:r>
      <w:r w:rsidR="00733303" w:rsidRPr="00E93E4C">
        <w:rPr>
          <w:rStyle w:val="Sprotnaopomba-sklic"/>
          <w:rFonts w:cs="Arial"/>
        </w:rPr>
        <w:footnoteReference w:id="3"/>
      </w:r>
      <w:r w:rsidRPr="00E93E4C">
        <w:rPr>
          <w:rFonts w:cs="Arial"/>
        </w:rPr>
        <w:t>.</w:t>
      </w:r>
    </w:p>
    <w:p w14:paraId="487980D4" w14:textId="77777777" w:rsidR="008247E5" w:rsidRPr="00E93E4C" w:rsidRDefault="008247E5" w:rsidP="008247E5">
      <w:pPr>
        <w:spacing w:after="0" w:line="240" w:lineRule="auto"/>
        <w:jc w:val="both"/>
        <w:rPr>
          <w:rFonts w:cs="Arial"/>
          <w:i/>
        </w:rPr>
      </w:pPr>
    </w:p>
    <w:p w14:paraId="6DA2AD8E" w14:textId="4DD9F0E5" w:rsidR="006D1ABC" w:rsidRPr="00E93E4C" w:rsidRDefault="006D1ABC" w:rsidP="006D1ABC">
      <w:pPr>
        <w:spacing w:after="0" w:line="240" w:lineRule="auto"/>
        <w:jc w:val="both"/>
        <w:rPr>
          <w:rFonts w:cs="Arial"/>
          <w:u w:val="single"/>
        </w:rPr>
      </w:pPr>
      <w:r w:rsidRPr="00E93E4C">
        <w:rPr>
          <w:rFonts w:cs="Arial"/>
          <w:u w:val="single"/>
        </w:rPr>
        <w:t>Reference kadrov v okviru merila C2:</w:t>
      </w:r>
    </w:p>
    <w:p w14:paraId="14E91EEB" w14:textId="77777777" w:rsidR="006D1ABC" w:rsidRPr="00E93E4C" w:rsidRDefault="006D1ABC" w:rsidP="006D1ABC">
      <w:pPr>
        <w:spacing w:after="0" w:line="240" w:lineRule="auto"/>
        <w:jc w:val="both"/>
        <w:rPr>
          <w:rFonts w:cs="Arial"/>
        </w:rPr>
      </w:pPr>
    </w:p>
    <w:p w14:paraId="4E53DA70" w14:textId="77777777" w:rsidR="006D1ABC" w:rsidRPr="00E93E4C" w:rsidRDefault="006D1ABC" w:rsidP="006D1ABC">
      <w:pPr>
        <w:spacing w:after="0" w:line="240" w:lineRule="auto"/>
        <w:jc w:val="both"/>
        <w:rPr>
          <w:rFonts w:cs="Arial"/>
        </w:rPr>
      </w:pPr>
      <w:r w:rsidRPr="00E93E4C">
        <w:rPr>
          <w:rFonts w:cs="Arial"/>
        </w:rPr>
        <w:t>V ponudbi nominiran ____________________________________ (ime in priimek) razpolaga z naslednjimi referencami:</w:t>
      </w:r>
    </w:p>
    <w:p w14:paraId="01EFD5F4" w14:textId="77777777" w:rsidR="006D1ABC" w:rsidRPr="00E93E4C" w:rsidRDefault="006D1ABC" w:rsidP="006D1ABC">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6D1ABC" w:rsidRPr="00E93E4C" w14:paraId="31659639" w14:textId="77777777" w:rsidTr="006D1ABC">
        <w:tc>
          <w:tcPr>
            <w:tcW w:w="4543" w:type="dxa"/>
            <w:shd w:val="clear" w:color="auto" w:fill="auto"/>
          </w:tcPr>
          <w:p w14:paraId="68EFAE41"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Naziv projekta</w:t>
            </w:r>
          </w:p>
        </w:tc>
        <w:tc>
          <w:tcPr>
            <w:tcW w:w="4519" w:type="dxa"/>
            <w:shd w:val="clear" w:color="auto" w:fill="auto"/>
          </w:tcPr>
          <w:p w14:paraId="4DFCF1CB"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p w14:paraId="7BD4E517"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r w:rsidR="006D1ABC" w:rsidRPr="00E93E4C" w14:paraId="6649B669" w14:textId="77777777" w:rsidTr="006D1ABC">
        <w:tc>
          <w:tcPr>
            <w:tcW w:w="4543" w:type="dxa"/>
            <w:shd w:val="clear" w:color="auto" w:fill="auto"/>
          </w:tcPr>
          <w:p w14:paraId="2140CDB8"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Položaj nominiranega kadra pri referenčnem projektu</w:t>
            </w:r>
          </w:p>
          <w:p w14:paraId="4E20CA7C"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c>
          <w:tcPr>
            <w:tcW w:w="4519" w:type="dxa"/>
            <w:shd w:val="clear" w:color="auto" w:fill="auto"/>
          </w:tcPr>
          <w:p w14:paraId="5B04CB31"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p w14:paraId="61F3EFF7"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r w:rsidR="006D1ABC" w:rsidRPr="00E93E4C" w14:paraId="58C9D2AC" w14:textId="77777777" w:rsidTr="006D1ABC">
        <w:tc>
          <w:tcPr>
            <w:tcW w:w="4543" w:type="dxa"/>
            <w:shd w:val="clear" w:color="auto" w:fill="auto"/>
          </w:tcPr>
          <w:p w14:paraId="34E7D8A0"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Naročnik projekta</w:t>
            </w:r>
          </w:p>
        </w:tc>
        <w:tc>
          <w:tcPr>
            <w:tcW w:w="4519" w:type="dxa"/>
            <w:shd w:val="clear" w:color="auto" w:fill="auto"/>
          </w:tcPr>
          <w:p w14:paraId="3D6E3CFB"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p w14:paraId="49262E44"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r w:rsidR="006D1ABC" w:rsidRPr="00E93E4C" w14:paraId="6C6E0479" w14:textId="77777777" w:rsidTr="006D1ABC">
        <w:tc>
          <w:tcPr>
            <w:tcW w:w="4543" w:type="dxa"/>
            <w:shd w:val="clear" w:color="auto" w:fill="auto"/>
          </w:tcPr>
          <w:p w14:paraId="51A406DF"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Datum dokončanja projekta</w:t>
            </w:r>
          </w:p>
        </w:tc>
        <w:tc>
          <w:tcPr>
            <w:tcW w:w="4519" w:type="dxa"/>
            <w:shd w:val="clear" w:color="auto" w:fill="auto"/>
          </w:tcPr>
          <w:p w14:paraId="1CA8728E"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p w14:paraId="053F6763"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r w:rsidR="006D1ABC" w:rsidRPr="00E93E4C" w14:paraId="62395533" w14:textId="77777777" w:rsidTr="006D1ABC">
        <w:tc>
          <w:tcPr>
            <w:tcW w:w="4543" w:type="dxa"/>
            <w:shd w:val="clear" w:color="auto" w:fill="auto"/>
          </w:tcPr>
          <w:p w14:paraId="53AE890C" w14:textId="39C6DA56"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 xml:space="preserve">Vsebina referenčnega projekta </w:t>
            </w:r>
            <w:r w:rsidRPr="00E93E4C">
              <w:rPr>
                <w:rFonts w:eastAsia="Times New Roman" w:cs="Arial"/>
                <w:sz w:val="20"/>
                <w:szCs w:val="20"/>
                <w:lang w:eastAsia="sl-SI"/>
              </w:rPr>
              <w:t xml:space="preserve">(po alinejah se navede  ali projekt izpolnjuje vse zahteve </w:t>
            </w:r>
            <w:r w:rsidR="00096645" w:rsidRPr="00E93E4C">
              <w:rPr>
                <w:rFonts w:eastAsia="Times New Roman" w:cs="Arial"/>
                <w:sz w:val="20"/>
                <w:szCs w:val="20"/>
                <w:lang w:eastAsia="sl-SI"/>
              </w:rPr>
              <w:t>v skladu z opisom iz merila</w:t>
            </w:r>
            <w:r w:rsidRPr="00E93E4C">
              <w:rPr>
                <w:rFonts w:eastAsia="Times New Roman" w:cs="Arial"/>
                <w:sz w:val="20"/>
                <w:szCs w:val="20"/>
                <w:lang w:eastAsia="sl-SI"/>
              </w:rPr>
              <w:t>)</w:t>
            </w:r>
          </w:p>
        </w:tc>
        <w:tc>
          <w:tcPr>
            <w:tcW w:w="4519" w:type="dxa"/>
            <w:shd w:val="clear" w:color="auto" w:fill="auto"/>
          </w:tcPr>
          <w:p w14:paraId="69CC6B32" w14:textId="77777777" w:rsidR="006D1ABC" w:rsidRPr="00E93E4C" w:rsidRDefault="006D1ABC" w:rsidP="006D1ABC">
            <w:pPr>
              <w:overflowPunct w:val="0"/>
              <w:autoSpaceDE w:val="0"/>
              <w:autoSpaceDN w:val="0"/>
              <w:adjustRightInd w:val="0"/>
              <w:spacing w:after="0" w:line="240" w:lineRule="auto"/>
              <w:jc w:val="both"/>
              <w:textAlignment w:val="baseline"/>
              <w:rPr>
                <w:rFonts w:eastAsia="Times New Roman" w:cs="Arial"/>
              </w:rPr>
            </w:pPr>
          </w:p>
        </w:tc>
      </w:tr>
    </w:tbl>
    <w:p w14:paraId="4C865EEB" w14:textId="77777777" w:rsidR="006D1ABC" w:rsidRPr="00E93E4C" w:rsidRDefault="006D1ABC" w:rsidP="006D1ABC">
      <w:pPr>
        <w:spacing w:after="0" w:line="240" w:lineRule="auto"/>
        <w:jc w:val="both"/>
        <w:rPr>
          <w:rFonts w:cs="Arial"/>
        </w:rPr>
      </w:pPr>
    </w:p>
    <w:p w14:paraId="5ACCD326" w14:textId="77777777" w:rsidR="006D1ABC" w:rsidRPr="00E93E4C" w:rsidRDefault="006D1ABC" w:rsidP="006D1ABC">
      <w:pPr>
        <w:spacing w:after="0" w:line="240" w:lineRule="auto"/>
        <w:jc w:val="both"/>
        <w:rPr>
          <w:rFonts w:cs="Arial"/>
        </w:rPr>
      </w:pPr>
      <w:r w:rsidRPr="00E93E4C">
        <w:rPr>
          <w:rFonts w:cs="Arial"/>
        </w:rPr>
        <w:t xml:space="preserve">Za vsako navedeno referenco mora ponudnik predložiti s strani naročnika projekta (investitorja) potrjen obrazec </w:t>
      </w:r>
      <w:r w:rsidRPr="00E93E4C">
        <w:rPr>
          <w:rFonts w:cs="Arial"/>
          <w:i/>
        </w:rPr>
        <w:t>Potrdilo o referenčnem projektu - kadrovske reference</w:t>
      </w:r>
      <w:r w:rsidRPr="00E93E4C">
        <w:rPr>
          <w:rFonts w:cs="Arial"/>
          <w:b/>
          <w:i/>
        </w:rPr>
        <w:t xml:space="preserve"> </w:t>
      </w:r>
      <w:r w:rsidRPr="00E93E4C">
        <w:rPr>
          <w:rFonts w:cs="Arial"/>
        </w:rPr>
        <w:t>(OBR 4b)</w:t>
      </w:r>
      <w:r w:rsidRPr="00E93E4C">
        <w:rPr>
          <w:rStyle w:val="Sprotnaopomba-sklic"/>
          <w:rFonts w:cs="Arial"/>
        </w:rPr>
        <w:footnoteReference w:id="4"/>
      </w:r>
      <w:r w:rsidRPr="00E93E4C">
        <w:rPr>
          <w:rFonts w:cs="Arial"/>
        </w:rPr>
        <w:t>.</w:t>
      </w:r>
    </w:p>
    <w:p w14:paraId="02790070" w14:textId="77777777" w:rsidR="002B7932" w:rsidRPr="00E93E4C" w:rsidRDefault="002B7932" w:rsidP="008247E5">
      <w:pPr>
        <w:spacing w:after="0" w:line="240" w:lineRule="auto"/>
        <w:jc w:val="both"/>
        <w:rPr>
          <w:rFonts w:cs="Arial"/>
        </w:rPr>
      </w:pPr>
    </w:p>
    <w:p w14:paraId="77126FDF" w14:textId="77777777" w:rsidR="008247E5" w:rsidRPr="00E93E4C"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247E5" w:rsidRPr="00E93E4C" w14:paraId="493D4CDC" w14:textId="77777777" w:rsidTr="008920D9">
        <w:tc>
          <w:tcPr>
            <w:tcW w:w="9210" w:type="dxa"/>
            <w:shd w:val="clear" w:color="auto" w:fill="auto"/>
          </w:tcPr>
          <w:p w14:paraId="195ABE25" w14:textId="6D6554A2" w:rsidR="008247E5" w:rsidRPr="00E93E4C" w:rsidRDefault="008247E5" w:rsidP="008920D9">
            <w:pPr>
              <w:overflowPunct w:val="0"/>
              <w:autoSpaceDE w:val="0"/>
              <w:autoSpaceDN w:val="0"/>
              <w:adjustRightInd w:val="0"/>
              <w:spacing w:after="0" w:line="240" w:lineRule="auto"/>
              <w:jc w:val="both"/>
              <w:textAlignment w:val="baseline"/>
              <w:rPr>
                <w:rFonts w:eastAsia="Times New Roman" w:cs="Arial"/>
              </w:rPr>
            </w:pPr>
            <w:r w:rsidRPr="00E93E4C">
              <w:rPr>
                <w:rFonts w:eastAsia="Times New Roman" w:cs="Arial"/>
              </w:rPr>
              <w:t xml:space="preserve">Za vsak nominiran kader je </w:t>
            </w:r>
            <w:r w:rsidRPr="00E93E4C">
              <w:rPr>
                <w:rFonts w:eastAsia="Times New Roman" w:cs="Arial"/>
                <w:b/>
              </w:rPr>
              <w:t>potrebno predložiti dokazila</w:t>
            </w:r>
            <w:r w:rsidRPr="00E93E4C">
              <w:rPr>
                <w:rFonts w:eastAsia="Times New Roman" w:cs="Arial"/>
              </w:rPr>
              <w:t>, s katerimi se izkazuje ustreznost kadra (</w:t>
            </w:r>
            <w:r w:rsidRPr="00E93E4C">
              <w:rPr>
                <w:rFonts w:eastAsia="Times New Roman" w:cs="Arial"/>
                <w:i/>
              </w:rPr>
              <w:t>navedeno primeroma in ne izključno: potrdila o delovnih izkušnjah, veljavni certifikati,</w:t>
            </w:r>
            <w:r w:rsidR="0002550C" w:rsidRPr="00E93E4C">
              <w:rPr>
                <w:rFonts w:eastAsia="Times New Roman" w:cs="Arial"/>
                <w:i/>
              </w:rPr>
              <w:t xml:space="preserve"> licence,</w:t>
            </w:r>
            <w:r w:rsidR="006D1ABC" w:rsidRPr="00E93E4C">
              <w:rPr>
                <w:rFonts w:eastAsia="Times New Roman" w:cs="Arial"/>
                <w:i/>
              </w:rPr>
              <w:t xml:space="preserve"> potrdila o opravljenih izpitih</w:t>
            </w:r>
            <w:r w:rsidR="0002550C" w:rsidRPr="00E93E4C">
              <w:rPr>
                <w:rFonts w:eastAsia="Times New Roman" w:cs="Arial"/>
                <w:i/>
              </w:rPr>
              <w:t>,</w:t>
            </w:r>
            <w:r w:rsidRPr="00E93E4C">
              <w:rPr>
                <w:rFonts w:eastAsia="Times New Roman" w:cs="Arial"/>
                <w:i/>
              </w:rPr>
              <w:t xml:space="preserve"> potrjena referenčna potrdila itd.</w:t>
            </w:r>
            <w:r w:rsidRPr="00E93E4C">
              <w:rPr>
                <w:rFonts w:eastAsia="Times New Roman" w:cs="Arial"/>
              </w:rPr>
              <w:t>). Ker kadrovske reference predstavljajo del merila za izbor, je skladno z določilom 89. člena ZJN-3 vsakršno dopolnjevanje, pojasnjevanje in spreminjanje ponudbe nedopustno!</w:t>
            </w:r>
          </w:p>
        </w:tc>
      </w:tr>
    </w:tbl>
    <w:p w14:paraId="4FBA6F55" w14:textId="77777777" w:rsidR="008247E5" w:rsidRPr="00E93E4C" w:rsidRDefault="008247E5" w:rsidP="008247E5">
      <w:pPr>
        <w:spacing w:after="0" w:line="240" w:lineRule="auto"/>
        <w:jc w:val="both"/>
        <w:rPr>
          <w:rFonts w:cs="Arial"/>
        </w:rPr>
      </w:pPr>
    </w:p>
    <w:p w14:paraId="3E4E00CC" w14:textId="77777777" w:rsidR="008247E5" w:rsidRPr="00E93E4C" w:rsidRDefault="008247E5" w:rsidP="008247E5">
      <w:pPr>
        <w:spacing w:after="0" w:line="240" w:lineRule="auto"/>
        <w:jc w:val="both"/>
        <w:rPr>
          <w:rFonts w:cs="Arial"/>
        </w:rPr>
      </w:pPr>
    </w:p>
    <w:p w14:paraId="30E38ACA" w14:textId="4EB8268F" w:rsidR="00B90E08" w:rsidRPr="00E93E4C" w:rsidRDefault="00B90E08">
      <w:pPr>
        <w:rPr>
          <w:rFonts w:cs="Arial"/>
        </w:rPr>
      </w:pPr>
      <w:r w:rsidRPr="00E93E4C">
        <w:rPr>
          <w:rFonts w:cs="Arial"/>
        </w:rPr>
        <w:br w:type="page"/>
      </w:r>
    </w:p>
    <w:p w14:paraId="32FD5ABF" w14:textId="7601CE07" w:rsidR="008247E5" w:rsidRPr="00E93E4C" w:rsidRDefault="008247E5" w:rsidP="008247E5">
      <w:pPr>
        <w:spacing w:after="0" w:line="240" w:lineRule="auto"/>
        <w:jc w:val="both"/>
        <w:rPr>
          <w:rFonts w:cs="Arial"/>
          <w:b/>
        </w:rPr>
      </w:pPr>
      <w:r w:rsidRPr="00E93E4C">
        <w:rPr>
          <w:rFonts w:cs="Arial"/>
          <w:b/>
        </w:rPr>
        <w:lastRenderedPageBreak/>
        <w:t>Reference ponudnika</w:t>
      </w:r>
      <w:r w:rsidR="00BC651A" w:rsidRPr="00E93E4C">
        <w:rPr>
          <w:rFonts w:cs="Arial"/>
          <w:b/>
        </w:rPr>
        <w:t>/partnerja/podizvajalcev</w:t>
      </w:r>
      <w:r w:rsidRPr="00E93E4C">
        <w:rPr>
          <w:rStyle w:val="Sprotnaopomba-sklic"/>
          <w:rFonts w:cs="Arial"/>
        </w:rPr>
        <w:footnoteReference w:id="5"/>
      </w:r>
      <w:r w:rsidR="00241BAE" w:rsidRPr="00E93E4C">
        <w:rPr>
          <w:rFonts w:cs="Arial"/>
          <w:b/>
        </w:rPr>
        <w:t>:</w:t>
      </w:r>
    </w:p>
    <w:p w14:paraId="7D9E7007" w14:textId="1E0DE80F" w:rsidR="008247E5" w:rsidRPr="00E93E4C" w:rsidRDefault="008247E5" w:rsidP="008247E5">
      <w:pPr>
        <w:spacing w:after="0" w:line="312" w:lineRule="auto"/>
        <w:jc w:val="both"/>
        <w:rPr>
          <w:rFonts w:eastAsia="Times New Roman" w:cs="Arial"/>
          <w:lang w:eastAsia="sl-SI"/>
        </w:rPr>
      </w:pPr>
    </w:p>
    <w:p w14:paraId="168C548E" w14:textId="7B54408F" w:rsidR="00096645" w:rsidRPr="00E93E4C" w:rsidRDefault="00096645" w:rsidP="008247E5">
      <w:pPr>
        <w:spacing w:after="0" w:line="312" w:lineRule="auto"/>
        <w:jc w:val="both"/>
        <w:rPr>
          <w:rFonts w:eastAsia="Times New Roman" w:cs="Arial"/>
          <w:lang w:eastAsia="sl-SI"/>
        </w:rPr>
      </w:pPr>
      <w:r w:rsidRPr="00E93E4C">
        <w:rPr>
          <w:rFonts w:eastAsia="Times New Roman" w:cs="Arial"/>
          <w:lang w:eastAsia="sl-SI"/>
        </w:rPr>
        <w:t>1.</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247E5" w:rsidRPr="00E93E4C" w14:paraId="55B6F2DA" w14:textId="77777777" w:rsidTr="008920D9">
        <w:trPr>
          <w:trHeight w:val="338"/>
        </w:trPr>
        <w:tc>
          <w:tcPr>
            <w:tcW w:w="3227" w:type="dxa"/>
          </w:tcPr>
          <w:p w14:paraId="423CC4EA" w14:textId="20BFBF5B"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Naziv reference</w:t>
            </w:r>
            <w:r w:rsidR="00B90E08" w:rsidRPr="00E93E4C">
              <w:rPr>
                <w:rFonts w:eastAsia="Times New Roman" w:cs="Arial"/>
                <w:sz w:val="20"/>
                <w:szCs w:val="20"/>
                <w:lang w:eastAsia="sl-SI"/>
              </w:rPr>
              <w:t>/projekta</w:t>
            </w:r>
            <w:r w:rsidRPr="00E93E4C">
              <w:rPr>
                <w:rFonts w:eastAsia="Times New Roman" w:cs="Arial"/>
                <w:sz w:val="20"/>
                <w:szCs w:val="20"/>
                <w:lang w:eastAsia="sl-SI"/>
              </w:rPr>
              <w:t xml:space="preserve"> </w:t>
            </w:r>
          </w:p>
        </w:tc>
        <w:tc>
          <w:tcPr>
            <w:tcW w:w="6464" w:type="dxa"/>
          </w:tcPr>
          <w:p w14:paraId="305B0EF7" w14:textId="77777777" w:rsidR="008247E5" w:rsidRPr="00E93E4C" w:rsidRDefault="008247E5" w:rsidP="008920D9">
            <w:pPr>
              <w:spacing w:after="0" w:line="312" w:lineRule="auto"/>
              <w:jc w:val="both"/>
              <w:rPr>
                <w:rFonts w:eastAsia="Times New Roman" w:cs="Arial"/>
                <w:lang w:eastAsia="sl-SI"/>
              </w:rPr>
            </w:pPr>
          </w:p>
          <w:p w14:paraId="3059D7EC" w14:textId="77777777" w:rsidR="008247E5" w:rsidRPr="00E93E4C" w:rsidRDefault="008247E5" w:rsidP="008920D9">
            <w:pPr>
              <w:spacing w:after="0" w:line="312" w:lineRule="auto"/>
              <w:jc w:val="both"/>
              <w:rPr>
                <w:rFonts w:eastAsia="Times New Roman" w:cs="Arial"/>
                <w:lang w:eastAsia="sl-SI"/>
              </w:rPr>
            </w:pPr>
          </w:p>
          <w:p w14:paraId="01BD4970" w14:textId="77777777" w:rsidR="008247E5" w:rsidRPr="00E93E4C" w:rsidRDefault="008247E5" w:rsidP="008920D9">
            <w:pPr>
              <w:spacing w:after="0" w:line="312" w:lineRule="auto"/>
              <w:jc w:val="both"/>
              <w:rPr>
                <w:rFonts w:eastAsia="Times New Roman" w:cs="Arial"/>
                <w:lang w:eastAsia="sl-SI"/>
              </w:rPr>
            </w:pPr>
          </w:p>
        </w:tc>
      </w:tr>
      <w:tr w:rsidR="008247E5" w:rsidRPr="00E93E4C" w14:paraId="6CE00DFF" w14:textId="77777777" w:rsidTr="008920D9">
        <w:trPr>
          <w:trHeight w:val="664"/>
        </w:trPr>
        <w:tc>
          <w:tcPr>
            <w:tcW w:w="3227" w:type="dxa"/>
          </w:tcPr>
          <w:p w14:paraId="668F72A2" w14:textId="77777777"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Referenčni naročnik-investitor</w:t>
            </w:r>
          </w:p>
        </w:tc>
        <w:tc>
          <w:tcPr>
            <w:tcW w:w="6464" w:type="dxa"/>
            <w:shd w:val="clear" w:color="auto" w:fill="FFFFFF"/>
          </w:tcPr>
          <w:p w14:paraId="282D8EBD" w14:textId="77777777" w:rsidR="008247E5" w:rsidRPr="00E93E4C" w:rsidRDefault="008247E5" w:rsidP="008920D9">
            <w:pPr>
              <w:spacing w:after="0" w:line="312" w:lineRule="auto"/>
              <w:jc w:val="both"/>
              <w:rPr>
                <w:rFonts w:eastAsia="Times New Roman" w:cs="Arial"/>
                <w:lang w:eastAsia="sl-SI"/>
              </w:rPr>
            </w:pPr>
          </w:p>
          <w:p w14:paraId="76C9B2FC" w14:textId="77777777" w:rsidR="008247E5" w:rsidRPr="00E93E4C" w:rsidRDefault="008247E5" w:rsidP="008920D9">
            <w:pPr>
              <w:spacing w:after="0" w:line="312" w:lineRule="auto"/>
              <w:jc w:val="both"/>
              <w:rPr>
                <w:rFonts w:eastAsia="Times New Roman" w:cs="Arial"/>
                <w:lang w:eastAsia="sl-SI"/>
              </w:rPr>
            </w:pPr>
          </w:p>
          <w:p w14:paraId="32E474F2" w14:textId="77777777" w:rsidR="008247E5" w:rsidRPr="00E93E4C" w:rsidRDefault="008247E5" w:rsidP="008920D9">
            <w:pPr>
              <w:spacing w:after="0" w:line="312" w:lineRule="auto"/>
              <w:jc w:val="both"/>
              <w:rPr>
                <w:rFonts w:eastAsia="Times New Roman" w:cs="Arial"/>
                <w:lang w:eastAsia="sl-SI"/>
              </w:rPr>
            </w:pPr>
          </w:p>
          <w:p w14:paraId="01672416" w14:textId="77777777" w:rsidR="008247E5" w:rsidRPr="00E93E4C" w:rsidRDefault="008247E5" w:rsidP="008920D9">
            <w:pPr>
              <w:spacing w:after="0" w:line="312" w:lineRule="auto"/>
              <w:jc w:val="both"/>
              <w:rPr>
                <w:rFonts w:eastAsia="Times New Roman" w:cs="Arial"/>
                <w:lang w:eastAsia="sl-SI"/>
              </w:rPr>
            </w:pPr>
          </w:p>
        </w:tc>
      </w:tr>
      <w:tr w:rsidR="008247E5" w:rsidRPr="00E93E4C" w14:paraId="20E0F046" w14:textId="77777777" w:rsidTr="008920D9">
        <w:trPr>
          <w:trHeight w:val="664"/>
        </w:trPr>
        <w:tc>
          <w:tcPr>
            <w:tcW w:w="3227" w:type="dxa"/>
          </w:tcPr>
          <w:p w14:paraId="6A85DDB5" w14:textId="25E90488"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 xml:space="preserve">Vsebina </w:t>
            </w:r>
            <w:r w:rsidR="00C27E6D" w:rsidRPr="00E93E4C">
              <w:rPr>
                <w:rFonts w:eastAsia="Times New Roman" w:cs="Arial"/>
                <w:sz w:val="20"/>
                <w:szCs w:val="20"/>
                <w:lang w:eastAsia="sl-SI"/>
              </w:rPr>
              <w:t>referenčnega projekta</w:t>
            </w:r>
          </w:p>
          <w:p w14:paraId="2C9747B1" w14:textId="7797F895"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 xml:space="preserve">(po alinejah </w:t>
            </w:r>
            <w:r w:rsidR="00B90E08" w:rsidRPr="00E93E4C">
              <w:rPr>
                <w:rFonts w:eastAsia="Times New Roman" w:cs="Arial"/>
                <w:sz w:val="20"/>
                <w:szCs w:val="20"/>
                <w:lang w:eastAsia="sl-SI"/>
              </w:rPr>
              <w:t xml:space="preserve">se </w:t>
            </w:r>
            <w:r w:rsidRPr="00E93E4C">
              <w:rPr>
                <w:rFonts w:eastAsia="Times New Roman" w:cs="Arial"/>
                <w:sz w:val="20"/>
                <w:szCs w:val="20"/>
                <w:lang w:eastAsia="sl-SI"/>
              </w:rPr>
              <w:t xml:space="preserve">navede </w:t>
            </w:r>
            <w:r w:rsidR="00B90E08" w:rsidRPr="00E93E4C">
              <w:rPr>
                <w:rFonts w:eastAsia="Times New Roman" w:cs="Arial"/>
                <w:sz w:val="20"/>
                <w:szCs w:val="20"/>
                <w:lang w:eastAsia="sl-SI"/>
              </w:rPr>
              <w:t xml:space="preserve"> </w:t>
            </w:r>
            <w:r w:rsidR="00C27E6D" w:rsidRPr="00E93E4C">
              <w:rPr>
                <w:rFonts w:eastAsia="Times New Roman" w:cs="Arial"/>
                <w:sz w:val="20"/>
                <w:szCs w:val="20"/>
                <w:lang w:eastAsia="sl-SI"/>
              </w:rPr>
              <w:t xml:space="preserve">ali projekt izpolnjuje vse zahteve točke </w:t>
            </w:r>
            <w:r w:rsidR="008E6A25" w:rsidRPr="00E93E4C">
              <w:rPr>
                <w:rFonts w:eastAsia="Times New Roman" w:cs="Arial"/>
                <w:sz w:val="20"/>
                <w:szCs w:val="20"/>
                <w:lang w:eastAsia="sl-SI"/>
              </w:rPr>
              <w:t>4.2.3.</w:t>
            </w:r>
            <w:r w:rsidR="00241BAE" w:rsidRPr="00E93E4C">
              <w:rPr>
                <w:rFonts w:eastAsia="Times New Roman" w:cs="Arial"/>
                <w:sz w:val="20"/>
                <w:szCs w:val="20"/>
                <w:lang w:eastAsia="sl-SI"/>
              </w:rPr>
              <w:t>2</w:t>
            </w:r>
            <w:r w:rsidR="00096645" w:rsidRPr="00E93E4C">
              <w:rPr>
                <w:rFonts w:eastAsia="Times New Roman" w:cs="Arial"/>
                <w:sz w:val="20"/>
                <w:szCs w:val="20"/>
                <w:lang w:eastAsia="sl-SI"/>
              </w:rPr>
              <w:t>.1</w:t>
            </w:r>
            <w:r w:rsidRPr="00E93E4C">
              <w:rPr>
                <w:rFonts w:eastAsia="Times New Roman" w:cs="Arial"/>
                <w:sz w:val="20"/>
                <w:szCs w:val="20"/>
                <w:lang w:eastAsia="sl-SI"/>
              </w:rPr>
              <w:t>)</w:t>
            </w:r>
          </w:p>
        </w:tc>
        <w:tc>
          <w:tcPr>
            <w:tcW w:w="6464" w:type="dxa"/>
            <w:shd w:val="clear" w:color="auto" w:fill="FFFFFF"/>
          </w:tcPr>
          <w:p w14:paraId="42A60A19" w14:textId="77777777" w:rsidR="008247E5" w:rsidRPr="00E93E4C" w:rsidRDefault="008247E5" w:rsidP="008920D9">
            <w:pPr>
              <w:spacing w:after="0" w:line="312" w:lineRule="auto"/>
              <w:jc w:val="both"/>
              <w:rPr>
                <w:rFonts w:eastAsia="Times New Roman" w:cs="Arial"/>
                <w:lang w:eastAsia="sl-SI"/>
              </w:rPr>
            </w:pPr>
          </w:p>
          <w:p w14:paraId="76DE2EC8" w14:textId="77777777" w:rsidR="008247E5" w:rsidRPr="00E93E4C" w:rsidRDefault="008247E5" w:rsidP="008920D9">
            <w:pPr>
              <w:spacing w:after="0" w:line="312" w:lineRule="auto"/>
              <w:jc w:val="both"/>
              <w:rPr>
                <w:rFonts w:eastAsia="Times New Roman" w:cs="Arial"/>
                <w:lang w:eastAsia="sl-SI"/>
              </w:rPr>
            </w:pPr>
          </w:p>
          <w:p w14:paraId="44B5965B" w14:textId="77777777" w:rsidR="008247E5" w:rsidRPr="00E93E4C" w:rsidRDefault="008247E5" w:rsidP="008920D9">
            <w:pPr>
              <w:spacing w:after="0" w:line="312" w:lineRule="auto"/>
              <w:jc w:val="both"/>
              <w:rPr>
                <w:rFonts w:eastAsia="Times New Roman" w:cs="Arial"/>
                <w:lang w:eastAsia="sl-SI"/>
              </w:rPr>
            </w:pPr>
          </w:p>
          <w:p w14:paraId="055609E3" w14:textId="77777777" w:rsidR="008247E5" w:rsidRPr="00E93E4C" w:rsidRDefault="008247E5" w:rsidP="008920D9">
            <w:pPr>
              <w:spacing w:after="0" w:line="312" w:lineRule="auto"/>
              <w:jc w:val="both"/>
              <w:rPr>
                <w:rFonts w:eastAsia="Times New Roman" w:cs="Arial"/>
                <w:lang w:eastAsia="sl-SI"/>
              </w:rPr>
            </w:pPr>
          </w:p>
          <w:p w14:paraId="50C6015C" w14:textId="77777777" w:rsidR="008247E5" w:rsidRPr="00E93E4C" w:rsidRDefault="008247E5" w:rsidP="008920D9">
            <w:pPr>
              <w:spacing w:after="0" w:line="312" w:lineRule="auto"/>
              <w:jc w:val="both"/>
              <w:rPr>
                <w:rFonts w:eastAsia="Times New Roman" w:cs="Arial"/>
                <w:lang w:eastAsia="sl-SI"/>
              </w:rPr>
            </w:pPr>
          </w:p>
          <w:p w14:paraId="572F1397" w14:textId="77777777" w:rsidR="008247E5" w:rsidRPr="00E93E4C" w:rsidRDefault="008247E5" w:rsidP="008920D9">
            <w:pPr>
              <w:spacing w:after="0" w:line="312" w:lineRule="auto"/>
              <w:jc w:val="both"/>
              <w:rPr>
                <w:rFonts w:eastAsia="Times New Roman" w:cs="Arial"/>
                <w:lang w:eastAsia="sl-SI"/>
              </w:rPr>
            </w:pPr>
          </w:p>
          <w:p w14:paraId="440F7AA5" w14:textId="77777777" w:rsidR="008247E5" w:rsidRPr="00E93E4C" w:rsidRDefault="008247E5" w:rsidP="008920D9">
            <w:pPr>
              <w:spacing w:after="0" w:line="312" w:lineRule="auto"/>
              <w:jc w:val="both"/>
              <w:rPr>
                <w:rFonts w:eastAsia="Times New Roman" w:cs="Arial"/>
                <w:lang w:eastAsia="sl-SI"/>
              </w:rPr>
            </w:pPr>
          </w:p>
        </w:tc>
      </w:tr>
      <w:tr w:rsidR="008247E5" w:rsidRPr="00E93E4C" w14:paraId="01613F93" w14:textId="77777777" w:rsidTr="008920D9">
        <w:trPr>
          <w:trHeight w:val="664"/>
        </w:trPr>
        <w:tc>
          <w:tcPr>
            <w:tcW w:w="3227" w:type="dxa"/>
          </w:tcPr>
          <w:p w14:paraId="715C0682" w14:textId="77777777" w:rsidR="008247E5" w:rsidRPr="00E93E4C" w:rsidRDefault="008247E5" w:rsidP="008920D9">
            <w:pPr>
              <w:spacing w:after="0" w:line="312" w:lineRule="auto"/>
              <w:rPr>
                <w:rFonts w:eastAsia="Times New Roman" w:cs="Arial"/>
                <w:sz w:val="20"/>
                <w:szCs w:val="20"/>
                <w:lang w:eastAsia="sl-SI"/>
              </w:rPr>
            </w:pPr>
            <w:r w:rsidRPr="00E93E4C">
              <w:rPr>
                <w:rFonts w:eastAsia="Times New Roman" w:cs="Arial"/>
                <w:sz w:val="20"/>
                <w:szCs w:val="20"/>
                <w:lang w:eastAsia="sl-SI"/>
              </w:rPr>
              <w:t>Datum dokončanja projekta</w:t>
            </w:r>
          </w:p>
        </w:tc>
        <w:tc>
          <w:tcPr>
            <w:tcW w:w="6464" w:type="dxa"/>
            <w:shd w:val="clear" w:color="auto" w:fill="FFFFFF"/>
          </w:tcPr>
          <w:p w14:paraId="72728FF3" w14:textId="77777777" w:rsidR="008247E5" w:rsidRPr="00E93E4C" w:rsidRDefault="008247E5" w:rsidP="008920D9">
            <w:pPr>
              <w:spacing w:after="0" w:line="312" w:lineRule="auto"/>
              <w:jc w:val="both"/>
              <w:rPr>
                <w:rFonts w:eastAsia="Times New Roman" w:cs="Arial"/>
                <w:lang w:eastAsia="sl-SI"/>
              </w:rPr>
            </w:pPr>
          </w:p>
          <w:p w14:paraId="30095EAE" w14:textId="77777777" w:rsidR="008247E5" w:rsidRPr="00E93E4C" w:rsidRDefault="008247E5" w:rsidP="008920D9">
            <w:pPr>
              <w:spacing w:after="0" w:line="312" w:lineRule="auto"/>
              <w:jc w:val="both"/>
              <w:rPr>
                <w:rFonts w:eastAsia="Times New Roman" w:cs="Arial"/>
                <w:lang w:eastAsia="sl-SI"/>
              </w:rPr>
            </w:pPr>
          </w:p>
          <w:p w14:paraId="7282075C" w14:textId="77777777" w:rsidR="008247E5" w:rsidRPr="00E93E4C" w:rsidRDefault="008247E5" w:rsidP="008920D9">
            <w:pPr>
              <w:spacing w:after="0" w:line="312" w:lineRule="auto"/>
              <w:jc w:val="both"/>
              <w:rPr>
                <w:rFonts w:eastAsia="Times New Roman" w:cs="Arial"/>
                <w:lang w:eastAsia="sl-SI"/>
              </w:rPr>
            </w:pPr>
          </w:p>
        </w:tc>
      </w:tr>
    </w:tbl>
    <w:p w14:paraId="0F9C3B4E" w14:textId="77777777" w:rsidR="008247E5" w:rsidRPr="00E93E4C" w:rsidRDefault="008247E5" w:rsidP="008247E5">
      <w:pPr>
        <w:spacing w:after="0" w:line="312" w:lineRule="auto"/>
        <w:jc w:val="both"/>
        <w:rPr>
          <w:rFonts w:eastAsia="Times New Roman" w:cs="Arial"/>
          <w:lang w:eastAsia="sl-SI"/>
        </w:rPr>
      </w:pPr>
    </w:p>
    <w:p w14:paraId="779BD92D" w14:textId="6A3DAF93" w:rsidR="008247E5" w:rsidRPr="00E93E4C" w:rsidRDefault="008247E5" w:rsidP="008247E5">
      <w:pPr>
        <w:spacing w:after="0" w:line="240" w:lineRule="auto"/>
        <w:jc w:val="both"/>
        <w:rPr>
          <w:rFonts w:cs="Arial"/>
          <w:i/>
        </w:rPr>
      </w:pPr>
      <w:bookmarkStart w:id="180" w:name="_Toc450655333"/>
      <w:r w:rsidRPr="00E93E4C">
        <w:rPr>
          <w:rFonts w:cs="Arial"/>
        </w:rPr>
        <w:t xml:space="preserve">Za vsako navedeno referenco mora ponudnik predložiti s strani naročnika (investitorja) potrjen obrazec </w:t>
      </w:r>
      <w:r w:rsidRPr="00E93E4C">
        <w:rPr>
          <w:rFonts w:cs="Arial"/>
          <w:i/>
        </w:rPr>
        <w:t xml:space="preserve">Potrdilo o referenčnem projektu - reference ponudnika </w:t>
      </w:r>
      <w:r w:rsidRPr="00E93E4C">
        <w:rPr>
          <w:rFonts w:cs="Arial"/>
        </w:rPr>
        <w:t>(OBR 4a)</w:t>
      </w:r>
      <w:r w:rsidRPr="00E93E4C">
        <w:rPr>
          <w:rFonts w:cs="Arial"/>
          <w:i/>
        </w:rPr>
        <w:t>.</w:t>
      </w:r>
    </w:p>
    <w:p w14:paraId="5B857D88" w14:textId="2B2DB029" w:rsidR="00096645" w:rsidRPr="00E93E4C" w:rsidRDefault="00096645" w:rsidP="008247E5">
      <w:pPr>
        <w:spacing w:after="0" w:line="240" w:lineRule="auto"/>
        <w:jc w:val="both"/>
        <w:rPr>
          <w:rFonts w:cs="Arial"/>
          <w:i/>
        </w:rPr>
      </w:pPr>
    </w:p>
    <w:p w14:paraId="12CBE200" w14:textId="36B57912" w:rsidR="00096645" w:rsidRPr="00E93E4C" w:rsidRDefault="00096645" w:rsidP="008247E5">
      <w:pPr>
        <w:spacing w:after="0" w:line="240" w:lineRule="auto"/>
        <w:jc w:val="both"/>
        <w:rPr>
          <w:rFonts w:cs="Arial"/>
          <w:iCs/>
        </w:rPr>
      </w:pPr>
      <w:r w:rsidRPr="00E93E4C">
        <w:rPr>
          <w:rFonts w:cs="Arial"/>
          <w:iCs/>
        </w:rPr>
        <w:t>2.</w:t>
      </w:r>
    </w:p>
    <w:p w14:paraId="30E79C3E" w14:textId="77777777" w:rsidR="008247E5" w:rsidRPr="00E93E4C" w:rsidRDefault="008247E5" w:rsidP="008247E5">
      <w:pPr>
        <w:spacing w:after="0" w:line="240" w:lineRule="auto"/>
        <w:jc w:val="both"/>
        <w:rPr>
          <w:rFonts w:cs="Arial"/>
          <w:b/>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96645" w:rsidRPr="00E93E4C" w14:paraId="28A5FDDC" w14:textId="77777777" w:rsidTr="00864F28">
        <w:trPr>
          <w:trHeight w:val="338"/>
        </w:trPr>
        <w:tc>
          <w:tcPr>
            <w:tcW w:w="3227" w:type="dxa"/>
          </w:tcPr>
          <w:p w14:paraId="0863991D" w14:textId="77777777"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t xml:space="preserve">Naziv reference/projekta </w:t>
            </w:r>
          </w:p>
        </w:tc>
        <w:tc>
          <w:tcPr>
            <w:tcW w:w="6464" w:type="dxa"/>
          </w:tcPr>
          <w:p w14:paraId="6FF5B4B7" w14:textId="77777777" w:rsidR="00096645" w:rsidRPr="00E93E4C" w:rsidRDefault="00096645" w:rsidP="00864F28">
            <w:pPr>
              <w:spacing w:after="0" w:line="312" w:lineRule="auto"/>
              <w:jc w:val="both"/>
              <w:rPr>
                <w:rFonts w:eastAsia="Times New Roman" w:cs="Arial"/>
                <w:lang w:eastAsia="sl-SI"/>
              </w:rPr>
            </w:pPr>
          </w:p>
          <w:p w14:paraId="4022BFC0" w14:textId="77777777" w:rsidR="00096645" w:rsidRPr="00E93E4C" w:rsidRDefault="00096645" w:rsidP="00864F28">
            <w:pPr>
              <w:spacing w:after="0" w:line="312" w:lineRule="auto"/>
              <w:jc w:val="both"/>
              <w:rPr>
                <w:rFonts w:eastAsia="Times New Roman" w:cs="Arial"/>
                <w:lang w:eastAsia="sl-SI"/>
              </w:rPr>
            </w:pPr>
          </w:p>
          <w:p w14:paraId="1022F88D" w14:textId="77777777" w:rsidR="00096645" w:rsidRPr="00E93E4C" w:rsidRDefault="00096645" w:rsidP="00864F28">
            <w:pPr>
              <w:spacing w:after="0" w:line="312" w:lineRule="auto"/>
              <w:jc w:val="both"/>
              <w:rPr>
                <w:rFonts w:eastAsia="Times New Roman" w:cs="Arial"/>
                <w:lang w:eastAsia="sl-SI"/>
              </w:rPr>
            </w:pPr>
          </w:p>
        </w:tc>
      </w:tr>
      <w:tr w:rsidR="00096645" w:rsidRPr="00E93E4C" w14:paraId="69587587" w14:textId="77777777" w:rsidTr="00864F28">
        <w:trPr>
          <w:trHeight w:val="664"/>
        </w:trPr>
        <w:tc>
          <w:tcPr>
            <w:tcW w:w="3227" w:type="dxa"/>
          </w:tcPr>
          <w:p w14:paraId="0308A316" w14:textId="77777777"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t>Referenčni naročnik-investitor</w:t>
            </w:r>
          </w:p>
        </w:tc>
        <w:tc>
          <w:tcPr>
            <w:tcW w:w="6464" w:type="dxa"/>
            <w:shd w:val="clear" w:color="auto" w:fill="FFFFFF"/>
          </w:tcPr>
          <w:p w14:paraId="7D654560" w14:textId="77777777" w:rsidR="00096645" w:rsidRPr="00E93E4C" w:rsidRDefault="00096645" w:rsidP="00864F28">
            <w:pPr>
              <w:spacing w:after="0" w:line="312" w:lineRule="auto"/>
              <w:jc w:val="both"/>
              <w:rPr>
                <w:rFonts w:eastAsia="Times New Roman" w:cs="Arial"/>
                <w:lang w:eastAsia="sl-SI"/>
              </w:rPr>
            </w:pPr>
          </w:p>
          <w:p w14:paraId="31237189" w14:textId="77777777" w:rsidR="00096645" w:rsidRPr="00E93E4C" w:rsidRDefault="00096645" w:rsidP="00864F28">
            <w:pPr>
              <w:spacing w:after="0" w:line="312" w:lineRule="auto"/>
              <w:jc w:val="both"/>
              <w:rPr>
                <w:rFonts w:eastAsia="Times New Roman" w:cs="Arial"/>
                <w:lang w:eastAsia="sl-SI"/>
              </w:rPr>
            </w:pPr>
          </w:p>
          <w:p w14:paraId="37C75057" w14:textId="77777777" w:rsidR="00096645" w:rsidRPr="00E93E4C" w:rsidRDefault="00096645" w:rsidP="00864F28">
            <w:pPr>
              <w:spacing w:after="0" w:line="312" w:lineRule="auto"/>
              <w:jc w:val="both"/>
              <w:rPr>
                <w:rFonts w:eastAsia="Times New Roman" w:cs="Arial"/>
                <w:lang w:eastAsia="sl-SI"/>
              </w:rPr>
            </w:pPr>
          </w:p>
          <w:p w14:paraId="7461DC97" w14:textId="77777777" w:rsidR="00096645" w:rsidRPr="00E93E4C" w:rsidRDefault="00096645" w:rsidP="00864F28">
            <w:pPr>
              <w:spacing w:after="0" w:line="312" w:lineRule="auto"/>
              <w:jc w:val="both"/>
              <w:rPr>
                <w:rFonts w:eastAsia="Times New Roman" w:cs="Arial"/>
                <w:lang w:eastAsia="sl-SI"/>
              </w:rPr>
            </w:pPr>
          </w:p>
        </w:tc>
      </w:tr>
      <w:tr w:rsidR="00096645" w:rsidRPr="00E93E4C" w14:paraId="19C75CB3" w14:textId="77777777" w:rsidTr="00864F28">
        <w:trPr>
          <w:trHeight w:val="664"/>
        </w:trPr>
        <w:tc>
          <w:tcPr>
            <w:tcW w:w="3227" w:type="dxa"/>
          </w:tcPr>
          <w:p w14:paraId="01A1B2CF" w14:textId="77777777"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t>Vsebina referenčnega projekta</w:t>
            </w:r>
          </w:p>
          <w:p w14:paraId="33555EDB" w14:textId="09821120"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lastRenderedPageBreak/>
              <w:t>(po alinejah se navede  ali projekt izpolnjuje vse zahteve točke 4.2.3.2.2)</w:t>
            </w:r>
          </w:p>
        </w:tc>
        <w:tc>
          <w:tcPr>
            <w:tcW w:w="6464" w:type="dxa"/>
            <w:shd w:val="clear" w:color="auto" w:fill="FFFFFF"/>
          </w:tcPr>
          <w:p w14:paraId="6D24BF1D" w14:textId="77777777" w:rsidR="00096645" w:rsidRPr="00E93E4C" w:rsidRDefault="00096645" w:rsidP="00864F28">
            <w:pPr>
              <w:spacing w:after="0" w:line="312" w:lineRule="auto"/>
              <w:jc w:val="both"/>
              <w:rPr>
                <w:rFonts w:eastAsia="Times New Roman" w:cs="Arial"/>
                <w:lang w:eastAsia="sl-SI"/>
              </w:rPr>
            </w:pPr>
          </w:p>
          <w:p w14:paraId="35C4B2C9" w14:textId="77777777" w:rsidR="00096645" w:rsidRPr="00E93E4C" w:rsidRDefault="00096645" w:rsidP="00864F28">
            <w:pPr>
              <w:spacing w:after="0" w:line="312" w:lineRule="auto"/>
              <w:jc w:val="both"/>
              <w:rPr>
                <w:rFonts w:eastAsia="Times New Roman" w:cs="Arial"/>
                <w:lang w:eastAsia="sl-SI"/>
              </w:rPr>
            </w:pPr>
          </w:p>
          <w:p w14:paraId="560B92D3" w14:textId="77777777" w:rsidR="00096645" w:rsidRPr="00E93E4C" w:rsidRDefault="00096645" w:rsidP="00864F28">
            <w:pPr>
              <w:spacing w:after="0" w:line="312" w:lineRule="auto"/>
              <w:jc w:val="both"/>
              <w:rPr>
                <w:rFonts w:eastAsia="Times New Roman" w:cs="Arial"/>
                <w:lang w:eastAsia="sl-SI"/>
              </w:rPr>
            </w:pPr>
          </w:p>
          <w:p w14:paraId="150C7F46" w14:textId="77777777" w:rsidR="00096645" w:rsidRPr="00E93E4C" w:rsidRDefault="00096645" w:rsidP="00864F28">
            <w:pPr>
              <w:spacing w:after="0" w:line="312" w:lineRule="auto"/>
              <w:jc w:val="both"/>
              <w:rPr>
                <w:rFonts w:eastAsia="Times New Roman" w:cs="Arial"/>
                <w:lang w:eastAsia="sl-SI"/>
              </w:rPr>
            </w:pPr>
          </w:p>
          <w:p w14:paraId="1B7B5302" w14:textId="77777777" w:rsidR="00096645" w:rsidRPr="00E93E4C" w:rsidRDefault="00096645" w:rsidP="00864F28">
            <w:pPr>
              <w:spacing w:after="0" w:line="312" w:lineRule="auto"/>
              <w:jc w:val="both"/>
              <w:rPr>
                <w:rFonts w:eastAsia="Times New Roman" w:cs="Arial"/>
                <w:lang w:eastAsia="sl-SI"/>
              </w:rPr>
            </w:pPr>
          </w:p>
          <w:p w14:paraId="652C3E81" w14:textId="77777777" w:rsidR="00096645" w:rsidRPr="00E93E4C" w:rsidRDefault="00096645" w:rsidP="00864F28">
            <w:pPr>
              <w:spacing w:after="0" w:line="312" w:lineRule="auto"/>
              <w:jc w:val="both"/>
              <w:rPr>
                <w:rFonts w:eastAsia="Times New Roman" w:cs="Arial"/>
                <w:lang w:eastAsia="sl-SI"/>
              </w:rPr>
            </w:pPr>
          </w:p>
          <w:p w14:paraId="6D66BF57" w14:textId="77777777" w:rsidR="00096645" w:rsidRPr="00E93E4C" w:rsidRDefault="00096645" w:rsidP="00864F28">
            <w:pPr>
              <w:spacing w:after="0" w:line="312" w:lineRule="auto"/>
              <w:jc w:val="both"/>
              <w:rPr>
                <w:rFonts w:eastAsia="Times New Roman" w:cs="Arial"/>
                <w:lang w:eastAsia="sl-SI"/>
              </w:rPr>
            </w:pPr>
          </w:p>
        </w:tc>
      </w:tr>
      <w:tr w:rsidR="00096645" w:rsidRPr="00E93E4C" w14:paraId="64B663A0" w14:textId="77777777" w:rsidTr="00864F28">
        <w:trPr>
          <w:trHeight w:val="664"/>
        </w:trPr>
        <w:tc>
          <w:tcPr>
            <w:tcW w:w="3227" w:type="dxa"/>
          </w:tcPr>
          <w:p w14:paraId="103C0EAE" w14:textId="77777777" w:rsidR="00096645" w:rsidRPr="00E93E4C" w:rsidRDefault="00096645" w:rsidP="00864F28">
            <w:pPr>
              <w:spacing w:after="0" w:line="312" w:lineRule="auto"/>
              <w:rPr>
                <w:rFonts w:eastAsia="Times New Roman" w:cs="Arial"/>
                <w:sz w:val="20"/>
                <w:szCs w:val="20"/>
                <w:lang w:eastAsia="sl-SI"/>
              </w:rPr>
            </w:pPr>
            <w:r w:rsidRPr="00E93E4C">
              <w:rPr>
                <w:rFonts w:eastAsia="Times New Roman" w:cs="Arial"/>
                <w:sz w:val="20"/>
                <w:szCs w:val="20"/>
                <w:lang w:eastAsia="sl-SI"/>
              </w:rPr>
              <w:lastRenderedPageBreak/>
              <w:t>Datum dokončanja projekta</w:t>
            </w:r>
          </w:p>
        </w:tc>
        <w:tc>
          <w:tcPr>
            <w:tcW w:w="6464" w:type="dxa"/>
            <w:shd w:val="clear" w:color="auto" w:fill="FFFFFF"/>
          </w:tcPr>
          <w:p w14:paraId="6B0BDFE8" w14:textId="77777777" w:rsidR="00096645" w:rsidRPr="00E93E4C" w:rsidRDefault="00096645" w:rsidP="00864F28">
            <w:pPr>
              <w:spacing w:after="0" w:line="312" w:lineRule="auto"/>
              <w:jc w:val="both"/>
              <w:rPr>
                <w:rFonts w:eastAsia="Times New Roman" w:cs="Arial"/>
                <w:lang w:eastAsia="sl-SI"/>
              </w:rPr>
            </w:pPr>
          </w:p>
          <w:p w14:paraId="4199B80C" w14:textId="77777777" w:rsidR="00096645" w:rsidRPr="00E93E4C" w:rsidRDefault="00096645" w:rsidP="00864F28">
            <w:pPr>
              <w:spacing w:after="0" w:line="312" w:lineRule="auto"/>
              <w:jc w:val="both"/>
              <w:rPr>
                <w:rFonts w:eastAsia="Times New Roman" w:cs="Arial"/>
                <w:lang w:eastAsia="sl-SI"/>
              </w:rPr>
            </w:pPr>
          </w:p>
          <w:p w14:paraId="41368C6F" w14:textId="77777777" w:rsidR="00096645" w:rsidRPr="00E93E4C" w:rsidRDefault="00096645" w:rsidP="00864F28">
            <w:pPr>
              <w:spacing w:after="0" w:line="312" w:lineRule="auto"/>
              <w:jc w:val="both"/>
              <w:rPr>
                <w:rFonts w:eastAsia="Times New Roman" w:cs="Arial"/>
                <w:lang w:eastAsia="sl-SI"/>
              </w:rPr>
            </w:pPr>
          </w:p>
        </w:tc>
      </w:tr>
    </w:tbl>
    <w:p w14:paraId="7E53B520" w14:textId="77777777" w:rsidR="00096645" w:rsidRPr="00E93E4C" w:rsidRDefault="00096645">
      <w:pPr>
        <w:rPr>
          <w:rFonts w:cs="Arial"/>
          <w:b/>
        </w:rPr>
      </w:pPr>
    </w:p>
    <w:p w14:paraId="6C5899B7" w14:textId="77777777" w:rsidR="00096645" w:rsidRPr="00E93E4C" w:rsidRDefault="00096645" w:rsidP="00096645">
      <w:pPr>
        <w:spacing w:after="0" w:line="240" w:lineRule="auto"/>
        <w:jc w:val="both"/>
        <w:rPr>
          <w:rFonts w:cs="Arial"/>
          <w:i/>
        </w:rPr>
      </w:pPr>
      <w:r w:rsidRPr="00E93E4C">
        <w:rPr>
          <w:rFonts w:cs="Arial"/>
        </w:rPr>
        <w:t xml:space="preserve">Za vsako navedeno referenco mora ponudnik predložiti s strani naročnika (investitorja) potrjen obrazec </w:t>
      </w:r>
      <w:r w:rsidRPr="00E93E4C">
        <w:rPr>
          <w:rFonts w:cs="Arial"/>
          <w:i/>
        </w:rPr>
        <w:t xml:space="preserve">Potrdilo o referenčnem projektu - reference ponudnika </w:t>
      </w:r>
      <w:r w:rsidRPr="00E93E4C">
        <w:rPr>
          <w:rFonts w:cs="Arial"/>
        </w:rPr>
        <w:t>(OBR 4a)</w:t>
      </w:r>
      <w:r w:rsidRPr="00E93E4C">
        <w:rPr>
          <w:rFonts w:cs="Arial"/>
          <w:i/>
        </w:rPr>
        <w:t>.</w:t>
      </w:r>
    </w:p>
    <w:p w14:paraId="0E9FE5EE" w14:textId="01323624" w:rsidR="00B90E08" w:rsidRPr="00E93E4C" w:rsidRDefault="00B90E08">
      <w:pPr>
        <w:rPr>
          <w:rFonts w:cs="Arial"/>
          <w:b/>
        </w:rPr>
      </w:pPr>
      <w:r w:rsidRPr="00E93E4C">
        <w:rPr>
          <w:rFonts w:cs="Arial"/>
          <w:b/>
        </w:rPr>
        <w:br w:type="page"/>
      </w:r>
    </w:p>
    <w:p w14:paraId="4061CAF8" w14:textId="31E53FD1" w:rsidR="008247E5" w:rsidRPr="00E93E4C" w:rsidRDefault="008247E5" w:rsidP="008247E5">
      <w:pPr>
        <w:spacing w:after="0" w:line="240" w:lineRule="auto"/>
        <w:jc w:val="both"/>
        <w:rPr>
          <w:rFonts w:cs="Arial"/>
          <w:b/>
        </w:rPr>
      </w:pPr>
      <w:r w:rsidRPr="00E93E4C">
        <w:rPr>
          <w:rFonts w:cs="Arial"/>
          <w:b/>
        </w:rPr>
        <w:lastRenderedPageBreak/>
        <w:t xml:space="preserve">Izjave: </w:t>
      </w:r>
    </w:p>
    <w:p w14:paraId="02B45AC6" w14:textId="77777777" w:rsidR="008247E5" w:rsidRPr="00E93E4C" w:rsidRDefault="008247E5" w:rsidP="008247E5">
      <w:pPr>
        <w:spacing w:after="0" w:line="240" w:lineRule="auto"/>
        <w:jc w:val="both"/>
        <w:rPr>
          <w:rFonts w:cs="Arial"/>
        </w:rPr>
      </w:pPr>
    </w:p>
    <w:p w14:paraId="5C0B06C4" w14:textId="4E338D06" w:rsidR="008247E5" w:rsidRPr="00E93E4C" w:rsidRDefault="008247E5" w:rsidP="008247E5">
      <w:pPr>
        <w:spacing w:after="0" w:line="240" w:lineRule="auto"/>
        <w:jc w:val="both"/>
        <w:rPr>
          <w:rFonts w:cs="Arial"/>
        </w:rPr>
      </w:pPr>
      <w:r w:rsidRPr="00E93E4C">
        <w:rPr>
          <w:rFonts w:cs="Arial"/>
        </w:rPr>
        <w:t>1. Izjavljam</w:t>
      </w:r>
      <w:r w:rsidR="006D1ABC" w:rsidRPr="00E93E4C">
        <w:rPr>
          <w:rFonts w:cs="Arial"/>
        </w:rPr>
        <w:t>o</w:t>
      </w:r>
      <w:r w:rsidRPr="00E93E4C">
        <w:rPr>
          <w:rFonts w:cs="Arial"/>
        </w:rPr>
        <w:t>, da imam</w:t>
      </w:r>
      <w:r w:rsidR="006D1ABC" w:rsidRPr="00E93E4C">
        <w:rPr>
          <w:rFonts w:cs="Arial"/>
        </w:rPr>
        <w:t>o</w:t>
      </w:r>
      <w:r w:rsidRPr="00E93E4C">
        <w:rPr>
          <w:rFonts w:cs="Arial"/>
        </w:rPr>
        <w:t xml:space="preserve"> število dni blokad </w:t>
      </w:r>
      <w:r w:rsidR="006D1ABC" w:rsidRPr="00E93E4C">
        <w:rPr>
          <w:rFonts w:cs="Arial"/>
        </w:rPr>
        <w:t>oziroma število dni neporavnanih dospelih obveznosti, na vseh transakcijskih računih, ki jih imamo odprte, v preteklih 6 mesecih, od datuma objave tega javnega naročila na Portalu javnih naročil, enako 0.</w:t>
      </w:r>
    </w:p>
    <w:p w14:paraId="2E0F66D2" w14:textId="77777777" w:rsidR="008247E5" w:rsidRPr="00E93E4C" w:rsidRDefault="008247E5" w:rsidP="008247E5">
      <w:pPr>
        <w:spacing w:after="0" w:line="240" w:lineRule="auto"/>
        <w:jc w:val="both"/>
        <w:rPr>
          <w:rFonts w:cs="Arial"/>
        </w:rPr>
      </w:pPr>
    </w:p>
    <w:p w14:paraId="1FE85A10" w14:textId="4D6030CB" w:rsidR="008247E5" w:rsidRPr="00EA700B" w:rsidRDefault="008247E5" w:rsidP="006D1ABC">
      <w:pPr>
        <w:spacing w:after="0" w:line="240" w:lineRule="auto"/>
        <w:jc w:val="both"/>
        <w:rPr>
          <w:rFonts w:cstheme="minorHAnsi"/>
        </w:rPr>
      </w:pPr>
      <w:r w:rsidRPr="00E93E4C">
        <w:rPr>
          <w:rFonts w:cs="Arial"/>
          <w:bCs/>
        </w:rPr>
        <w:t>2. Izjavljam</w:t>
      </w:r>
      <w:r w:rsidR="00241BAE" w:rsidRPr="00E93E4C">
        <w:rPr>
          <w:rFonts w:cs="Arial"/>
          <w:bCs/>
        </w:rPr>
        <w:t>o</w:t>
      </w:r>
      <w:r w:rsidRPr="00E93E4C">
        <w:rPr>
          <w:rFonts w:cs="Arial"/>
          <w:bCs/>
        </w:rPr>
        <w:t xml:space="preserve">, da </w:t>
      </w:r>
      <w:r w:rsidR="006D1ABC" w:rsidRPr="00E93E4C">
        <w:rPr>
          <w:rFonts w:cs="Arial"/>
          <w:bCs/>
        </w:rPr>
        <w:t xml:space="preserve">imamo </w:t>
      </w:r>
      <w:r w:rsidR="006D1ABC" w:rsidRPr="00E93E4C">
        <w:rPr>
          <w:rFonts w:cstheme="minorHAnsi"/>
        </w:rPr>
        <w:t>v zadnjih treh poslovnih letih (upošteva se leto 2019, 2018 in 2017) letni promet (čisti prihodek od prodaje) najmanj v višini 400.000,00 EUR</w:t>
      </w:r>
      <w:r w:rsidR="00CD32F2" w:rsidRPr="00E93E4C">
        <w:rPr>
          <w:rFonts w:cstheme="minorHAnsi"/>
        </w:rPr>
        <w:t xml:space="preserve"> (</w:t>
      </w:r>
      <w:r w:rsidR="00CD32F2" w:rsidRPr="00EA700B">
        <w:rPr>
          <w:rFonts w:cstheme="minorHAnsi"/>
        </w:rPr>
        <w:t>op. Pogoj se v primeru skupne ponudbe in ali nastopa s podizvajalci izpolnjuje kumulativno.</w:t>
      </w:r>
      <w:r w:rsidR="00CD32F2" w:rsidRPr="00E93E4C">
        <w:rPr>
          <w:rFonts w:cstheme="minorHAnsi"/>
        </w:rPr>
        <w:t>)</w:t>
      </w:r>
    </w:p>
    <w:p w14:paraId="261113EC" w14:textId="77777777" w:rsidR="006D1ABC" w:rsidRPr="00E93E4C" w:rsidRDefault="006D1ABC" w:rsidP="006D1ABC">
      <w:pPr>
        <w:spacing w:after="0" w:line="240" w:lineRule="auto"/>
        <w:jc w:val="both"/>
        <w:rPr>
          <w:rFonts w:cstheme="minorHAnsi"/>
        </w:rPr>
      </w:pPr>
    </w:p>
    <w:p w14:paraId="6B97E2A3" w14:textId="67C8A04E" w:rsidR="008247E5" w:rsidRPr="00E93E4C" w:rsidRDefault="006D1ABC" w:rsidP="008247E5">
      <w:pPr>
        <w:jc w:val="both"/>
        <w:rPr>
          <w:rFonts w:cs="Arial"/>
        </w:rPr>
      </w:pPr>
      <w:r w:rsidRPr="00E93E4C">
        <w:rPr>
          <w:rFonts w:cs="Arial"/>
        </w:rPr>
        <w:t>3</w:t>
      </w:r>
      <w:r w:rsidR="008247E5" w:rsidRPr="00E93E4C">
        <w:rPr>
          <w:rFonts w:cs="Arial"/>
        </w:rPr>
        <w:t>.  Izjavljam</w:t>
      </w:r>
      <w:r w:rsidR="00EF5A28" w:rsidRPr="00E93E4C">
        <w:rPr>
          <w:rFonts w:cs="Arial"/>
        </w:rPr>
        <w:t>o</w:t>
      </w:r>
      <w:r w:rsidR="008247E5" w:rsidRPr="00E93E4C">
        <w:rPr>
          <w:rFonts w:cs="Arial"/>
        </w:rPr>
        <w:t xml:space="preserve">, da </w:t>
      </w:r>
      <w:r w:rsidR="00241BAE" w:rsidRPr="00E93E4C">
        <w:rPr>
          <w:rFonts w:cs="Arial"/>
        </w:rPr>
        <w:t>smo usposobljeni</w:t>
      </w:r>
      <w:r w:rsidR="008247E5" w:rsidRPr="00E93E4C">
        <w:rPr>
          <w:rFonts w:cs="Arial"/>
        </w:rPr>
        <w:t>, da bom</w:t>
      </w:r>
      <w:r w:rsidR="00241BAE" w:rsidRPr="00E93E4C">
        <w:rPr>
          <w:rFonts w:cs="Arial"/>
        </w:rPr>
        <w:t>o</w:t>
      </w:r>
      <w:r w:rsidR="008247E5" w:rsidRPr="00E93E4C">
        <w:rPr>
          <w:rFonts w:cs="Arial"/>
        </w:rPr>
        <w:t xml:space="preserve"> z naročnikom komuniciral</w:t>
      </w:r>
      <w:r w:rsidR="00241BAE" w:rsidRPr="00E93E4C">
        <w:rPr>
          <w:rFonts w:cs="Arial"/>
        </w:rPr>
        <w:t>i</w:t>
      </w:r>
      <w:r w:rsidR="008247E5" w:rsidRPr="00E93E4C">
        <w:rPr>
          <w:rFonts w:cs="Arial"/>
        </w:rPr>
        <w:t xml:space="preserve"> v slovenskem jeziku in da bom</w:t>
      </w:r>
      <w:r w:rsidR="00241BAE" w:rsidRPr="00E93E4C">
        <w:rPr>
          <w:rFonts w:cs="Arial"/>
        </w:rPr>
        <w:t>o</w:t>
      </w:r>
      <w:r w:rsidR="008247E5" w:rsidRPr="00E93E4C">
        <w:rPr>
          <w:rFonts w:cs="Arial"/>
        </w:rPr>
        <w:t xml:space="preserve"> celotno pogodbeno delo izdelal</w:t>
      </w:r>
      <w:r w:rsidR="00241BAE" w:rsidRPr="00E93E4C">
        <w:rPr>
          <w:rFonts w:cs="Arial"/>
        </w:rPr>
        <w:t>i</w:t>
      </w:r>
      <w:r w:rsidR="008247E5" w:rsidRPr="00E93E4C">
        <w:rPr>
          <w:rFonts w:cs="Arial"/>
        </w:rPr>
        <w:t xml:space="preserve"> v slovenskem jeziku ter, da bom vse morebitne stroške, povezane s prevodom, v celoti kril</w:t>
      </w:r>
      <w:r w:rsidR="00241BAE" w:rsidRPr="00E93E4C">
        <w:rPr>
          <w:rFonts w:cs="Arial"/>
        </w:rPr>
        <w:t>i</w:t>
      </w:r>
      <w:r w:rsidR="008247E5" w:rsidRPr="00E93E4C">
        <w:rPr>
          <w:rFonts w:cs="Arial"/>
        </w:rPr>
        <w:t xml:space="preserve"> sam</w:t>
      </w:r>
      <w:r w:rsidR="00241BAE" w:rsidRPr="00E93E4C">
        <w:rPr>
          <w:rFonts w:cs="Arial"/>
        </w:rPr>
        <w:t>i</w:t>
      </w:r>
      <w:r w:rsidR="008247E5" w:rsidRPr="00E93E4C">
        <w:rPr>
          <w:rFonts w:cs="Arial"/>
        </w:rPr>
        <w:t>.</w:t>
      </w:r>
    </w:p>
    <w:p w14:paraId="3CDE83D2" w14:textId="126A0EA9" w:rsidR="008247E5" w:rsidRPr="00E93E4C" w:rsidRDefault="006D1ABC" w:rsidP="008247E5">
      <w:pPr>
        <w:jc w:val="both"/>
        <w:rPr>
          <w:rFonts w:cs="Arial"/>
        </w:rPr>
      </w:pPr>
      <w:r w:rsidRPr="00E93E4C">
        <w:rPr>
          <w:rFonts w:cs="Arial"/>
        </w:rPr>
        <w:t>4</w:t>
      </w:r>
      <w:r w:rsidR="008247E5" w:rsidRPr="00E93E4C">
        <w:rPr>
          <w:rFonts w:cs="Arial"/>
        </w:rPr>
        <w:t>.  Izjavljam</w:t>
      </w:r>
      <w:r w:rsidR="00241BAE" w:rsidRPr="00E93E4C">
        <w:rPr>
          <w:rFonts w:cs="Arial"/>
        </w:rPr>
        <w:t>o</w:t>
      </w:r>
      <w:r w:rsidR="008247E5" w:rsidRPr="00E93E4C">
        <w:rPr>
          <w:rFonts w:cs="Arial"/>
        </w:rPr>
        <w:t>, da imam</w:t>
      </w:r>
      <w:r w:rsidR="00241BAE" w:rsidRPr="00E93E4C">
        <w:rPr>
          <w:rFonts w:cs="Arial"/>
        </w:rPr>
        <w:t>o</w:t>
      </w:r>
      <w:r w:rsidR="008247E5" w:rsidRPr="00E93E4C">
        <w:rPr>
          <w:rFonts w:cs="Arial"/>
        </w:rPr>
        <w:t xml:space="preserve"> sprejet akt, s katerim imam rešeno varovanje osebnih podatkov v skladu z 24. členom Zakona o varstvu osebnih podatkov (Ur.l.RS št. 94/2007-UPB1)</w:t>
      </w:r>
    </w:p>
    <w:p w14:paraId="3F73EBD3" w14:textId="6F1D583B" w:rsidR="008247E5" w:rsidRPr="00E93E4C" w:rsidRDefault="006D1ABC" w:rsidP="008247E5">
      <w:pPr>
        <w:jc w:val="both"/>
        <w:rPr>
          <w:rFonts w:cs="Arial"/>
        </w:rPr>
      </w:pPr>
      <w:r w:rsidRPr="00E93E4C">
        <w:rPr>
          <w:rFonts w:cs="Arial"/>
        </w:rPr>
        <w:t>5</w:t>
      </w:r>
      <w:r w:rsidR="008247E5" w:rsidRPr="00E93E4C">
        <w:rPr>
          <w:rFonts w:cs="Arial"/>
        </w:rPr>
        <w:t>. Izjavljam</w:t>
      </w:r>
      <w:r w:rsidRPr="00E93E4C">
        <w:rPr>
          <w:rFonts w:cs="Arial"/>
        </w:rPr>
        <w:t>o</w:t>
      </w:r>
      <w:r w:rsidR="008247E5" w:rsidRPr="00E93E4C">
        <w:rPr>
          <w:rFonts w:cs="Arial"/>
        </w:rPr>
        <w:t xml:space="preserve">, da bom v roku deset (10) delovnih dni od sklenitve pogodbe, v višini 5 % od skupne pogodbene vrednosti z DDV, </w:t>
      </w:r>
      <w:r w:rsidR="008247E5" w:rsidRPr="00E93E4C">
        <w:rPr>
          <w:rFonts w:cs="Arial"/>
          <w:color w:val="000000"/>
        </w:rPr>
        <w:t>predložil</w:t>
      </w:r>
      <w:r w:rsidRPr="00E93E4C">
        <w:rPr>
          <w:rFonts w:cs="Arial"/>
          <w:color w:val="000000"/>
        </w:rPr>
        <w:t>i</w:t>
      </w:r>
      <w:r w:rsidR="008247E5" w:rsidRPr="00E93E4C">
        <w:rPr>
          <w:rFonts w:cs="Arial"/>
          <w:color w:val="000000"/>
        </w:rPr>
        <w:t xml:space="preserve"> finančno zavarovanje za</w:t>
      </w:r>
      <w:r w:rsidR="008247E5" w:rsidRPr="00E93E4C">
        <w:rPr>
          <w:rFonts w:cs="Arial"/>
        </w:rPr>
        <w:t xml:space="preserve"> dobro izvedbo pogodbenih obveznosti.</w:t>
      </w:r>
    </w:p>
    <w:p w14:paraId="5D2AE401" w14:textId="77777777" w:rsidR="008247E5" w:rsidRPr="00E93E4C" w:rsidRDefault="008247E5" w:rsidP="008247E5">
      <w:pPr>
        <w:tabs>
          <w:tab w:val="left" w:pos="3119"/>
        </w:tabs>
        <w:rPr>
          <w:rFonts w:cs="Arial"/>
        </w:rPr>
      </w:pPr>
    </w:p>
    <w:p w14:paraId="5179D8D9" w14:textId="617FCEF0" w:rsidR="008247E5" w:rsidRPr="00E93E4C" w:rsidRDefault="008247E5" w:rsidP="008247E5">
      <w:pPr>
        <w:tabs>
          <w:tab w:val="left" w:pos="3119"/>
          <w:tab w:val="left" w:pos="6521"/>
        </w:tabs>
        <w:rPr>
          <w:rFonts w:cs="Arial"/>
        </w:rPr>
      </w:pPr>
      <w:r w:rsidRPr="00E93E4C">
        <w:rPr>
          <w:rFonts w:cs="Arial"/>
        </w:rPr>
        <w:t>Datum: ....................</w:t>
      </w:r>
      <w:r w:rsidR="00EA700B">
        <w:rPr>
          <w:rFonts w:cs="Arial"/>
        </w:rPr>
        <w:tab/>
      </w:r>
      <w:r w:rsidR="00EA700B">
        <w:rPr>
          <w:rFonts w:cs="Arial"/>
        </w:rPr>
        <w:tab/>
      </w:r>
      <w:r w:rsidRPr="00E93E4C">
        <w:rPr>
          <w:rFonts w:cs="Arial"/>
        </w:rPr>
        <w:t>Podpis:</w:t>
      </w:r>
    </w:p>
    <w:p w14:paraId="4A80D88B" w14:textId="74A59069" w:rsidR="008247E5" w:rsidRPr="00E93E4C" w:rsidRDefault="00EA700B" w:rsidP="008247E5">
      <w:pPr>
        <w:tabs>
          <w:tab w:val="left" w:pos="3119"/>
          <w:tab w:val="left" w:pos="4395"/>
          <w:tab w:val="left" w:pos="6521"/>
          <w:tab w:val="left" w:pos="7938"/>
        </w:tabs>
        <w:rPr>
          <w:rFonts w:cs="Arial"/>
        </w:rPr>
      </w:pPr>
      <w:r>
        <w:rPr>
          <w:rFonts w:cs="Arial"/>
        </w:rPr>
        <w:tab/>
      </w:r>
      <w:r>
        <w:rPr>
          <w:rFonts w:cs="Arial"/>
        </w:rPr>
        <w:tab/>
      </w:r>
      <w:r>
        <w:rPr>
          <w:rFonts w:cs="Arial"/>
        </w:rPr>
        <w:tab/>
      </w:r>
      <w:r w:rsidR="008247E5" w:rsidRPr="00E93E4C">
        <w:rPr>
          <w:rFonts w:cs="Arial"/>
        </w:rPr>
        <w:t>.................................</w:t>
      </w:r>
    </w:p>
    <w:p w14:paraId="4C0032EC" w14:textId="77777777" w:rsidR="008247E5" w:rsidRPr="00E93E4C" w:rsidRDefault="008247E5" w:rsidP="008247E5">
      <w:pPr>
        <w:spacing w:before="360" w:after="0" w:line="312" w:lineRule="auto"/>
        <w:ind w:left="360"/>
        <w:contextualSpacing/>
        <w:jc w:val="both"/>
        <w:outlineLvl w:val="0"/>
        <w:rPr>
          <w:rFonts w:cs="Arial"/>
          <w:b/>
          <w:sz w:val="24"/>
          <w:szCs w:val="24"/>
          <w:lang w:eastAsia="sl-SI"/>
        </w:rPr>
      </w:pPr>
      <w:r w:rsidRPr="00E93E4C">
        <w:rPr>
          <w:rFonts w:cs="Arial"/>
        </w:rPr>
        <w:br w:type="column"/>
      </w:r>
    </w:p>
    <w:p w14:paraId="3EAE6D30" w14:textId="77777777" w:rsidR="008247E5" w:rsidRPr="00E93E4C" w:rsidRDefault="008247E5" w:rsidP="00122E26">
      <w:pPr>
        <w:spacing w:before="360" w:after="0" w:line="312" w:lineRule="auto"/>
        <w:ind w:left="357"/>
        <w:contextualSpacing/>
        <w:jc w:val="right"/>
        <w:rPr>
          <w:rFonts w:cs="Arial"/>
          <w:b/>
          <w:sz w:val="24"/>
          <w:szCs w:val="24"/>
          <w:lang w:eastAsia="sl-SI"/>
        </w:rPr>
      </w:pPr>
      <w:bookmarkStart w:id="181" w:name="_Toc5190877"/>
      <w:r w:rsidRPr="00E93E4C">
        <w:rPr>
          <w:rFonts w:cs="Arial"/>
          <w:b/>
          <w:sz w:val="24"/>
          <w:szCs w:val="24"/>
          <w:lang w:eastAsia="sl-SI"/>
        </w:rPr>
        <w:t>OBR 4a</w:t>
      </w:r>
      <w:bookmarkEnd w:id="181"/>
    </w:p>
    <w:p w14:paraId="449FA207" w14:textId="20DD7C47" w:rsidR="008247E5" w:rsidRPr="00E93E4C" w:rsidRDefault="008247E5" w:rsidP="00122E26">
      <w:pPr>
        <w:spacing w:before="360" w:after="0" w:line="312" w:lineRule="auto"/>
        <w:contextualSpacing/>
        <w:jc w:val="both"/>
        <w:rPr>
          <w:rFonts w:cs="Arial"/>
          <w:b/>
          <w:sz w:val="24"/>
          <w:szCs w:val="24"/>
          <w:lang w:eastAsia="sl-SI"/>
        </w:rPr>
      </w:pPr>
      <w:bookmarkStart w:id="182" w:name="_Toc5190878"/>
      <w:r w:rsidRPr="00E93E4C">
        <w:rPr>
          <w:rFonts w:cs="Arial"/>
          <w:b/>
          <w:sz w:val="24"/>
          <w:szCs w:val="24"/>
          <w:lang w:eastAsia="sl-SI"/>
        </w:rPr>
        <w:t>Potrdilo o referenčnem projektu</w:t>
      </w:r>
      <w:bookmarkEnd w:id="180"/>
      <w:r w:rsidRPr="00E93E4C">
        <w:rPr>
          <w:rFonts w:cs="Arial"/>
          <w:b/>
          <w:sz w:val="24"/>
          <w:szCs w:val="24"/>
          <w:lang w:eastAsia="sl-SI"/>
        </w:rPr>
        <w:t xml:space="preserve"> – reference ponudnika</w:t>
      </w:r>
      <w:bookmarkEnd w:id="182"/>
      <w:r w:rsidR="004E7992" w:rsidRPr="00E93E4C">
        <w:rPr>
          <w:rFonts w:cs="Arial"/>
          <w:b/>
          <w:sz w:val="24"/>
          <w:szCs w:val="24"/>
          <w:lang w:eastAsia="sl-SI"/>
        </w:rPr>
        <w:t xml:space="preserve"> </w:t>
      </w:r>
    </w:p>
    <w:p w14:paraId="3B17CD5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1B2D8AE7" w14:textId="18BB5AD5"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Naročnik, </w:t>
      </w:r>
      <w:r w:rsidR="006D1ABC" w:rsidRPr="00E93E4C">
        <w:rPr>
          <w:rFonts w:eastAsia="Times New Roman" w:cs="Arial"/>
          <w:sz w:val="24"/>
          <w:szCs w:val="24"/>
          <w:lang w:eastAsia="sl-SI"/>
        </w:rPr>
        <w:t xml:space="preserve">pri </w:t>
      </w:r>
      <w:r w:rsidRPr="00E93E4C">
        <w:rPr>
          <w:rFonts w:eastAsia="Times New Roman" w:cs="Arial"/>
          <w:sz w:val="24"/>
          <w:szCs w:val="24"/>
          <w:lang w:eastAsia="sl-SI"/>
        </w:rPr>
        <w:t xml:space="preserve">katerem je ponudnik </w:t>
      </w:r>
      <w:r w:rsidR="006D1ABC" w:rsidRPr="00E93E4C">
        <w:rPr>
          <w:rFonts w:eastAsia="Times New Roman" w:cs="Arial"/>
          <w:sz w:val="24"/>
          <w:szCs w:val="24"/>
          <w:lang w:eastAsia="sl-SI"/>
        </w:rPr>
        <w:t>izvedel referenčno storitev</w:t>
      </w:r>
    </w:p>
    <w:p w14:paraId="6F48C097"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5511578A" w14:textId="77777777" w:rsidR="008247E5" w:rsidRPr="00E93E4C" w:rsidRDefault="008247E5" w:rsidP="008247E5">
      <w:pPr>
        <w:autoSpaceDE w:val="0"/>
        <w:autoSpaceDN w:val="0"/>
        <w:adjustRightInd w:val="0"/>
        <w:spacing w:after="0" w:line="312" w:lineRule="auto"/>
        <w:jc w:val="both"/>
        <w:rPr>
          <w:rFonts w:eastAsia="Times New Roman" w:cs="Arial"/>
          <w:i/>
          <w:lang w:eastAsia="sl-SI"/>
        </w:rPr>
      </w:pPr>
      <w:r w:rsidRPr="00E93E4C">
        <w:rPr>
          <w:rFonts w:eastAsia="Times New Roman" w:cs="Arial"/>
          <w:i/>
          <w:lang w:eastAsia="sl-SI"/>
        </w:rPr>
        <w:t xml:space="preserve">(navede se naziv </w:t>
      </w:r>
      <w:proofErr w:type="spellStart"/>
      <w:r w:rsidRPr="00E93E4C">
        <w:rPr>
          <w:rFonts w:eastAsia="Times New Roman" w:cs="Arial"/>
          <w:i/>
          <w:lang w:eastAsia="sl-SI"/>
        </w:rPr>
        <w:t>referencodajalca</w:t>
      </w:r>
      <w:proofErr w:type="spellEnd"/>
      <w:r w:rsidRPr="00E93E4C">
        <w:rPr>
          <w:rFonts w:eastAsia="Times New Roman" w:cs="Arial"/>
          <w:i/>
          <w:lang w:eastAsia="sl-SI"/>
        </w:rPr>
        <w:t>)</w:t>
      </w:r>
    </w:p>
    <w:p w14:paraId="15583E8C"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75644C89"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bCs/>
          <w:sz w:val="24"/>
          <w:szCs w:val="24"/>
          <w:lang w:eastAsia="sl-SI"/>
        </w:rPr>
        <w:t xml:space="preserve">IZJAVLJAM, da je </w:t>
      </w:r>
      <w:r w:rsidRPr="00E93E4C">
        <w:rPr>
          <w:rFonts w:eastAsia="Times New Roman" w:cs="Arial"/>
          <w:sz w:val="24"/>
          <w:szCs w:val="24"/>
          <w:lang w:eastAsia="sl-SI"/>
        </w:rPr>
        <w:t xml:space="preserve">gospodarski subjekt </w:t>
      </w:r>
    </w:p>
    <w:p w14:paraId="5926BD2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3E3382A5" w14:textId="77777777" w:rsidR="008247E5" w:rsidRPr="00E93E4C" w:rsidRDefault="008247E5" w:rsidP="008247E5">
      <w:pPr>
        <w:autoSpaceDE w:val="0"/>
        <w:autoSpaceDN w:val="0"/>
        <w:adjustRightInd w:val="0"/>
        <w:spacing w:after="0" w:line="312" w:lineRule="auto"/>
        <w:jc w:val="both"/>
        <w:rPr>
          <w:rFonts w:eastAsia="Times New Roman" w:cs="Arial"/>
          <w:i/>
          <w:lang w:eastAsia="sl-SI"/>
        </w:rPr>
      </w:pPr>
      <w:r w:rsidRPr="00E93E4C">
        <w:rPr>
          <w:rFonts w:eastAsia="Times New Roman" w:cs="Arial"/>
          <w:i/>
          <w:lang w:eastAsia="sl-SI"/>
        </w:rPr>
        <w:t>(navede se naziv izvajalca)</w:t>
      </w:r>
    </w:p>
    <w:p w14:paraId="5927C8FC" w14:textId="599FCE55" w:rsidR="008247E5" w:rsidRPr="00E93E4C" w:rsidRDefault="00277F61"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Izvedel </w:t>
      </w:r>
      <w:r w:rsidR="006D1ABC" w:rsidRPr="00E93E4C">
        <w:rPr>
          <w:rFonts w:eastAsia="Times New Roman" w:cs="Arial"/>
          <w:sz w:val="24"/>
          <w:szCs w:val="24"/>
          <w:lang w:eastAsia="sl-SI"/>
        </w:rPr>
        <w:t>naslednji referenčni posel</w:t>
      </w:r>
    </w:p>
    <w:p w14:paraId="66564B9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179F4DE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 </w:t>
      </w:r>
      <w:r w:rsidRPr="00E93E4C">
        <w:rPr>
          <w:rFonts w:eastAsia="Times New Roman" w:cs="Arial"/>
          <w:i/>
          <w:szCs w:val="24"/>
          <w:lang w:eastAsia="sl-SI"/>
        </w:rPr>
        <w:t>(navede se naziv projekta)</w:t>
      </w:r>
    </w:p>
    <w:p w14:paraId="557C7387"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p>
    <w:p w14:paraId="2268EF5E" w14:textId="4DBA3029" w:rsidR="008247E5" w:rsidRPr="00E93E4C" w:rsidRDefault="00277F61"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katerega predmet je</w:t>
      </w:r>
      <w:r w:rsidR="008247E5" w:rsidRPr="00E93E4C">
        <w:rPr>
          <w:rFonts w:eastAsia="Times New Roman" w:cs="Arial"/>
          <w:sz w:val="24"/>
          <w:szCs w:val="24"/>
          <w:lang w:eastAsia="sl-SI"/>
        </w:rPr>
        <w:t>:</w:t>
      </w:r>
    </w:p>
    <w:p w14:paraId="35664C5B" w14:textId="77777777" w:rsidR="00E93E4C" w:rsidRDefault="008247E5" w:rsidP="00E93E4C">
      <w:pPr>
        <w:autoSpaceDE w:val="0"/>
        <w:autoSpaceDN w:val="0"/>
        <w:adjustRightInd w:val="0"/>
        <w:spacing w:after="0" w:line="312" w:lineRule="auto"/>
        <w:jc w:val="both"/>
        <w:rPr>
          <w:rFonts w:eastAsia="Times New Roman" w:cs="Arial"/>
          <w:i/>
          <w:sz w:val="24"/>
          <w:szCs w:val="24"/>
          <w:lang w:eastAsia="sl-SI"/>
        </w:rPr>
      </w:pPr>
      <w:r w:rsidRPr="00E93E4C">
        <w:rPr>
          <w:rFonts w:eastAsia="Times New Roman" w:cs="Arial"/>
          <w:i/>
          <w:sz w:val="24"/>
          <w:szCs w:val="24"/>
          <w:lang w:eastAsia="sl-SI"/>
        </w:rPr>
        <w:t>………………………………………………………………………………………………………………………………………………</w:t>
      </w:r>
    </w:p>
    <w:p w14:paraId="2EB39D26" w14:textId="7F2123C6" w:rsidR="008247E5" w:rsidRPr="00E93E4C" w:rsidRDefault="008247E5" w:rsidP="00E93E4C">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3BA096E4" w14:textId="6C73096B"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(vpiše se vsebina</w:t>
      </w:r>
      <w:r w:rsidR="006D1ABC" w:rsidRPr="00E93E4C">
        <w:rPr>
          <w:rFonts w:eastAsia="Times New Roman" w:cs="Arial"/>
          <w:i/>
          <w:szCs w:val="24"/>
          <w:lang w:eastAsia="sl-SI"/>
        </w:rPr>
        <w:t xml:space="preserve"> izvedenega referenčnega posla</w:t>
      </w:r>
      <w:r w:rsidR="00277F61" w:rsidRPr="00E93E4C">
        <w:rPr>
          <w:rFonts w:eastAsia="Times New Roman" w:cs="Arial"/>
          <w:i/>
          <w:szCs w:val="24"/>
          <w:lang w:eastAsia="sl-SI"/>
        </w:rPr>
        <w:t xml:space="preserve">, </w:t>
      </w:r>
      <w:r w:rsidRPr="00E93E4C">
        <w:rPr>
          <w:rFonts w:eastAsia="Times New Roman" w:cs="Arial"/>
          <w:i/>
          <w:szCs w:val="24"/>
          <w:lang w:eastAsia="sl-SI"/>
        </w:rPr>
        <w:t xml:space="preserve">ponudnik mora navesti vse tiste podatke, ki so za posamezno referenco ključni glede na zahteve v poglavju </w:t>
      </w:r>
      <w:r w:rsidR="00B53676" w:rsidRPr="00E93E4C">
        <w:rPr>
          <w:rFonts w:eastAsia="Times New Roman" w:cs="Arial"/>
          <w:i/>
          <w:szCs w:val="24"/>
          <w:lang w:eastAsia="sl-SI"/>
        </w:rPr>
        <w:t>4.2.3.</w:t>
      </w:r>
      <w:r w:rsidR="006D1ABC" w:rsidRPr="00E93E4C">
        <w:rPr>
          <w:rFonts w:eastAsia="Times New Roman" w:cs="Arial"/>
          <w:i/>
          <w:szCs w:val="24"/>
          <w:lang w:eastAsia="sl-SI"/>
        </w:rPr>
        <w:t>2</w:t>
      </w:r>
      <w:r w:rsidRPr="00E93E4C">
        <w:rPr>
          <w:rFonts w:eastAsia="Times New Roman" w:cs="Arial"/>
          <w:i/>
          <w:szCs w:val="24"/>
          <w:lang w:eastAsia="sl-SI"/>
        </w:rPr>
        <w:t>)</w:t>
      </w:r>
    </w:p>
    <w:p w14:paraId="1AC98BBC" w14:textId="77777777" w:rsidR="008247E5" w:rsidRPr="00E93E4C" w:rsidRDefault="008247E5" w:rsidP="008247E5">
      <w:pPr>
        <w:autoSpaceDE w:val="0"/>
        <w:autoSpaceDN w:val="0"/>
        <w:adjustRightInd w:val="0"/>
        <w:spacing w:after="0" w:line="312" w:lineRule="auto"/>
        <w:jc w:val="both"/>
        <w:rPr>
          <w:rFonts w:eastAsia="Times New Roman" w:cs="Arial"/>
          <w:i/>
          <w:sz w:val="10"/>
          <w:szCs w:val="10"/>
          <w:lang w:eastAsia="sl-SI"/>
        </w:rPr>
      </w:pPr>
    </w:p>
    <w:p w14:paraId="41027C25" w14:textId="331B5C42" w:rsidR="008247E5" w:rsidRPr="00E93E4C" w:rsidRDefault="006D1ABC"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Posel</w:t>
      </w:r>
      <w:r w:rsidR="008247E5" w:rsidRPr="00E93E4C">
        <w:rPr>
          <w:rFonts w:eastAsia="Times New Roman" w:cs="Arial"/>
          <w:sz w:val="24"/>
          <w:szCs w:val="24"/>
          <w:lang w:eastAsia="sl-SI"/>
        </w:rPr>
        <w:t xml:space="preserve"> je bil dne …………….. </w:t>
      </w:r>
      <w:r w:rsidRPr="00E93E4C">
        <w:rPr>
          <w:rFonts w:eastAsia="Times New Roman" w:cs="Arial"/>
          <w:sz w:val="24"/>
          <w:szCs w:val="24"/>
          <w:lang w:eastAsia="sl-SI"/>
        </w:rPr>
        <w:t xml:space="preserve">uspešno zaključen, gospodarski subjekt je </w:t>
      </w:r>
      <w:r w:rsidR="008247E5" w:rsidRPr="00E93E4C">
        <w:rPr>
          <w:rFonts w:eastAsia="Times New Roman" w:cs="Arial"/>
          <w:sz w:val="24"/>
          <w:szCs w:val="24"/>
          <w:lang w:eastAsia="sl-SI"/>
        </w:rPr>
        <w:t>v celoti upošteval naše zahteve in spoštoval pogodbena določila ter ponudnikovo delo ocenjujemo kot strokovno, kvalitetno in v skladu s predpisi</w:t>
      </w:r>
      <w:r w:rsidRPr="00E93E4C">
        <w:rPr>
          <w:rFonts w:eastAsia="Times New Roman" w:cs="Arial"/>
          <w:sz w:val="24"/>
          <w:szCs w:val="24"/>
          <w:lang w:eastAsia="sl-SI"/>
        </w:rPr>
        <w:t xml:space="preserve"> za</w:t>
      </w:r>
      <w:r w:rsidR="008247E5" w:rsidRPr="00E93E4C">
        <w:rPr>
          <w:rFonts w:eastAsia="Times New Roman" w:cs="Arial"/>
          <w:sz w:val="24"/>
          <w:szCs w:val="24"/>
          <w:lang w:eastAsia="sl-SI"/>
        </w:rPr>
        <w:t xml:space="preserve"> izvedeno storitev.</w:t>
      </w:r>
    </w:p>
    <w:p w14:paraId="176170E9"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1035497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Kontaktna oseba naročnika: ………………………………………………………………</w:t>
      </w:r>
    </w:p>
    <w:p w14:paraId="675094F3" w14:textId="77777777" w:rsidR="008247E5" w:rsidRPr="00E93E4C" w:rsidRDefault="008247E5" w:rsidP="008247E5">
      <w:pPr>
        <w:autoSpaceDE w:val="0"/>
        <w:autoSpaceDN w:val="0"/>
        <w:adjustRightInd w:val="0"/>
        <w:spacing w:after="0" w:line="312" w:lineRule="auto"/>
        <w:jc w:val="both"/>
        <w:rPr>
          <w:rFonts w:eastAsia="Times New Roman" w:cs="Arial"/>
          <w:sz w:val="4"/>
          <w:szCs w:val="4"/>
          <w:lang w:eastAsia="sl-SI"/>
        </w:rPr>
      </w:pPr>
    </w:p>
    <w:p w14:paraId="196F20FF"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Telefon …………………………………………………..</w:t>
      </w:r>
    </w:p>
    <w:p w14:paraId="57518DA2" w14:textId="77777777" w:rsidR="008247E5" w:rsidRPr="00E93E4C" w:rsidRDefault="008247E5" w:rsidP="008247E5">
      <w:pPr>
        <w:autoSpaceDE w:val="0"/>
        <w:autoSpaceDN w:val="0"/>
        <w:adjustRightInd w:val="0"/>
        <w:spacing w:after="0" w:line="312" w:lineRule="auto"/>
        <w:jc w:val="both"/>
        <w:rPr>
          <w:rFonts w:eastAsia="Times New Roman" w:cs="Arial"/>
          <w:sz w:val="4"/>
          <w:szCs w:val="4"/>
          <w:lang w:eastAsia="sl-SI"/>
        </w:rPr>
      </w:pPr>
    </w:p>
    <w:p w14:paraId="6EB36620"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E-naslov …………………………………………………</w:t>
      </w:r>
    </w:p>
    <w:p w14:paraId="7361D780" w14:textId="77777777" w:rsidR="008247E5" w:rsidRPr="00E93E4C" w:rsidRDefault="008247E5" w:rsidP="008247E5">
      <w:pPr>
        <w:autoSpaceDE w:val="0"/>
        <w:autoSpaceDN w:val="0"/>
        <w:adjustRightInd w:val="0"/>
        <w:spacing w:after="0" w:line="312" w:lineRule="auto"/>
        <w:jc w:val="both"/>
        <w:rPr>
          <w:rFonts w:eastAsia="Times New Roman" w:cs="Arial"/>
          <w:sz w:val="4"/>
          <w:szCs w:val="4"/>
          <w:lang w:eastAsia="sl-SI"/>
        </w:rPr>
      </w:pPr>
    </w:p>
    <w:p w14:paraId="0B954FB3" w14:textId="77777777" w:rsidR="008247E5" w:rsidRPr="00E93E4C" w:rsidRDefault="008247E5" w:rsidP="008247E5">
      <w:pPr>
        <w:spacing w:after="0" w:line="312" w:lineRule="auto"/>
        <w:jc w:val="both"/>
        <w:rPr>
          <w:rFonts w:eastAsia="Times New Roman" w:cs="Arial"/>
          <w:sz w:val="24"/>
          <w:szCs w:val="24"/>
        </w:rPr>
      </w:pPr>
      <w:r w:rsidRPr="00E93E4C">
        <w:rPr>
          <w:rFonts w:eastAsia="Times New Roman" w:cs="Arial"/>
          <w:sz w:val="24"/>
          <w:szCs w:val="24"/>
        </w:rPr>
        <w:t>Kraj in datum: ………………………………………</w:t>
      </w:r>
    </w:p>
    <w:p w14:paraId="596BD91B" w14:textId="77777777" w:rsidR="00EA700B" w:rsidRDefault="008247E5" w:rsidP="00303F74">
      <w:pPr>
        <w:spacing w:after="0" w:line="312" w:lineRule="auto"/>
        <w:jc w:val="right"/>
        <w:rPr>
          <w:rFonts w:eastAsia="Times New Roman" w:cs="Arial"/>
          <w:sz w:val="24"/>
          <w:szCs w:val="24"/>
        </w:rPr>
      </w:pPr>
      <w:r w:rsidRPr="00E93E4C">
        <w:rPr>
          <w:rFonts w:eastAsia="Times New Roman" w:cs="Arial"/>
          <w:sz w:val="24"/>
          <w:szCs w:val="24"/>
        </w:rPr>
        <w:t>Žig in podpis naročnika</w:t>
      </w:r>
    </w:p>
    <w:p w14:paraId="1CC54654" w14:textId="7F32C2E5" w:rsidR="004E7992" w:rsidRPr="00E93E4C" w:rsidRDefault="008247E5" w:rsidP="00EA700B">
      <w:pPr>
        <w:spacing w:after="0" w:line="312" w:lineRule="auto"/>
        <w:rPr>
          <w:rFonts w:cs="Arial"/>
          <w:b/>
          <w:sz w:val="24"/>
          <w:szCs w:val="24"/>
          <w:lang w:eastAsia="sl-SI"/>
        </w:rPr>
      </w:pPr>
      <w:r w:rsidRPr="00E93E4C">
        <w:rPr>
          <w:rFonts w:cs="Arial"/>
        </w:rPr>
        <w:br w:type="page"/>
      </w:r>
    </w:p>
    <w:p w14:paraId="13E75305" w14:textId="77777777" w:rsidR="008247E5" w:rsidRPr="00E93E4C" w:rsidRDefault="008247E5" w:rsidP="008247E5">
      <w:pPr>
        <w:autoSpaceDE w:val="0"/>
        <w:autoSpaceDN w:val="0"/>
        <w:adjustRightInd w:val="0"/>
        <w:spacing w:after="0" w:line="312" w:lineRule="auto"/>
        <w:jc w:val="right"/>
        <w:rPr>
          <w:rFonts w:cs="Arial"/>
          <w:b/>
          <w:sz w:val="24"/>
          <w:szCs w:val="24"/>
        </w:rPr>
      </w:pPr>
      <w:r w:rsidRPr="00E93E4C">
        <w:rPr>
          <w:rFonts w:cs="Arial"/>
          <w:b/>
          <w:sz w:val="24"/>
          <w:szCs w:val="24"/>
        </w:rPr>
        <w:lastRenderedPageBreak/>
        <w:t>OBR 4b</w:t>
      </w:r>
    </w:p>
    <w:p w14:paraId="2C68A96E" w14:textId="77777777" w:rsidR="008247E5" w:rsidRPr="00E93E4C" w:rsidRDefault="008247E5" w:rsidP="008247E5">
      <w:pPr>
        <w:spacing w:after="0" w:line="240" w:lineRule="auto"/>
        <w:jc w:val="right"/>
        <w:rPr>
          <w:rFonts w:cs="Arial"/>
        </w:rPr>
      </w:pPr>
    </w:p>
    <w:p w14:paraId="4638A6CB" w14:textId="77777777" w:rsidR="008247E5" w:rsidRPr="00E93E4C" w:rsidRDefault="008247E5" w:rsidP="00122E26">
      <w:pPr>
        <w:spacing w:before="360" w:after="0" w:line="312" w:lineRule="auto"/>
        <w:contextualSpacing/>
        <w:jc w:val="both"/>
        <w:rPr>
          <w:rFonts w:cs="Arial"/>
          <w:b/>
          <w:sz w:val="24"/>
          <w:szCs w:val="24"/>
          <w:lang w:eastAsia="sl-SI"/>
        </w:rPr>
      </w:pPr>
      <w:r w:rsidRPr="00E93E4C">
        <w:rPr>
          <w:rFonts w:cs="Arial"/>
          <w:b/>
          <w:sz w:val="24"/>
          <w:szCs w:val="24"/>
          <w:lang w:eastAsia="sl-SI"/>
        </w:rPr>
        <w:t xml:space="preserve"> </w:t>
      </w:r>
      <w:bookmarkStart w:id="183" w:name="_Toc5190879"/>
      <w:r w:rsidRPr="00E93E4C">
        <w:rPr>
          <w:rFonts w:cs="Arial"/>
          <w:b/>
          <w:sz w:val="24"/>
          <w:szCs w:val="24"/>
          <w:lang w:eastAsia="sl-SI"/>
        </w:rPr>
        <w:t>Potrdilo o referenčnem projektu – kadrovske reference</w:t>
      </w:r>
      <w:bookmarkEnd w:id="183"/>
      <w:r w:rsidRPr="00E93E4C">
        <w:rPr>
          <w:rFonts w:cs="Arial"/>
          <w:b/>
          <w:sz w:val="24"/>
          <w:szCs w:val="24"/>
          <w:lang w:eastAsia="sl-SI"/>
        </w:rPr>
        <w:t xml:space="preserve"> </w:t>
      </w:r>
    </w:p>
    <w:p w14:paraId="06639EAE"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36CB2006" w14:textId="77777777"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 xml:space="preserve">(navede se naziv </w:t>
      </w:r>
      <w:proofErr w:type="spellStart"/>
      <w:r w:rsidRPr="00E93E4C">
        <w:rPr>
          <w:rFonts w:eastAsia="Times New Roman" w:cs="Arial"/>
          <w:i/>
          <w:szCs w:val="24"/>
          <w:lang w:eastAsia="sl-SI"/>
        </w:rPr>
        <w:t>referencodajalca</w:t>
      </w:r>
      <w:proofErr w:type="spellEnd"/>
      <w:r w:rsidRPr="00E93E4C">
        <w:rPr>
          <w:rFonts w:eastAsia="Times New Roman" w:cs="Arial"/>
          <w:i/>
          <w:szCs w:val="24"/>
          <w:lang w:eastAsia="sl-SI"/>
        </w:rPr>
        <w:t>)</w:t>
      </w:r>
    </w:p>
    <w:p w14:paraId="2998637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562CAB8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bCs/>
          <w:sz w:val="24"/>
          <w:szCs w:val="24"/>
          <w:lang w:eastAsia="sl-SI"/>
        </w:rPr>
        <w:t xml:space="preserve">IZJAVLJAM, da je </w:t>
      </w:r>
    </w:p>
    <w:p w14:paraId="0ABDA8C6"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29006D07" w14:textId="77777777"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(navede se ime in priimek nominiranega kadra)</w:t>
      </w:r>
    </w:p>
    <w:p w14:paraId="106368C2"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50B68B54"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v projektu</w:t>
      </w:r>
    </w:p>
    <w:p w14:paraId="060BFFD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 </w:t>
      </w:r>
      <w:r w:rsidRPr="00E93E4C">
        <w:rPr>
          <w:rFonts w:eastAsia="Times New Roman" w:cs="Arial"/>
          <w:i/>
          <w:szCs w:val="24"/>
          <w:lang w:eastAsia="sl-SI"/>
        </w:rPr>
        <w:t>(navede se naziv projekta),</w:t>
      </w:r>
    </w:p>
    <w:p w14:paraId="1562AB48"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p>
    <w:p w14:paraId="0551AA46"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kjer je bila vsebina projekta:</w:t>
      </w:r>
    </w:p>
    <w:p w14:paraId="28FDECFD"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r w:rsidRPr="00E93E4C">
        <w:rPr>
          <w:rFonts w:eastAsia="Times New Roman" w:cs="Arial"/>
          <w:i/>
          <w:sz w:val="24"/>
          <w:szCs w:val="24"/>
          <w:lang w:eastAsia="sl-SI"/>
        </w:rPr>
        <w:t>………………………………………………………………………………………………….</w:t>
      </w:r>
    </w:p>
    <w:p w14:paraId="30796A2C"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r w:rsidRPr="00E93E4C">
        <w:rPr>
          <w:rFonts w:eastAsia="Times New Roman" w:cs="Arial"/>
          <w:i/>
          <w:sz w:val="24"/>
          <w:szCs w:val="24"/>
          <w:lang w:eastAsia="sl-SI"/>
        </w:rPr>
        <w:t>………………………………………………………………………………………………….</w:t>
      </w:r>
    </w:p>
    <w:p w14:paraId="3CEADFAB"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r w:rsidRPr="00E93E4C">
        <w:rPr>
          <w:rFonts w:eastAsia="Times New Roman" w:cs="Arial"/>
          <w:i/>
          <w:sz w:val="24"/>
          <w:szCs w:val="24"/>
          <w:lang w:eastAsia="sl-SI"/>
        </w:rPr>
        <w:t>………………………………………………………………………………………………….</w:t>
      </w:r>
    </w:p>
    <w:p w14:paraId="19937A1E" w14:textId="6B1684DA"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(navede se vsebina</w:t>
      </w:r>
      <w:r w:rsidR="006D1ABC" w:rsidRPr="00E93E4C">
        <w:rPr>
          <w:rFonts w:eastAsia="Times New Roman" w:cs="Arial"/>
          <w:i/>
          <w:szCs w:val="24"/>
          <w:lang w:eastAsia="sl-SI"/>
        </w:rPr>
        <w:t xml:space="preserve"> posla,</w:t>
      </w:r>
      <w:r w:rsidRPr="00E93E4C">
        <w:rPr>
          <w:rFonts w:eastAsia="Times New Roman" w:cs="Arial"/>
          <w:i/>
          <w:szCs w:val="24"/>
          <w:lang w:eastAsia="sl-SI"/>
        </w:rPr>
        <w:t>(ponudnik mora navesti tiste podatke, ki so za posamezno kadrovsko referenco ključni glede na</w:t>
      </w:r>
      <w:r w:rsidR="005559FE" w:rsidRPr="00E93E4C">
        <w:rPr>
          <w:rFonts w:eastAsia="Times New Roman" w:cs="Arial"/>
          <w:i/>
          <w:szCs w:val="24"/>
          <w:lang w:eastAsia="sl-SI"/>
        </w:rPr>
        <w:t xml:space="preserve"> poglavje 4.2.3</w:t>
      </w:r>
      <w:r w:rsidR="006D1ABC" w:rsidRPr="00E93E4C">
        <w:rPr>
          <w:rFonts w:eastAsia="Times New Roman" w:cs="Arial"/>
          <w:i/>
          <w:szCs w:val="24"/>
          <w:lang w:eastAsia="sl-SI"/>
        </w:rPr>
        <w:t>.1</w:t>
      </w:r>
      <w:r w:rsidRPr="00E93E4C">
        <w:rPr>
          <w:rFonts w:eastAsia="Times New Roman" w:cs="Arial"/>
          <w:i/>
          <w:szCs w:val="24"/>
          <w:lang w:eastAsia="sl-SI"/>
        </w:rPr>
        <w:t>)</w:t>
      </w:r>
    </w:p>
    <w:p w14:paraId="49C07FF4" w14:textId="77777777"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p>
    <w:p w14:paraId="78F9902D"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sodeloval kot …………………………………………………………………………………</w:t>
      </w:r>
    </w:p>
    <w:p w14:paraId="191CF4B4"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w:t>
      </w:r>
    </w:p>
    <w:p w14:paraId="06E455AA" w14:textId="77777777" w:rsidR="008247E5" w:rsidRPr="00E93E4C" w:rsidRDefault="008247E5" w:rsidP="008247E5">
      <w:pPr>
        <w:autoSpaceDE w:val="0"/>
        <w:autoSpaceDN w:val="0"/>
        <w:adjustRightInd w:val="0"/>
        <w:spacing w:after="0" w:line="312" w:lineRule="auto"/>
        <w:jc w:val="both"/>
        <w:rPr>
          <w:rFonts w:eastAsia="Times New Roman" w:cs="Arial"/>
          <w:i/>
          <w:szCs w:val="24"/>
          <w:lang w:eastAsia="sl-SI"/>
        </w:rPr>
      </w:pPr>
      <w:r w:rsidRPr="00E93E4C">
        <w:rPr>
          <w:rFonts w:eastAsia="Times New Roman" w:cs="Arial"/>
          <w:i/>
          <w:szCs w:val="24"/>
          <w:lang w:eastAsia="sl-SI"/>
        </w:rPr>
        <w:t>(navede se položaj in naloge kadra)</w:t>
      </w:r>
    </w:p>
    <w:p w14:paraId="00B71E0C" w14:textId="77777777" w:rsidR="008247E5" w:rsidRPr="00E93E4C" w:rsidRDefault="008247E5" w:rsidP="008247E5">
      <w:pPr>
        <w:autoSpaceDE w:val="0"/>
        <w:autoSpaceDN w:val="0"/>
        <w:adjustRightInd w:val="0"/>
        <w:spacing w:after="0" w:line="312" w:lineRule="auto"/>
        <w:jc w:val="both"/>
        <w:rPr>
          <w:rFonts w:eastAsia="Times New Roman" w:cs="Arial"/>
          <w:i/>
          <w:sz w:val="24"/>
          <w:szCs w:val="24"/>
          <w:lang w:eastAsia="sl-SI"/>
        </w:rPr>
      </w:pPr>
    </w:p>
    <w:p w14:paraId="0C086A2F" w14:textId="77777777" w:rsidR="008247E5" w:rsidRPr="00E93E4C" w:rsidRDefault="008247E5" w:rsidP="008247E5">
      <w:pPr>
        <w:autoSpaceDE w:val="0"/>
        <w:autoSpaceDN w:val="0"/>
        <w:adjustRightInd w:val="0"/>
        <w:spacing w:after="0" w:line="312" w:lineRule="auto"/>
        <w:jc w:val="both"/>
        <w:rPr>
          <w:rFonts w:cs="Arial"/>
          <w:color w:val="000000"/>
          <w:sz w:val="24"/>
          <w:szCs w:val="24"/>
        </w:rPr>
      </w:pPr>
      <w:r w:rsidRPr="00E93E4C">
        <w:rPr>
          <w:rFonts w:eastAsia="Times New Roman" w:cs="Arial"/>
          <w:sz w:val="24"/>
          <w:szCs w:val="24"/>
          <w:lang w:eastAsia="sl-SI"/>
        </w:rPr>
        <w:t xml:space="preserve">v obdobju od ……………….. do……………….. in je bil dne …………….. podpisan </w:t>
      </w:r>
      <w:r w:rsidRPr="00E93E4C">
        <w:rPr>
          <w:rFonts w:cs="Arial"/>
          <w:color w:val="000000"/>
          <w:sz w:val="24"/>
          <w:szCs w:val="24"/>
        </w:rPr>
        <w:t>zapisnik o prevzemu.</w:t>
      </w:r>
    </w:p>
    <w:p w14:paraId="39DE4CE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2039890F"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 xml:space="preserve">Delo……………………………………………………. </w:t>
      </w:r>
      <w:r w:rsidRPr="00E93E4C">
        <w:rPr>
          <w:rFonts w:eastAsia="Times New Roman" w:cs="Arial"/>
          <w:szCs w:val="24"/>
          <w:lang w:eastAsia="sl-SI"/>
        </w:rPr>
        <w:t>(</w:t>
      </w:r>
      <w:r w:rsidRPr="00E93E4C">
        <w:rPr>
          <w:rFonts w:eastAsia="Times New Roman" w:cs="Arial"/>
          <w:i/>
          <w:szCs w:val="24"/>
          <w:lang w:eastAsia="sl-SI"/>
        </w:rPr>
        <w:t xml:space="preserve">ime in priimek) </w:t>
      </w:r>
      <w:r w:rsidRPr="00E93E4C">
        <w:rPr>
          <w:rFonts w:eastAsia="Times New Roman" w:cs="Arial"/>
          <w:sz w:val="24"/>
          <w:szCs w:val="24"/>
          <w:lang w:eastAsia="sl-SI"/>
        </w:rPr>
        <w:t>ocenjujemo kot strokovno, kvalitetno in v skladu s predpisi izvedeno storitev.</w:t>
      </w:r>
    </w:p>
    <w:p w14:paraId="5A4BD0BA"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p>
    <w:p w14:paraId="299345F7"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Kontaktna oseba naročnika: ………………………………………………………………</w:t>
      </w:r>
    </w:p>
    <w:p w14:paraId="11EFD8C5" w14:textId="77777777" w:rsidR="008247E5" w:rsidRPr="00E93E4C" w:rsidRDefault="008247E5" w:rsidP="008247E5">
      <w:pPr>
        <w:autoSpaceDE w:val="0"/>
        <w:autoSpaceDN w:val="0"/>
        <w:adjustRightInd w:val="0"/>
        <w:spacing w:after="0" w:line="312" w:lineRule="auto"/>
        <w:jc w:val="both"/>
        <w:rPr>
          <w:rFonts w:eastAsia="Times New Roman" w:cs="Arial"/>
          <w:sz w:val="10"/>
          <w:szCs w:val="10"/>
          <w:lang w:eastAsia="sl-SI"/>
        </w:rPr>
      </w:pPr>
    </w:p>
    <w:p w14:paraId="395BAE58"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Telefon …………………………………………………..</w:t>
      </w:r>
    </w:p>
    <w:p w14:paraId="0D3C4954" w14:textId="77777777" w:rsidR="008247E5" w:rsidRPr="00E93E4C" w:rsidRDefault="008247E5" w:rsidP="008247E5">
      <w:pPr>
        <w:autoSpaceDE w:val="0"/>
        <w:autoSpaceDN w:val="0"/>
        <w:adjustRightInd w:val="0"/>
        <w:spacing w:after="0" w:line="312" w:lineRule="auto"/>
        <w:jc w:val="both"/>
        <w:rPr>
          <w:rFonts w:eastAsia="Times New Roman" w:cs="Arial"/>
          <w:sz w:val="10"/>
          <w:szCs w:val="10"/>
          <w:lang w:eastAsia="sl-SI"/>
        </w:rPr>
      </w:pPr>
    </w:p>
    <w:p w14:paraId="5CD5C972" w14:textId="77777777" w:rsidR="008247E5" w:rsidRPr="00E93E4C" w:rsidRDefault="008247E5" w:rsidP="008247E5">
      <w:pPr>
        <w:autoSpaceDE w:val="0"/>
        <w:autoSpaceDN w:val="0"/>
        <w:adjustRightInd w:val="0"/>
        <w:spacing w:after="0" w:line="312" w:lineRule="auto"/>
        <w:jc w:val="both"/>
        <w:rPr>
          <w:rFonts w:eastAsia="Times New Roman" w:cs="Arial"/>
          <w:sz w:val="24"/>
          <w:szCs w:val="24"/>
          <w:lang w:eastAsia="sl-SI"/>
        </w:rPr>
      </w:pPr>
      <w:r w:rsidRPr="00E93E4C">
        <w:rPr>
          <w:rFonts w:eastAsia="Times New Roman" w:cs="Arial"/>
          <w:sz w:val="24"/>
          <w:szCs w:val="24"/>
          <w:lang w:eastAsia="sl-SI"/>
        </w:rPr>
        <w:t>E-naslov …………………………………………………</w:t>
      </w:r>
    </w:p>
    <w:p w14:paraId="109E0185" w14:textId="77777777" w:rsidR="008247E5" w:rsidRPr="00E93E4C" w:rsidRDefault="008247E5" w:rsidP="008247E5">
      <w:pPr>
        <w:spacing w:after="0" w:line="312" w:lineRule="auto"/>
        <w:jc w:val="both"/>
        <w:rPr>
          <w:rFonts w:eastAsia="Times New Roman" w:cs="Arial"/>
          <w:sz w:val="10"/>
          <w:szCs w:val="10"/>
        </w:rPr>
      </w:pPr>
    </w:p>
    <w:p w14:paraId="18ACFC66" w14:textId="77777777" w:rsidR="008247E5" w:rsidRPr="00E93E4C" w:rsidRDefault="008247E5" w:rsidP="008247E5">
      <w:pPr>
        <w:spacing w:after="0" w:line="312" w:lineRule="auto"/>
        <w:jc w:val="both"/>
        <w:rPr>
          <w:rFonts w:eastAsia="Times New Roman" w:cs="Arial"/>
          <w:sz w:val="24"/>
          <w:szCs w:val="24"/>
        </w:rPr>
      </w:pPr>
      <w:r w:rsidRPr="00E93E4C">
        <w:rPr>
          <w:rFonts w:eastAsia="Times New Roman" w:cs="Arial"/>
          <w:sz w:val="24"/>
          <w:szCs w:val="24"/>
        </w:rPr>
        <w:t>Kraj in datum: ………………………………………</w:t>
      </w:r>
    </w:p>
    <w:p w14:paraId="3F5B878F" w14:textId="77777777" w:rsidR="008247E5" w:rsidRPr="00E93E4C" w:rsidRDefault="008247E5" w:rsidP="008A6C40">
      <w:pPr>
        <w:spacing w:after="0" w:line="312" w:lineRule="auto"/>
        <w:jc w:val="right"/>
        <w:rPr>
          <w:rFonts w:cs="Arial"/>
        </w:rPr>
      </w:pPr>
      <w:r w:rsidRPr="00E93E4C">
        <w:rPr>
          <w:rFonts w:eastAsia="Times New Roman" w:cs="Arial"/>
          <w:sz w:val="24"/>
          <w:szCs w:val="24"/>
        </w:rPr>
        <w:t>Žig in podpis naročnika</w:t>
      </w:r>
    </w:p>
    <w:p w14:paraId="356C3CC3" w14:textId="77777777" w:rsidR="008247E5" w:rsidRPr="00E93E4C" w:rsidRDefault="008247E5" w:rsidP="008247E5">
      <w:pPr>
        <w:spacing w:after="0" w:line="240" w:lineRule="auto"/>
        <w:jc w:val="right"/>
        <w:rPr>
          <w:rFonts w:cs="Arial"/>
          <w:b/>
          <w:sz w:val="24"/>
          <w:szCs w:val="24"/>
        </w:rPr>
      </w:pPr>
      <w:r w:rsidRPr="00E93E4C">
        <w:rPr>
          <w:rFonts w:cs="Arial"/>
          <w:b/>
          <w:sz w:val="24"/>
          <w:szCs w:val="24"/>
        </w:rPr>
        <w:lastRenderedPageBreak/>
        <w:tab/>
      </w:r>
      <w:r w:rsidRPr="00E93E4C">
        <w:rPr>
          <w:rFonts w:cs="Arial"/>
          <w:b/>
          <w:sz w:val="24"/>
          <w:szCs w:val="24"/>
        </w:rPr>
        <w:tab/>
        <w:t>OBR 6</w:t>
      </w:r>
    </w:p>
    <w:p w14:paraId="1463C714" w14:textId="77777777" w:rsidR="008247E5" w:rsidRPr="00E93E4C" w:rsidRDefault="008247E5" w:rsidP="008247E5">
      <w:pPr>
        <w:tabs>
          <w:tab w:val="left" w:pos="4395"/>
        </w:tabs>
        <w:jc w:val="center"/>
        <w:rPr>
          <w:rFonts w:cs="Arial"/>
          <w:b/>
          <w:sz w:val="24"/>
        </w:rPr>
      </w:pPr>
    </w:p>
    <w:p w14:paraId="52D9139F" w14:textId="59F3920F" w:rsidR="008247E5" w:rsidRPr="00E93E4C" w:rsidRDefault="008247E5" w:rsidP="008247E5">
      <w:pPr>
        <w:tabs>
          <w:tab w:val="left" w:pos="4395"/>
        </w:tabs>
        <w:jc w:val="center"/>
        <w:rPr>
          <w:rFonts w:cs="Arial"/>
          <w:b/>
          <w:sz w:val="24"/>
          <w:szCs w:val="24"/>
        </w:rPr>
      </w:pPr>
      <w:r w:rsidRPr="00E93E4C">
        <w:rPr>
          <w:rFonts w:cs="Arial"/>
          <w:b/>
          <w:sz w:val="24"/>
          <w:szCs w:val="24"/>
        </w:rPr>
        <w:t>PREDRAČUN štev</w:t>
      </w:r>
      <w:r w:rsidRPr="00E93E4C">
        <w:rPr>
          <w:rFonts w:cs="Arial"/>
          <w:b/>
          <w:color w:val="000000"/>
          <w:sz w:val="24"/>
          <w:szCs w:val="24"/>
        </w:rPr>
        <w:t xml:space="preserve">.: _____________ </w:t>
      </w:r>
    </w:p>
    <w:p w14:paraId="6CD28DEE" w14:textId="0B7DACC5" w:rsidR="008247E5" w:rsidRPr="00E93E4C" w:rsidRDefault="008247E5" w:rsidP="00DE084A">
      <w:pPr>
        <w:jc w:val="both"/>
        <w:rPr>
          <w:rFonts w:cs="Arial"/>
          <w:sz w:val="24"/>
          <w:szCs w:val="24"/>
        </w:rPr>
      </w:pPr>
      <w:r w:rsidRPr="00E93E4C">
        <w:rPr>
          <w:rFonts w:cs="Arial"/>
          <w:sz w:val="24"/>
          <w:szCs w:val="24"/>
        </w:rPr>
        <w:t xml:space="preserve">Ponudnik _________________________________________ v postopku oddaje javnega naročila </w:t>
      </w:r>
      <w:r w:rsidR="00241BAE" w:rsidRPr="00E93E4C">
        <w:rPr>
          <w:rFonts w:cs="Arial"/>
          <w:sz w:val="24"/>
          <w:szCs w:val="24"/>
        </w:rPr>
        <w:t xml:space="preserve">z naslovom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00864F28" w:rsidRPr="00E93E4C">
        <w:rPr>
          <w:rFonts w:cstheme="minorHAnsi"/>
        </w:rPr>
        <w:t xml:space="preserve"> </w:t>
      </w:r>
      <w:r w:rsidRPr="00E93E4C">
        <w:rPr>
          <w:rFonts w:cs="Arial"/>
          <w:sz w:val="24"/>
          <w:szCs w:val="24"/>
        </w:rPr>
        <w:t>podajam ponudbeno ceno:</w:t>
      </w:r>
    </w:p>
    <w:p w14:paraId="649BD520" w14:textId="77777777" w:rsidR="008247E5" w:rsidRPr="00E93E4C" w:rsidRDefault="008247E5" w:rsidP="008247E5">
      <w:pPr>
        <w:tabs>
          <w:tab w:val="left" w:pos="4395"/>
        </w:tabs>
        <w:rPr>
          <w:rFonts w:cs="Arial"/>
        </w:rPr>
      </w:pPr>
    </w:p>
    <w:p w14:paraId="494C1B98" w14:textId="7091C7FA" w:rsidR="008247E5" w:rsidRPr="00E93E4C" w:rsidRDefault="008247E5" w:rsidP="008247E5">
      <w:pPr>
        <w:tabs>
          <w:tab w:val="left" w:pos="2268"/>
          <w:tab w:val="left" w:pos="4395"/>
        </w:tabs>
        <w:rPr>
          <w:rFonts w:cs="Arial"/>
        </w:rPr>
      </w:pPr>
      <w:r w:rsidRPr="00E93E4C">
        <w:rPr>
          <w:rFonts w:cs="Arial"/>
        </w:rPr>
        <w:t xml:space="preserve">1. Cena </w:t>
      </w:r>
      <w:r w:rsidR="0062757D" w:rsidRPr="00E93E4C">
        <w:rPr>
          <w:rFonts w:cs="Arial"/>
        </w:rPr>
        <w:t xml:space="preserve">skupaj </w:t>
      </w:r>
      <w:r w:rsidRPr="00E93E4C">
        <w:rPr>
          <w:rFonts w:cs="Arial"/>
        </w:rPr>
        <w:t>(brez DDV)</w:t>
      </w:r>
      <w:r w:rsidRPr="00E93E4C">
        <w:rPr>
          <w:rFonts w:cs="Arial"/>
        </w:rPr>
        <w:tab/>
      </w:r>
      <w:r w:rsidRPr="00E93E4C">
        <w:rPr>
          <w:rFonts w:cs="Arial"/>
        </w:rPr>
        <w:tab/>
        <w:t xml:space="preserve"> .......................... EUR</w:t>
      </w:r>
    </w:p>
    <w:p w14:paraId="07CB7070" w14:textId="77777777" w:rsidR="008247E5" w:rsidRPr="00E93E4C" w:rsidRDefault="008247E5" w:rsidP="008247E5">
      <w:pPr>
        <w:tabs>
          <w:tab w:val="left" w:pos="2268"/>
          <w:tab w:val="left" w:pos="4395"/>
        </w:tabs>
        <w:rPr>
          <w:rFonts w:cs="Arial"/>
          <w:u w:val="single"/>
        </w:rPr>
      </w:pPr>
      <w:r w:rsidRPr="00E93E4C">
        <w:rPr>
          <w:rFonts w:cs="Arial"/>
          <w:u w:val="single"/>
        </w:rPr>
        <w:t>2. Davek 22 %</w:t>
      </w:r>
      <w:r w:rsidRPr="00E93E4C">
        <w:rPr>
          <w:rFonts w:cs="Arial"/>
          <w:u w:val="single"/>
        </w:rPr>
        <w:tab/>
      </w:r>
      <w:r w:rsidRPr="00E93E4C">
        <w:rPr>
          <w:rFonts w:cs="Arial"/>
          <w:u w:val="single"/>
        </w:rPr>
        <w:tab/>
      </w:r>
      <w:r w:rsidRPr="00E93E4C">
        <w:rPr>
          <w:rFonts w:cs="Arial"/>
          <w:u w:val="single"/>
        </w:rPr>
        <w:tab/>
        <w:t xml:space="preserve"> .......................... EUR</w:t>
      </w:r>
    </w:p>
    <w:p w14:paraId="22A5207A" w14:textId="77777777" w:rsidR="008247E5" w:rsidRPr="00E93E4C" w:rsidRDefault="008247E5" w:rsidP="008247E5">
      <w:pPr>
        <w:tabs>
          <w:tab w:val="left" w:pos="2268"/>
          <w:tab w:val="left" w:pos="4395"/>
        </w:tabs>
        <w:rPr>
          <w:rFonts w:cs="Arial"/>
          <w:b/>
        </w:rPr>
      </w:pPr>
      <w:r w:rsidRPr="00E93E4C">
        <w:rPr>
          <w:rFonts w:cs="Arial"/>
          <w:b/>
        </w:rPr>
        <w:t>3. Skupaj (z DDV)</w:t>
      </w:r>
      <w:r w:rsidRPr="00E93E4C">
        <w:rPr>
          <w:rFonts w:cs="Arial"/>
          <w:b/>
        </w:rPr>
        <w:tab/>
      </w:r>
      <w:r w:rsidRPr="00E93E4C">
        <w:rPr>
          <w:rFonts w:cs="Arial"/>
          <w:b/>
        </w:rPr>
        <w:tab/>
      </w:r>
      <w:r w:rsidRPr="00E93E4C">
        <w:rPr>
          <w:rFonts w:cs="Arial"/>
          <w:b/>
        </w:rPr>
        <w:tab/>
        <w:t xml:space="preserve"> .......................... EUR</w:t>
      </w:r>
    </w:p>
    <w:p w14:paraId="33DBAD1B" w14:textId="6CC4FC9A" w:rsidR="008247E5" w:rsidRPr="00E93E4C" w:rsidRDefault="008247E5" w:rsidP="008247E5">
      <w:pPr>
        <w:tabs>
          <w:tab w:val="left" w:pos="2268"/>
          <w:tab w:val="left" w:pos="4395"/>
        </w:tabs>
        <w:rPr>
          <w:rFonts w:cs="Arial"/>
        </w:rPr>
      </w:pPr>
    </w:p>
    <w:tbl>
      <w:tblPr>
        <w:tblStyle w:val="Tabelamrea"/>
        <w:tblW w:w="0" w:type="auto"/>
        <w:tblLook w:val="04A0" w:firstRow="1" w:lastRow="0" w:firstColumn="1" w:lastColumn="0" w:noHBand="0" w:noVBand="1"/>
      </w:tblPr>
      <w:tblGrid>
        <w:gridCol w:w="841"/>
        <w:gridCol w:w="1988"/>
        <w:gridCol w:w="890"/>
        <w:gridCol w:w="1521"/>
        <w:gridCol w:w="1418"/>
        <w:gridCol w:w="1113"/>
        <w:gridCol w:w="1291"/>
      </w:tblGrid>
      <w:tr w:rsidR="002B40B6" w:rsidRPr="00E93E4C" w14:paraId="2ECB3B33" w14:textId="77777777" w:rsidTr="002B40B6">
        <w:tc>
          <w:tcPr>
            <w:tcW w:w="841" w:type="dxa"/>
          </w:tcPr>
          <w:p w14:paraId="606A8400" w14:textId="5D7F43CE" w:rsidR="002B40B6" w:rsidRPr="00E93E4C" w:rsidRDefault="002B40B6" w:rsidP="00147534">
            <w:pPr>
              <w:tabs>
                <w:tab w:val="left" w:pos="2268"/>
                <w:tab w:val="left" w:pos="4395"/>
              </w:tabs>
              <w:jc w:val="center"/>
              <w:rPr>
                <w:rFonts w:cstheme="minorHAnsi"/>
                <w:sz w:val="20"/>
                <w:szCs w:val="20"/>
              </w:rPr>
            </w:pPr>
            <w:proofErr w:type="spellStart"/>
            <w:r w:rsidRPr="00E93E4C">
              <w:rPr>
                <w:rFonts w:cstheme="minorHAnsi"/>
                <w:sz w:val="20"/>
                <w:szCs w:val="20"/>
              </w:rPr>
              <w:t>Zap</w:t>
            </w:r>
            <w:proofErr w:type="spellEnd"/>
            <w:r w:rsidRPr="00E93E4C">
              <w:rPr>
                <w:rFonts w:cstheme="minorHAnsi"/>
                <w:sz w:val="20"/>
                <w:szCs w:val="20"/>
              </w:rPr>
              <w:t>. št. faze</w:t>
            </w:r>
          </w:p>
        </w:tc>
        <w:tc>
          <w:tcPr>
            <w:tcW w:w="1988" w:type="dxa"/>
            <w:vAlign w:val="center"/>
          </w:tcPr>
          <w:p w14:paraId="18A61FD4" w14:textId="79EBA6CA"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Opis nalog</w:t>
            </w:r>
          </w:p>
        </w:tc>
        <w:tc>
          <w:tcPr>
            <w:tcW w:w="890" w:type="dxa"/>
            <w:vAlign w:val="center"/>
          </w:tcPr>
          <w:p w14:paraId="381FBB6B" w14:textId="2909ED8C"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Enota</w:t>
            </w:r>
          </w:p>
        </w:tc>
        <w:tc>
          <w:tcPr>
            <w:tcW w:w="1521" w:type="dxa"/>
          </w:tcPr>
          <w:p w14:paraId="69242CC2" w14:textId="684EF41B"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cena / urno postavko (v EUR brez DDV)</w:t>
            </w:r>
          </w:p>
        </w:tc>
        <w:tc>
          <w:tcPr>
            <w:tcW w:w="1418" w:type="dxa"/>
            <w:vAlign w:val="center"/>
          </w:tcPr>
          <w:p w14:paraId="3465C293" w14:textId="37DB0A3A"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cena / enoto (v EUR brez DDV)</w:t>
            </w:r>
          </w:p>
        </w:tc>
        <w:tc>
          <w:tcPr>
            <w:tcW w:w="1113" w:type="dxa"/>
            <w:vAlign w:val="center"/>
          </w:tcPr>
          <w:p w14:paraId="3EE65EEA" w14:textId="1F4E8DB5"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DDV (v % in EUR)</w:t>
            </w:r>
          </w:p>
        </w:tc>
        <w:tc>
          <w:tcPr>
            <w:tcW w:w="1291" w:type="dxa"/>
            <w:vAlign w:val="center"/>
          </w:tcPr>
          <w:p w14:paraId="26D404DC" w14:textId="0AEFEC6E"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cena / enoto (v EUR z DDV)</w:t>
            </w:r>
          </w:p>
        </w:tc>
      </w:tr>
      <w:tr w:rsidR="002B40B6" w:rsidRPr="00E93E4C" w14:paraId="3E3C7283" w14:textId="77777777" w:rsidTr="002B40B6">
        <w:tc>
          <w:tcPr>
            <w:tcW w:w="841" w:type="dxa"/>
          </w:tcPr>
          <w:p w14:paraId="2A2F0243" w14:textId="27F90C40" w:rsidR="002B40B6" w:rsidRPr="00E93E4C" w:rsidRDefault="002B40B6" w:rsidP="004063AB">
            <w:pPr>
              <w:jc w:val="center"/>
              <w:rPr>
                <w:rFonts w:cstheme="minorHAnsi"/>
                <w:bCs/>
                <w:sz w:val="20"/>
                <w:szCs w:val="20"/>
              </w:rPr>
            </w:pPr>
            <w:r w:rsidRPr="00E93E4C">
              <w:rPr>
                <w:rFonts w:cstheme="minorHAnsi"/>
                <w:bCs/>
                <w:sz w:val="20"/>
                <w:szCs w:val="20"/>
              </w:rPr>
              <w:t>1</w:t>
            </w:r>
          </w:p>
        </w:tc>
        <w:tc>
          <w:tcPr>
            <w:tcW w:w="1988" w:type="dxa"/>
            <w:vAlign w:val="center"/>
          </w:tcPr>
          <w:p w14:paraId="45AACDBF" w14:textId="7156CE23" w:rsidR="002B40B6" w:rsidRPr="00E93E4C" w:rsidRDefault="002B40B6" w:rsidP="009867BF">
            <w:pPr>
              <w:rPr>
                <w:rFonts w:cstheme="minorHAnsi"/>
                <w:bCs/>
                <w:sz w:val="20"/>
                <w:szCs w:val="20"/>
              </w:rPr>
            </w:pPr>
            <w:r w:rsidRPr="00E93E4C">
              <w:rPr>
                <w:rFonts w:cstheme="minorHAnsi"/>
                <w:bCs/>
                <w:sz w:val="20"/>
                <w:szCs w:val="20"/>
              </w:rPr>
              <w:t>Revizija kakovosti projektnega vodenja</w:t>
            </w:r>
          </w:p>
        </w:tc>
        <w:tc>
          <w:tcPr>
            <w:tcW w:w="890" w:type="dxa"/>
            <w:vAlign w:val="center"/>
          </w:tcPr>
          <w:p w14:paraId="44A3F765" w14:textId="343AA595"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komplet</w:t>
            </w:r>
          </w:p>
        </w:tc>
        <w:tc>
          <w:tcPr>
            <w:tcW w:w="1521" w:type="dxa"/>
            <w:vAlign w:val="center"/>
          </w:tcPr>
          <w:p w14:paraId="4AAE0109" w14:textId="271AA8C0" w:rsidR="002B40B6" w:rsidRPr="00E93E4C" w:rsidRDefault="002B40B6" w:rsidP="00147534">
            <w:pPr>
              <w:tabs>
                <w:tab w:val="left" w:pos="2268"/>
                <w:tab w:val="left" w:pos="4395"/>
              </w:tabs>
              <w:jc w:val="center"/>
              <w:rPr>
                <w:rFonts w:cstheme="minorHAnsi"/>
                <w:b/>
                <w:color w:val="000000"/>
                <w:sz w:val="20"/>
                <w:szCs w:val="20"/>
              </w:rPr>
            </w:pPr>
            <w:r w:rsidRPr="00E93E4C">
              <w:rPr>
                <w:rFonts w:cstheme="minorHAnsi"/>
                <w:b/>
                <w:color w:val="000000"/>
                <w:sz w:val="20"/>
                <w:szCs w:val="20"/>
              </w:rPr>
              <w:t>/</w:t>
            </w:r>
          </w:p>
        </w:tc>
        <w:tc>
          <w:tcPr>
            <w:tcW w:w="1418" w:type="dxa"/>
            <w:vAlign w:val="center"/>
          </w:tcPr>
          <w:p w14:paraId="6156C3D1" w14:textId="51270989"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113" w:type="dxa"/>
            <w:vAlign w:val="center"/>
          </w:tcPr>
          <w:p w14:paraId="58A318DE" w14:textId="2B73FAA8"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291" w:type="dxa"/>
            <w:vAlign w:val="center"/>
          </w:tcPr>
          <w:p w14:paraId="03FDE4BA" w14:textId="5C452591"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r>
      <w:tr w:rsidR="002B40B6" w:rsidRPr="00E93E4C" w14:paraId="7C15B00C" w14:textId="77777777" w:rsidTr="002B40B6">
        <w:trPr>
          <w:trHeight w:val="487"/>
        </w:trPr>
        <w:tc>
          <w:tcPr>
            <w:tcW w:w="841" w:type="dxa"/>
          </w:tcPr>
          <w:p w14:paraId="271B395B" w14:textId="1857CCDE" w:rsidR="002B40B6" w:rsidRPr="00E93E4C" w:rsidRDefault="002B40B6" w:rsidP="004063AB">
            <w:pPr>
              <w:jc w:val="center"/>
              <w:rPr>
                <w:rFonts w:cstheme="minorHAnsi"/>
                <w:bCs/>
                <w:sz w:val="20"/>
                <w:szCs w:val="20"/>
              </w:rPr>
            </w:pPr>
            <w:r w:rsidRPr="00E93E4C">
              <w:rPr>
                <w:rFonts w:cstheme="minorHAnsi"/>
                <w:bCs/>
                <w:sz w:val="20"/>
                <w:szCs w:val="20"/>
              </w:rPr>
              <w:t>2</w:t>
            </w:r>
          </w:p>
        </w:tc>
        <w:tc>
          <w:tcPr>
            <w:tcW w:w="1988" w:type="dxa"/>
            <w:vAlign w:val="center"/>
          </w:tcPr>
          <w:p w14:paraId="3001D53F" w14:textId="68768D65" w:rsidR="002B40B6" w:rsidRPr="00E93E4C" w:rsidRDefault="002B40B6" w:rsidP="009867BF">
            <w:pPr>
              <w:rPr>
                <w:rFonts w:cstheme="minorHAnsi"/>
                <w:bCs/>
                <w:sz w:val="20"/>
                <w:szCs w:val="20"/>
              </w:rPr>
            </w:pPr>
            <w:r w:rsidRPr="00E93E4C">
              <w:rPr>
                <w:rFonts w:cstheme="minorHAnsi"/>
                <w:bCs/>
                <w:sz w:val="20"/>
                <w:szCs w:val="20"/>
              </w:rPr>
              <w:t>Revizija informacijskega sistema</w:t>
            </w:r>
          </w:p>
        </w:tc>
        <w:tc>
          <w:tcPr>
            <w:tcW w:w="890" w:type="dxa"/>
            <w:vAlign w:val="center"/>
          </w:tcPr>
          <w:p w14:paraId="515E9A91" w14:textId="24140C8A"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komplet</w:t>
            </w:r>
          </w:p>
        </w:tc>
        <w:tc>
          <w:tcPr>
            <w:tcW w:w="1521" w:type="dxa"/>
            <w:vAlign w:val="center"/>
          </w:tcPr>
          <w:p w14:paraId="614D092E" w14:textId="2AFC2B6C" w:rsidR="002B40B6" w:rsidRPr="00E93E4C" w:rsidRDefault="002B40B6" w:rsidP="00147534">
            <w:pPr>
              <w:tabs>
                <w:tab w:val="left" w:pos="2268"/>
                <w:tab w:val="left" w:pos="4395"/>
              </w:tabs>
              <w:jc w:val="center"/>
              <w:rPr>
                <w:rFonts w:cstheme="minorHAnsi"/>
                <w:b/>
                <w:color w:val="000000"/>
                <w:sz w:val="20"/>
                <w:szCs w:val="20"/>
              </w:rPr>
            </w:pPr>
            <w:r w:rsidRPr="00E93E4C">
              <w:rPr>
                <w:rFonts w:cstheme="minorHAnsi"/>
                <w:b/>
                <w:color w:val="000000"/>
                <w:sz w:val="20"/>
                <w:szCs w:val="20"/>
              </w:rPr>
              <w:t>/</w:t>
            </w:r>
          </w:p>
        </w:tc>
        <w:tc>
          <w:tcPr>
            <w:tcW w:w="1418" w:type="dxa"/>
            <w:vAlign w:val="center"/>
          </w:tcPr>
          <w:p w14:paraId="355C8DDC" w14:textId="35AD4350"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113" w:type="dxa"/>
            <w:vAlign w:val="center"/>
          </w:tcPr>
          <w:p w14:paraId="3ABAFAF4" w14:textId="2BA2B4D2"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291" w:type="dxa"/>
            <w:vAlign w:val="center"/>
          </w:tcPr>
          <w:p w14:paraId="323A27CD" w14:textId="3A6873C4"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r>
      <w:tr w:rsidR="002B40B6" w:rsidRPr="00E93E4C" w14:paraId="7B9B8116" w14:textId="77777777" w:rsidTr="002B40B6">
        <w:tc>
          <w:tcPr>
            <w:tcW w:w="841" w:type="dxa"/>
          </w:tcPr>
          <w:p w14:paraId="31361515" w14:textId="7B5B1D69" w:rsidR="002B40B6" w:rsidRPr="00E93E4C" w:rsidRDefault="002B40B6" w:rsidP="004063AB">
            <w:pPr>
              <w:tabs>
                <w:tab w:val="left" w:pos="2268"/>
                <w:tab w:val="left" w:pos="4395"/>
              </w:tabs>
              <w:jc w:val="center"/>
              <w:rPr>
                <w:rFonts w:cstheme="minorHAnsi"/>
                <w:bCs/>
                <w:sz w:val="20"/>
                <w:szCs w:val="20"/>
              </w:rPr>
            </w:pPr>
            <w:r w:rsidRPr="00E93E4C">
              <w:rPr>
                <w:rFonts w:cstheme="minorHAnsi"/>
                <w:bCs/>
                <w:sz w:val="20"/>
                <w:szCs w:val="20"/>
              </w:rPr>
              <w:t>3</w:t>
            </w:r>
          </w:p>
        </w:tc>
        <w:tc>
          <w:tcPr>
            <w:tcW w:w="1988" w:type="dxa"/>
            <w:vAlign w:val="center"/>
          </w:tcPr>
          <w:p w14:paraId="670FAE9F" w14:textId="5A740D7B" w:rsidR="002B40B6" w:rsidRPr="00E93E4C" w:rsidRDefault="002B40B6" w:rsidP="009867BF">
            <w:pPr>
              <w:tabs>
                <w:tab w:val="left" w:pos="2268"/>
                <w:tab w:val="left" w:pos="4395"/>
              </w:tabs>
              <w:rPr>
                <w:rFonts w:cstheme="minorHAnsi"/>
                <w:bCs/>
                <w:sz w:val="20"/>
                <w:szCs w:val="20"/>
              </w:rPr>
            </w:pPr>
            <w:r w:rsidRPr="00E93E4C">
              <w:rPr>
                <w:rFonts w:cstheme="minorHAnsi"/>
                <w:bCs/>
                <w:sz w:val="20"/>
                <w:szCs w:val="20"/>
              </w:rPr>
              <w:t>Revizija zagotavljanja kakovosti programske opreme</w:t>
            </w:r>
          </w:p>
        </w:tc>
        <w:tc>
          <w:tcPr>
            <w:tcW w:w="890" w:type="dxa"/>
            <w:vAlign w:val="center"/>
          </w:tcPr>
          <w:p w14:paraId="5FAB0A1D" w14:textId="3031BD29" w:rsidR="002B40B6" w:rsidRPr="00E93E4C" w:rsidRDefault="002B40B6" w:rsidP="00147534">
            <w:pPr>
              <w:tabs>
                <w:tab w:val="left" w:pos="2268"/>
                <w:tab w:val="left" w:pos="4395"/>
              </w:tabs>
              <w:jc w:val="center"/>
              <w:rPr>
                <w:rFonts w:cstheme="minorHAnsi"/>
                <w:sz w:val="20"/>
                <w:szCs w:val="20"/>
              </w:rPr>
            </w:pPr>
            <w:r w:rsidRPr="00E93E4C">
              <w:rPr>
                <w:rFonts w:cstheme="minorHAnsi"/>
                <w:sz w:val="20"/>
                <w:szCs w:val="20"/>
              </w:rPr>
              <w:t>komplet</w:t>
            </w:r>
          </w:p>
        </w:tc>
        <w:tc>
          <w:tcPr>
            <w:tcW w:w="1521" w:type="dxa"/>
            <w:vAlign w:val="center"/>
          </w:tcPr>
          <w:p w14:paraId="5FBC3AB0" w14:textId="1DE42163" w:rsidR="002B40B6" w:rsidRPr="00E93E4C" w:rsidRDefault="002B40B6" w:rsidP="00147534">
            <w:pPr>
              <w:tabs>
                <w:tab w:val="left" w:pos="2268"/>
                <w:tab w:val="left" w:pos="4395"/>
              </w:tabs>
              <w:jc w:val="center"/>
              <w:rPr>
                <w:rFonts w:cstheme="minorHAnsi"/>
                <w:b/>
                <w:color w:val="000000"/>
                <w:sz w:val="20"/>
                <w:szCs w:val="20"/>
              </w:rPr>
            </w:pPr>
            <w:r w:rsidRPr="00E93E4C">
              <w:rPr>
                <w:rFonts w:cstheme="minorHAnsi"/>
                <w:b/>
                <w:color w:val="000000"/>
                <w:sz w:val="20"/>
                <w:szCs w:val="20"/>
              </w:rPr>
              <w:t>/</w:t>
            </w:r>
          </w:p>
        </w:tc>
        <w:tc>
          <w:tcPr>
            <w:tcW w:w="1418" w:type="dxa"/>
            <w:vAlign w:val="center"/>
          </w:tcPr>
          <w:p w14:paraId="3FAFDA25" w14:textId="03ECB5DD"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113" w:type="dxa"/>
            <w:vAlign w:val="center"/>
          </w:tcPr>
          <w:p w14:paraId="58508E96" w14:textId="265936A8"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291" w:type="dxa"/>
            <w:vAlign w:val="center"/>
          </w:tcPr>
          <w:p w14:paraId="257B05D5" w14:textId="5C0BBBE1" w:rsidR="002B40B6" w:rsidRPr="00E93E4C" w:rsidRDefault="002B40B6" w:rsidP="00147534">
            <w:pPr>
              <w:tabs>
                <w:tab w:val="left" w:pos="2268"/>
                <w:tab w:val="left" w:pos="4395"/>
              </w:tabs>
              <w:jc w:val="center"/>
              <w:rPr>
                <w:rFonts w:cstheme="minorHAnsi"/>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r>
      <w:tr w:rsidR="002B40B6" w:rsidRPr="00E93E4C" w14:paraId="307E76DC" w14:textId="77777777" w:rsidTr="002B40B6">
        <w:tc>
          <w:tcPr>
            <w:tcW w:w="841" w:type="dxa"/>
          </w:tcPr>
          <w:p w14:paraId="071FA28D" w14:textId="71845142" w:rsidR="002B40B6" w:rsidRPr="00E93E4C" w:rsidRDefault="002B40B6" w:rsidP="004063AB">
            <w:pPr>
              <w:jc w:val="center"/>
              <w:rPr>
                <w:rFonts w:eastAsia="Calibri" w:cstheme="minorHAnsi"/>
                <w:bCs/>
                <w:sz w:val="20"/>
                <w:szCs w:val="20"/>
              </w:rPr>
            </w:pPr>
            <w:r w:rsidRPr="00E93E4C">
              <w:rPr>
                <w:rFonts w:eastAsia="Calibri" w:cstheme="minorHAnsi"/>
                <w:bCs/>
                <w:sz w:val="20"/>
                <w:szCs w:val="20"/>
              </w:rPr>
              <w:t>4</w:t>
            </w:r>
          </w:p>
        </w:tc>
        <w:tc>
          <w:tcPr>
            <w:tcW w:w="1988" w:type="dxa"/>
            <w:vAlign w:val="center"/>
          </w:tcPr>
          <w:p w14:paraId="45EDE2BE" w14:textId="02D3819A" w:rsidR="002B40B6" w:rsidRPr="00E93E4C" w:rsidRDefault="002B40B6" w:rsidP="009867BF">
            <w:pPr>
              <w:rPr>
                <w:rFonts w:cstheme="minorHAnsi"/>
                <w:bCs/>
                <w:sz w:val="20"/>
                <w:szCs w:val="20"/>
              </w:rPr>
            </w:pPr>
            <w:r w:rsidRPr="00E93E4C">
              <w:rPr>
                <w:rFonts w:eastAsia="Calibri" w:cstheme="minorHAnsi"/>
                <w:bCs/>
                <w:sz w:val="20"/>
                <w:szCs w:val="20"/>
              </w:rPr>
              <w:t>Preverjanje in ocena kakovosti s področja varnosti</w:t>
            </w:r>
          </w:p>
        </w:tc>
        <w:tc>
          <w:tcPr>
            <w:tcW w:w="890" w:type="dxa"/>
            <w:vAlign w:val="center"/>
          </w:tcPr>
          <w:p w14:paraId="52205F00" w14:textId="2399385A" w:rsidR="002B40B6" w:rsidRPr="00E93E4C" w:rsidRDefault="002B40B6" w:rsidP="00307322">
            <w:pPr>
              <w:tabs>
                <w:tab w:val="left" w:pos="2268"/>
                <w:tab w:val="left" w:pos="4395"/>
              </w:tabs>
              <w:jc w:val="center"/>
              <w:rPr>
                <w:rFonts w:cstheme="minorHAnsi"/>
                <w:sz w:val="20"/>
                <w:szCs w:val="20"/>
              </w:rPr>
            </w:pPr>
            <w:r w:rsidRPr="00E93E4C">
              <w:rPr>
                <w:rFonts w:cstheme="minorHAnsi"/>
                <w:sz w:val="20"/>
                <w:szCs w:val="20"/>
              </w:rPr>
              <w:t>komplet</w:t>
            </w:r>
          </w:p>
        </w:tc>
        <w:tc>
          <w:tcPr>
            <w:tcW w:w="1521" w:type="dxa"/>
            <w:vAlign w:val="center"/>
          </w:tcPr>
          <w:p w14:paraId="36F6CF5D" w14:textId="2F850A2D" w:rsidR="002B40B6" w:rsidRPr="00E93E4C" w:rsidRDefault="002B40B6" w:rsidP="00307322">
            <w:pPr>
              <w:tabs>
                <w:tab w:val="left" w:pos="2268"/>
                <w:tab w:val="left" w:pos="4395"/>
              </w:tabs>
              <w:jc w:val="center"/>
              <w:rPr>
                <w:rFonts w:cstheme="minorHAnsi"/>
                <w:b/>
                <w:color w:val="000000"/>
                <w:sz w:val="20"/>
                <w:szCs w:val="20"/>
              </w:rPr>
            </w:pPr>
            <w:r w:rsidRPr="00E93E4C">
              <w:rPr>
                <w:rFonts w:cstheme="minorHAnsi"/>
                <w:b/>
                <w:color w:val="000000"/>
                <w:sz w:val="20"/>
                <w:szCs w:val="20"/>
              </w:rPr>
              <w:t>/</w:t>
            </w:r>
          </w:p>
        </w:tc>
        <w:tc>
          <w:tcPr>
            <w:tcW w:w="1418" w:type="dxa"/>
            <w:vAlign w:val="center"/>
          </w:tcPr>
          <w:p w14:paraId="3EE963E2" w14:textId="5715083B" w:rsidR="002B40B6" w:rsidRPr="00E93E4C" w:rsidRDefault="002B40B6" w:rsidP="00307322">
            <w:pPr>
              <w:tabs>
                <w:tab w:val="left" w:pos="2268"/>
                <w:tab w:val="left" w:pos="4395"/>
              </w:tabs>
              <w:jc w:val="center"/>
              <w:rPr>
                <w:rFonts w:cstheme="minorHAnsi"/>
                <w:b/>
                <w:color w:val="000000"/>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113" w:type="dxa"/>
            <w:vAlign w:val="center"/>
          </w:tcPr>
          <w:p w14:paraId="1AA9A9A0" w14:textId="0A5910B5" w:rsidR="002B40B6" w:rsidRPr="00E93E4C" w:rsidRDefault="002B40B6" w:rsidP="00307322">
            <w:pPr>
              <w:tabs>
                <w:tab w:val="left" w:pos="2268"/>
                <w:tab w:val="left" w:pos="4395"/>
              </w:tabs>
              <w:jc w:val="center"/>
              <w:rPr>
                <w:rFonts w:cstheme="minorHAnsi"/>
                <w:b/>
                <w:color w:val="000000"/>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c>
          <w:tcPr>
            <w:tcW w:w="1291" w:type="dxa"/>
            <w:vAlign w:val="center"/>
          </w:tcPr>
          <w:p w14:paraId="79DD0E67" w14:textId="31E4E862" w:rsidR="002B40B6" w:rsidRPr="00E93E4C" w:rsidRDefault="002B40B6" w:rsidP="00307322">
            <w:pPr>
              <w:tabs>
                <w:tab w:val="left" w:pos="2268"/>
                <w:tab w:val="left" w:pos="4395"/>
              </w:tabs>
              <w:jc w:val="center"/>
              <w:rPr>
                <w:rFonts w:cstheme="minorHAnsi"/>
                <w:b/>
                <w:color w:val="000000"/>
                <w:sz w:val="20"/>
                <w:szCs w:val="20"/>
              </w:rPr>
            </w:pPr>
            <w:r w:rsidRPr="00E93E4C">
              <w:rPr>
                <w:rFonts w:cstheme="minorHAnsi"/>
                <w:b/>
                <w:color w:val="000000"/>
                <w:sz w:val="20"/>
                <w:szCs w:val="20"/>
              </w:rPr>
              <w:fldChar w:fldCharType="begin">
                <w:ffData>
                  <w:name w:val="Besedilo17"/>
                  <w:enabled/>
                  <w:calcOnExit w:val="0"/>
                  <w:textInput/>
                </w:ffData>
              </w:fldChar>
            </w:r>
            <w:r w:rsidRPr="00E93E4C">
              <w:rPr>
                <w:rFonts w:cstheme="minorHAnsi"/>
                <w:b/>
                <w:color w:val="000000"/>
                <w:sz w:val="20"/>
                <w:szCs w:val="20"/>
              </w:rPr>
              <w:instrText xml:space="preserve"> FORMTEXT </w:instrText>
            </w:r>
            <w:r w:rsidRPr="00E93E4C">
              <w:rPr>
                <w:rFonts w:cstheme="minorHAnsi"/>
                <w:b/>
                <w:color w:val="000000"/>
                <w:sz w:val="20"/>
                <w:szCs w:val="20"/>
              </w:rPr>
            </w:r>
            <w:r w:rsidRPr="00E93E4C">
              <w:rPr>
                <w:rFonts w:cstheme="minorHAnsi"/>
                <w:b/>
                <w:color w:val="000000"/>
                <w:sz w:val="20"/>
                <w:szCs w:val="20"/>
              </w:rPr>
              <w:fldChar w:fldCharType="separate"/>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00880DC7">
              <w:rPr>
                <w:rFonts w:cstheme="minorHAnsi"/>
                <w:b/>
                <w:noProof/>
                <w:color w:val="000000"/>
                <w:sz w:val="20"/>
                <w:szCs w:val="20"/>
              </w:rPr>
              <w:t> </w:t>
            </w:r>
            <w:r w:rsidRPr="00E93E4C">
              <w:rPr>
                <w:rFonts w:cstheme="minorHAnsi"/>
                <w:b/>
                <w:color w:val="000000"/>
                <w:sz w:val="20"/>
                <w:szCs w:val="20"/>
              </w:rPr>
              <w:fldChar w:fldCharType="end"/>
            </w:r>
            <w:r w:rsidRPr="00E93E4C">
              <w:rPr>
                <w:rFonts w:cstheme="minorHAnsi"/>
                <w:b/>
                <w:color w:val="000000"/>
                <w:sz w:val="20"/>
                <w:szCs w:val="20"/>
              </w:rPr>
              <w:t xml:space="preserve"> EUR</w:t>
            </w:r>
          </w:p>
        </w:tc>
      </w:tr>
      <w:tr w:rsidR="002B40B6" w:rsidRPr="00E93E4C" w14:paraId="6B0F415E" w14:textId="77777777" w:rsidTr="002B40B6">
        <w:tc>
          <w:tcPr>
            <w:tcW w:w="841" w:type="dxa"/>
          </w:tcPr>
          <w:p w14:paraId="4DC42166" w14:textId="7C2E4496" w:rsidR="002B40B6" w:rsidRPr="00E93E4C" w:rsidRDefault="002B40B6" w:rsidP="004063AB">
            <w:pPr>
              <w:jc w:val="center"/>
              <w:rPr>
                <w:rFonts w:cstheme="minorHAnsi"/>
                <w:sz w:val="20"/>
                <w:szCs w:val="20"/>
              </w:rPr>
            </w:pPr>
            <w:r w:rsidRPr="00E93E4C">
              <w:rPr>
                <w:rFonts w:cstheme="minorHAnsi"/>
                <w:sz w:val="20"/>
                <w:szCs w:val="20"/>
              </w:rPr>
              <w:t>5</w:t>
            </w:r>
          </w:p>
        </w:tc>
        <w:tc>
          <w:tcPr>
            <w:tcW w:w="1988" w:type="dxa"/>
            <w:vAlign w:val="center"/>
          </w:tcPr>
          <w:p w14:paraId="21943C58" w14:textId="63ABB824" w:rsidR="002B40B6" w:rsidRPr="00E93E4C" w:rsidRDefault="002B40B6" w:rsidP="009867BF">
            <w:pPr>
              <w:rPr>
                <w:rFonts w:eastAsia="Calibri" w:cstheme="minorHAnsi"/>
                <w:bCs/>
                <w:sz w:val="20"/>
                <w:szCs w:val="20"/>
              </w:rPr>
            </w:pPr>
            <w:r w:rsidRPr="00E93E4C">
              <w:rPr>
                <w:rFonts w:cstheme="minorHAnsi"/>
                <w:sz w:val="20"/>
                <w:szCs w:val="20"/>
              </w:rPr>
              <w:t>Svetovanje naročniku na področju ureditve informacijske varnosti in soupravljanja informatike kot centraliziranega organa</w:t>
            </w:r>
          </w:p>
        </w:tc>
        <w:tc>
          <w:tcPr>
            <w:tcW w:w="890" w:type="dxa"/>
            <w:vAlign w:val="center"/>
          </w:tcPr>
          <w:p w14:paraId="4EDBC71F" w14:textId="4B0B218A" w:rsidR="002B40B6" w:rsidRPr="00E93E4C" w:rsidRDefault="002B40B6" w:rsidP="00664324">
            <w:pPr>
              <w:tabs>
                <w:tab w:val="left" w:pos="2268"/>
                <w:tab w:val="left" w:pos="4395"/>
              </w:tabs>
              <w:jc w:val="center"/>
              <w:rPr>
                <w:rFonts w:cstheme="minorHAnsi"/>
                <w:sz w:val="20"/>
                <w:szCs w:val="20"/>
                <w:highlight w:val="yellow"/>
              </w:rPr>
            </w:pPr>
            <w:r w:rsidRPr="00E93E4C">
              <w:rPr>
                <w:rFonts w:cstheme="minorHAnsi"/>
                <w:sz w:val="20"/>
                <w:szCs w:val="20"/>
              </w:rPr>
              <w:t>komplet</w:t>
            </w:r>
          </w:p>
        </w:tc>
        <w:tc>
          <w:tcPr>
            <w:tcW w:w="1521" w:type="dxa"/>
            <w:vAlign w:val="center"/>
          </w:tcPr>
          <w:p w14:paraId="3E0C2F64" w14:textId="37F79111" w:rsidR="002B40B6" w:rsidRPr="00E93E4C" w:rsidRDefault="002B40B6" w:rsidP="00664324">
            <w:pPr>
              <w:tabs>
                <w:tab w:val="left" w:pos="2268"/>
                <w:tab w:val="left" w:pos="4395"/>
              </w:tabs>
              <w:jc w:val="center"/>
              <w:rPr>
                <w:rFonts w:cstheme="minorHAnsi"/>
                <w:b/>
                <w:sz w:val="20"/>
                <w:szCs w:val="20"/>
              </w:rPr>
            </w:pPr>
            <w:r w:rsidRPr="00E93E4C">
              <w:rPr>
                <w:rFonts w:cstheme="minorHAnsi"/>
                <w:b/>
                <w:sz w:val="20"/>
                <w:szCs w:val="20"/>
              </w:rPr>
              <w:t>/</w:t>
            </w:r>
          </w:p>
        </w:tc>
        <w:tc>
          <w:tcPr>
            <w:tcW w:w="1418" w:type="dxa"/>
            <w:vAlign w:val="center"/>
          </w:tcPr>
          <w:p w14:paraId="6072D138" w14:textId="4DAD76C6" w:rsidR="002B40B6" w:rsidRPr="00E93E4C" w:rsidRDefault="002B40B6" w:rsidP="00664324">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113" w:type="dxa"/>
            <w:vAlign w:val="center"/>
          </w:tcPr>
          <w:p w14:paraId="2FD12CD5" w14:textId="6395AC9D" w:rsidR="002B40B6" w:rsidRPr="00E93E4C" w:rsidRDefault="002B40B6" w:rsidP="00664324">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291" w:type="dxa"/>
            <w:vAlign w:val="center"/>
          </w:tcPr>
          <w:p w14:paraId="06B1B8E8" w14:textId="627B8B2A" w:rsidR="002B40B6" w:rsidRPr="00E93E4C" w:rsidRDefault="002B40B6" w:rsidP="00664324">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r>
      <w:tr w:rsidR="002B40B6" w:rsidRPr="00E93E4C" w14:paraId="20E66308" w14:textId="77777777" w:rsidTr="002B40B6">
        <w:tc>
          <w:tcPr>
            <w:tcW w:w="841" w:type="dxa"/>
          </w:tcPr>
          <w:p w14:paraId="6F2EDF0F" w14:textId="344B72F0" w:rsidR="002B40B6" w:rsidRPr="00E93E4C" w:rsidRDefault="002B40B6" w:rsidP="009867BF">
            <w:pPr>
              <w:jc w:val="center"/>
              <w:rPr>
                <w:rFonts w:eastAsia="Calibri" w:cstheme="minorHAnsi"/>
                <w:bCs/>
                <w:sz w:val="20"/>
                <w:szCs w:val="20"/>
              </w:rPr>
            </w:pPr>
            <w:r w:rsidRPr="00E93E4C">
              <w:rPr>
                <w:rFonts w:eastAsia="Calibri" w:cstheme="minorHAnsi"/>
                <w:bCs/>
                <w:sz w:val="20"/>
                <w:szCs w:val="20"/>
              </w:rPr>
              <w:t>6</w:t>
            </w:r>
          </w:p>
        </w:tc>
        <w:tc>
          <w:tcPr>
            <w:tcW w:w="1988" w:type="dxa"/>
            <w:vAlign w:val="center"/>
          </w:tcPr>
          <w:p w14:paraId="7430225B" w14:textId="711E802A" w:rsidR="002B40B6" w:rsidRPr="00E93E4C" w:rsidRDefault="002B40B6" w:rsidP="009867BF">
            <w:pPr>
              <w:rPr>
                <w:rFonts w:eastAsia="Calibri" w:cstheme="minorHAnsi"/>
                <w:bCs/>
                <w:sz w:val="20"/>
                <w:szCs w:val="20"/>
              </w:rPr>
            </w:pPr>
            <w:r w:rsidRPr="00E93E4C">
              <w:rPr>
                <w:rFonts w:cstheme="minorHAnsi"/>
                <w:snapToGrid w:val="0"/>
                <w:sz w:val="20"/>
                <w:szCs w:val="20"/>
              </w:rPr>
              <w:t>Dodatna dela in svetovanja na zahtevo naročnika</w:t>
            </w:r>
          </w:p>
        </w:tc>
        <w:tc>
          <w:tcPr>
            <w:tcW w:w="890" w:type="dxa"/>
            <w:vAlign w:val="center"/>
          </w:tcPr>
          <w:p w14:paraId="75A2EA14" w14:textId="7357AAB3" w:rsidR="002B40B6" w:rsidRPr="00E93E4C" w:rsidRDefault="002B40B6" w:rsidP="009867BF">
            <w:pPr>
              <w:tabs>
                <w:tab w:val="left" w:pos="2268"/>
                <w:tab w:val="left" w:pos="4395"/>
              </w:tabs>
              <w:jc w:val="center"/>
              <w:rPr>
                <w:rFonts w:cstheme="minorHAnsi"/>
                <w:sz w:val="20"/>
                <w:szCs w:val="20"/>
              </w:rPr>
            </w:pPr>
            <w:r w:rsidRPr="00E93E4C">
              <w:rPr>
                <w:rFonts w:cstheme="minorHAnsi"/>
                <w:sz w:val="20"/>
                <w:szCs w:val="20"/>
              </w:rPr>
              <w:t>150 ur*</w:t>
            </w:r>
          </w:p>
        </w:tc>
        <w:tc>
          <w:tcPr>
            <w:tcW w:w="1521" w:type="dxa"/>
            <w:vAlign w:val="center"/>
          </w:tcPr>
          <w:p w14:paraId="5D4087E7" w14:textId="0A88FFB3" w:rsidR="002B40B6" w:rsidRPr="00E93E4C" w:rsidRDefault="002B40B6" w:rsidP="009867BF">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418" w:type="dxa"/>
            <w:vAlign w:val="center"/>
          </w:tcPr>
          <w:p w14:paraId="05FAE633" w14:textId="00D70FAD" w:rsidR="002B40B6" w:rsidRPr="00E93E4C" w:rsidRDefault="002B40B6" w:rsidP="009867BF">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113" w:type="dxa"/>
            <w:vAlign w:val="center"/>
          </w:tcPr>
          <w:p w14:paraId="055DD96B" w14:textId="5641CCA2" w:rsidR="002B40B6" w:rsidRPr="00E93E4C" w:rsidRDefault="002B40B6" w:rsidP="009867BF">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c>
          <w:tcPr>
            <w:tcW w:w="1291" w:type="dxa"/>
            <w:vAlign w:val="center"/>
          </w:tcPr>
          <w:p w14:paraId="7C6A9BC2" w14:textId="7AE88CA2" w:rsidR="002B40B6" w:rsidRPr="00E93E4C" w:rsidRDefault="002B40B6" w:rsidP="009867BF">
            <w:pPr>
              <w:tabs>
                <w:tab w:val="left" w:pos="2268"/>
                <w:tab w:val="left" w:pos="4395"/>
              </w:tabs>
              <w:jc w:val="center"/>
              <w:rPr>
                <w:rFonts w:cstheme="minorHAnsi"/>
                <w:b/>
                <w:sz w:val="20"/>
                <w:szCs w:val="20"/>
              </w:rPr>
            </w:pPr>
            <w:r w:rsidRPr="00E93E4C">
              <w:rPr>
                <w:rFonts w:cstheme="minorHAnsi"/>
                <w:b/>
                <w:sz w:val="20"/>
                <w:szCs w:val="20"/>
              </w:rPr>
              <w:fldChar w:fldCharType="begin">
                <w:ffData>
                  <w:name w:val="Besedilo17"/>
                  <w:enabled/>
                  <w:calcOnExit w:val="0"/>
                  <w:textInput/>
                </w:ffData>
              </w:fldChar>
            </w:r>
            <w:r w:rsidRPr="00E93E4C">
              <w:rPr>
                <w:rFonts w:cstheme="minorHAnsi"/>
                <w:b/>
                <w:sz w:val="20"/>
                <w:szCs w:val="20"/>
              </w:rPr>
              <w:instrText xml:space="preserve"> FORMTEXT </w:instrText>
            </w:r>
            <w:r w:rsidRPr="00E93E4C">
              <w:rPr>
                <w:rFonts w:cstheme="minorHAnsi"/>
                <w:b/>
                <w:sz w:val="20"/>
                <w:szCs w:val="20"/>
              </w:rPr>
            </w:r>
            <w:r w:rsidRPr="00E93E4C">
              <w:rPr>
                <w:rFonts w:cstheme="minorHAnsi"/>
                <w:b/>
                <w:sz w:val="20"/>
                <w:szCs w:val="20"/>
              </w:rPr>
              <w:fldChar w:fldCharType="separate"/>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00880DC7">
              <w:rPr>
                <w:rFonts w:cstheme="minorHAnsi"/>
                <w:b/>
                <w:noProof/>
                <w:sz w:val="20"/>
                <w:szCs w:val="20"/>
              </w:rPr>
              <w:t> </w:t>
            </w:r>
            <w:r w:rsidRPr="00E93E4C">
              <w:rPr>
                <w:rFonts w:cstheme="minorHAnsi"/>
                <w:b/>
                <w:sz w:val="20"/>
                <w:szCs w:val="20"/>
              </w:rPr>
              <w:fldChar w:fldCharType="end"/>
            </w:r>
            <w:r w:rsidRPr="00E93E4C">
              <w:rPr>
                <w:rFonts w:cstheme="minorHAnsi"/>
                <w:b/>
                <w:sz w:val="20"/>
                <w:szCs w:val="20"/>
              </w:rPr>
              <w:t xml:space="preserve"> EUR</w:t>
            </w:r>
          </w:p>
        </w:tc>
      </w:tr>
    </w:tbl>
    <w:p w14:paraId="5C1B8DCA" w14:textId="71809E4E" w:rsidR="006D1ABC" w:rsidRPr="00E93E4C" w:rsidRDefault="006D1ABC" w:rsidP="008247E5">
      <w:pPr>
        <w:tabs>
          <w:tab w:val="left" w:pos="2268"/>
          <w:tab w:val="left" w:pos="4395"/>
        </w:tabs>
        <w:rPr>
          <w:rFonts w:cstheme="minorHAnsi"/>
        </w:rPr>
      </w:pPr>
    </w:p>
    <w:p w14:paraId="0FF5B3D0" w14:textId="6364A5FD" w:rsidR="00147534" w:rsidRPr="00E93E4C" w:rsidRDefault="00147534" w:rsidP="00147534">
      <w:pPr>
        <w:spacing w:line="240" w:lineRule="auto"/>
        <w:jc w:val="both"/>
        <w:rPr>
          <w:rFonts w:cstheme="minorHAnsi"/>
        </w:rPr>
      </w:pPr>
      <w:r w:rsidRPr="00E93E4C">
        <w:rPr>
          <w:rFonts w:cstheme="minorHAnsi"/>
        </w:rPr>
        <w:t>Ponudnik izjavljam, da sem seznanjen, da so ponudbene cene fiksne za vsak komplet posamezne</w:t>
      </w:r>
      <w:r w:rsidR="00924818" w:rsidRPr="00E93E4C">
        <w:rPr>
          <w:rFonts w:cstheme="minorHAnsi"/>
        </w:rPr>
        <w:t>ga</w:t>
      </w:r>
      <w:r w:rsidRPr="00E93E4C">
        <w:rPr>
          <w:rFonts w:cstheme="minorHAnsi"/>
        </w:rPr>
        <w:t xml:space="preserve"> </w:t>
      </w:r>
      <w:r w:rsidR="00924818" w:rsidRPr="00E93E4C">
        <w:rPr>
          <w:rFonts w:cstheme="minorHAnsi"/>
        </w:rPr>
        <w:t>opisa nalog iz zgornje tabele</w:t>
      </w:r>
      <w:r w:rsidRPr="00E93E4C">
        <w:rPr>
          <w:rFonts w:cstheme="minorHAnsi"/>
        </w:rPr>
        <w:t xml:space="preserve"> za celotno trajanje pogodbe. Ponudbena cena vključuje vse elemente, iz katerih je sestavljena, vključno s stroški tako, da naročnika ne bremenijo kakršnikoli dodatni stroški, povezani s predmetom javnega naročila (npr. kot so stroški dela, režijski stroški, morebitne nadure, potni stroški, materialni stroški, ostali stroški, povezani z izvedbo javnega naročila, ter vsi ostali elementi, ki vplivajo na izračun cene).</w:t>
      </w:r>
    </w:p>
    <w:p w14:paraId="1D36CDC7" w14:textId="053C83DA" w:rsidR="00147534" w:rsidRPr="00E93E4C" w:rsidRDefault="004063AB" w:rsidP="002B40B6">
      <w:pPr>
        <w:spacing w:line="240" w:lineRule="auto"/>
        <w:jc w:val="both"/>
        <w:rPr>
          <w:rFonts w:cstheme="minorHAnsi"/>
          <w:color w:val="000000" w:themeColor="text1"/>
        </w:rPr>
      </w:pPr>
      <w:r w:rsidRPr="00E93E4C">
        <w:rPr>
          <w:rFonts w:cstheme="minorHAnsi"/>
        </w:rPr>
        <w:lastRenderedPageBreak/>
        <w:t xml:space="preserve">Vsaka postavka v okviru opisa nalog se šteje kot faza naročila in je predmet obračuna skladno s pogodbo. </w:t>
      </w:r>
    </w:p>
    <w:p w14:paraId="36F7F9B4" w14:textId="5ED6ADE7" w:rsidR="006D1ABC" w:rsidRPr="00E93E4C" w:rsidRDefault="00664324" w:rsidP="00DB7616">
      <w:pPr>
        <w:jc w:val="both"/>
        <w:rPr>
          <w:rFonts w:cstheme="minorHAnsi"/>
        </w:rPr>
      </w:pPr>
      <w:r w:rsidRPr="00E93E4C">
        <w:rPr>
          <w:rFonts w:cstheme="minorHAnsi"/>
        </w:rPr>
        <w:t xml:space="preserve">*Naročnik ocenjuje maksimalno vrednost morebitnih dodatnih storitev v obsegu </w:t>
      </w:r>
      <w:r w:rsidR="00DB7616" w:rsidRPr="00E93E4C">
        <w:rPr>
          <w:rFonts w:cstheme="minorHAnsi"/>
        </w:rPr>
        <w:t xml:space="preserve">do </w:t>
      </w:r>
      <w:r w:rsidRPr="00E93E4C">
        <w:rPr>
          <w:rFonts w:cstheme="minorHAnsi"/>
        </w:rPr>
        <w:t>150 ur, pri čemer ima naročnik diskrecijsko pravico, da</w:t>
      </w:r>
      <w:r w:rsidR="00DB7616" w:rsidRPr="00E93E4C">
        <w:rPr>
          <w:rFonts w:cstheme="minorHAnsi"/>
        </w:rPr>
        <w:t xml:space="preserve"> v okviru zagotovljenih sredstev, to količino glede na izkazane potrebe zniža. </w:t>
      </w:r>
      <w:r w:rsidR="00147534" w:rsidRPr="00E93E4C">
        <w:rPr>
          <w:rFonts w:cstheme="minorHAnsi"/>
        </w:rPr>
        <w:t xml:space="preserve">Ponudnik izjavljam, da sem seznanjen, da naročnik ni zavezan naročiti dodatnih storitev oz. določenega obsega dodatnih storitev, v primeru naročila dodatnih storitev pa bo cena na </w:t>
      </w:r>
      <w:r w:rsidR="002B40B6" w:rsidRPr="00E93E4C">
        <w:rPr>
          <w:rFonts w:cstheme="minorHAnsi"/>
        </w:rPr>
        <w:t>urno postavko</w:t>
      </w:r>
      <w:r w:rsidR="00147534" w:rsidRPr="00E93E4C">
        <w:rPr>
          <w:rFonts w:cstheme="minorHAnsi"/>
        </w:rPr>
        <w:t xml:space="preserve"> takšna, kot smo jo navedli v ponudbenem predračunu.</w:t>
      </w:r>
      <w:r w:rsidR="00BC651A" w:rsidRPr="00E93E4C">
        <w:rPr>
          <w:rFonts w:cstheme="minorHAnsi"/>
        </w:rPr>
        <w:t xml:space="preserve"> </w:t>
      </w:r>
    </w:p>
    <w:p w14:paraId="436E2E57" w14:textId="28420084" w:rsidR="00147534" w:rsidRPr="00E93E4C" w:rsidRDefault="00147534" w:rsidP="00147534">
      <w:pPr>
        <w:spacing w:before="225" w:after="225" w:line="240" w:lineRule="auto"/>
        <w:rPr>
          <w:rFonts w:cstheme="minorHAnsi"/>
          <w:color w:val="000000"/>
        </w:rPr>
      </w:pPr>
      <w:r w:rsidRPr="00E93E4C">
        <w:rPr>
          <w:rFonts w:cstheme="minorHAnsi"/>
          <w:b/>
          <w:bCs/>
          <w:color w:val="000000"/>
        </w:rPr>
        <w:t>Rok veljavnosti ponudb</w:t>
      </w:r>
      <w:r w:rsidRPr="00E93E4C">
        <w:rPr>
          <w:rFonts w:cstheme="minorHAnsi"/>
          <w:b/>
          <w:color w:val="000000"/>
        </w:rPr>
        <w:t>e</w:t>
      </w:r>
      <w:r w:rsidRPr="00E93E4C">
        <w:rPr>
          <w:rFonts w:cstheme="minorHAnsi"/>
          <w:color w:val="000000"/>
        </w:rPr>
        <w:t> </w:t>
      </w:r>
    </w:p>
    <w:p w14:paraId="74F48729" w14:textId="77777777" w:rsidR="00147534" w:rsidRPr="00E93E4C" w:rsidRDefault="00147534" w:rsidP="00147534">
      <w:pPr>
        <w:spacing w:before="225" w:after="225" w:line="240" w:lineRule="auto"/>
        <w:rPr>
          <w:rFonts w:cstheme="minorHAnsi"/>
        </w:rPr>
      </w:pPr>
      <w:r w:rsidRPr="00E93E4C">
        <w:rPr>
          <w:rFonts w:cstheme="minorHAnsi"/>
          <w:color w:val="000000"/>
        </w:rPr>
        <w:t>Ponudba velja najmanj 120 dni od roka za predložitev ponudb.</w:t>
      </w:r>
    </w:p>
    <w:p w14:paraId="63F21BA4" w14:textId="77777777" w:rsidR="00147534" w:rsidRPr="00E93E4C" w:rsidRDefault="00147534" w:rsidP="00147534">
      <w:pPr>
        <w:spacing w:before="225" w:after="225" w:line="240" w:lineRule="auto"/>
        <w:jc w:val="both"/>
        <w:rPr>
          <w:rFonts w:cstheme="minorHAnsi"/>
        </w:rPr>
      </w:pPr>
      <w:r w:rsidRPr="00E93E4C">
        <w:rPr>
          <w:rFonts w:cstheme="minorHAnsi"/>
          <w:color w:val="000000"/>
        </w:rPr>
        <w:t>Ponudba mora biti veljavna najmanj do navedenega roka. Prekratka veljavnost ponudbe pomeni razlog za zavrnitev ponudbe.</w:t>
      </w:r>
    </w:p>
    <w:p w14:paraId="0EB83465" w14:textId="77777777" w:rsidR="008247E5" w:rsidRPr="00E93E4C" w:rsidRDefault="008247E5" w:rsidP="00147534">
      <w:pPr>
        <w:tabs>
          <w:tab w:val="left" w:pos="2268"/>
          <w:tab w:val="left" w:pos="4395"/>
        </w:tabs>
        <w:rPr>
          <w:rFonts w:cs="Arial"/>
        </w:rPr>
      </w:pPr>
    </w:p>
    <w:p w14:paraId="4BBED24B" w14:textId="77777777" w:rsidR="008247E5" w:rsidRPr="00E93E4C" w:rsidRDefault="008247E5" w:rsidP="008247E5">
      <w:pPr>
        <w:tabs>
          <w:tab w:val="left" w:pos="2268"/>
          <w:tab w:val="left" w:pos="4395"/>
        </w:tabs>
        <w:rPr>
          <w:rFonts w:cs="Arial"/>
        </w:rPr>
      </w:pPr>
    </w:p>
    <w:p w14:paraId="72966BA6" w14:textId="77777777" w:rsidR="008247E5" w:rsidRPr="00E93E4C" w:rsidRDefault="008247E5" w:rsidP="008247E5">
      <w:pPr>
        <w:tabs>
          <w:tab w:val="left" w:pos="2268"/>
          <w:tab w:val="left" w:pos="4395"/>
          <w:tab w:val="left" w:pos="6663"/>
        </w:tabs>
        <w:rPr>
          <w:rFonts w:cs="Arial"/>
        </w:rPr>
      </w:pPr>
      <w:r w:rsidRPr="00E93E4C">
        <w:rPr>
          <w:rFonts w:cs="Arial"/>
        </w:rPr>
        <w:t>Datum: .........................</w:t>
      </w:r>
      <w:r w:rsidRPr="00E93E4C">
        <w:rPr>
          <w:rFonts w:cs="Arial"/>
        </w:rPr>
        <w:tab/>
      </w:r>
      <w:r w:rsidRPr="00E93E4C">
        <w:rPr>
          <w:rFonts w:cs="Arial"/>
        </w:rPr>
        <w:tab/>
        <w:t>Podpis:</w:t>
      </w:r>
    </w:p>
    <w:p w14:paraId="0FACA86F" w14:textId="7FEBDF66" w:rsidR="008247E5" w:rsidRPr="00E93E4C" w:rsidRDefault="008247E5" w:rsidP="008247E5">
      <w:pPr>
        <w:tabs>
          <w:tab w:val="left" w:pos="2268"/>
          <w:tab w:val="left" w:pos="4395"/>
          <w:tab w:val="left" w:pos="6663"/>
        </w:tabs>
        <w:rPr>
          <w:rFonts w:cs="Arial"/>
        </w:rPr>
      </w:pPr>
      <w:r w:rsidRPr="00E93E4C">
        <w:rPr>
          <w:rFonts w:cs="Arial"/>
        </w:rPr>
        <w:tab/>
      </w:r>
      <w:r w:rsidRPr="00E93E4C">
        <w:rPr>
          <w:rFonts w:cs="Arial"/>
        </w:rPr>
        <w:tab/>
        <w:t>......................</w:t>
      </w:r>
    </w:p>
    <w:p w14:paraId="6DC657CE" w14:textId="6C8188E0" w:rsidR="00EA700B" w:rsidRDefault="00EA700B">
      <w:pPr>
        <w:rPr>
          <w:rFonts w:cs="Arial"/>
          <w:b/>
          <w:bCs/>
          <w:i/>
          <w:iCs/>
          <w:sz w:val="28"/>
          <w:szCs w:val="28"/>
        </w:rPr>
      </w:pPr>
      <w:r>
        <w:rPr>
          <w:rFonts w:cs="Arial"/>
          <w:b/>
          <w:bCs/>
          <w:i/>
          <w:iCs/>
          <w:sz w:val="28"/>
          <w:szCs w:val="28"/>
        </w:rPr>
        <w:br w:type="page"/>
      </w:r>
    </w:p>
    <w:p w14:paraId="406CFD53" w14:textId="77777777" w:rsidR="008247E5" w:rsidRPr="00E93E4C" w:rsidRDefault="008247E5" w:rsidP="00EA70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i/>
          <w:iCs/>
          <w:sz w:val="28"/>
          <w:szCs w:val="28"/>
        </w:rPr>
      </w:pPr>
    </w:p>
    <w:p w14:paraId="652DAD84" w14:textId="77777777" w:rsidR="008247E5" w:rsidRPr="00E93E4C" w:rsidRDefault="008247E5" w:rsidP="00122E26">
      <w:pPr>
        <w:keepNext/>
        <w:overflowPunct w:val="0"/>
        <w:autoSpaceDE w:val="0"/>
        <w:autoSpaceDN w:val="0"/>
        <w:adjustRightInd w:val="0"/>
        <w:spacing w:after="0" w:line="240" w:lineRule="auto"/>
        <w:jc w:val="center"/>
        <w:textAlignment w:val="baseline"/>
        <w:rPr>
          <w:rFonts w:cs="Times New Roman"/>
          <w:b/>
          <w:sz w:val="24"/>
        </w:rPr>
      </w:pPr>
      <w:bookmarkStart w:id="184" w:name="_Toc5190880"/>
      <w:r w:rsidRPr="00E93E4C">
        <w:rPr>
          <w:rFonts w:cs="Times New Roman"/>
          <w:b/>
          <w:sz w:val="24"/>
        </w:rPr>
        <w:t>OBRAZEC ZAVAROVANJE ZA RESNOST PONUDBE PO EPGP-758</w:t>
      </w:r>
      <w:bookmarkEnd w:id="184"/>
    </w:p>
    <w:p w14:paraId="24669445"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p>
    <w:p w14:paraId="36C7BE82" w14:textId="3A63CFDF"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i/>
        </w:rPr>
        <w:t>Glava s podatki o garantu (banki ali zavarovalnici)</w:t>
      </w:r>
      <w:r w:rsidRPr="00E93E4C">
        <w:rPr>
          <w:rFonts w:cs="Arial"/>
        </w:rPr>
        <w:t xml:space="preserve"> </w:t>
      </w:r>
    </w:p>
    <w:p w14:paraId="7B339320" w14:textId="2526B5A0"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rPr>
        <w:t xml:space="preserve">Datum: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datum izdaje)</w:t>
      </w:r>
    </w:p>
    <w:p w14:paraId="0F8E8EFE" w14:textId="222A705C"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b/>
        </w:rPr>
        <w:t>VRSTA ZAVAROVANJA:</w:t>
      </w:r>
      <w:r w:rsidRPr="00E93E4C">
        <w:rPr>
          <w:rFonts w:cs="Arial"/>
        </w:rPr>
        <w:t xml:space="preserve"> bančna garancija ali kavcijsko zavarovanje</w:t>
      </w:r>
    </w:p>
    <w:p w14:paraId="6D3BCD53" w14:textId="340171EB"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ŠTEVILKA: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številka zavarovanja)</w:t>
      </w:r>
    </w:p>
    <w:p w14:paraId="15C9AAE1" w14:textId="523B33D1"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GARANT:</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in naslov banke ali zavarovalnice v kraju izdaje)</w:t>
      </w:r>
    </w:p>
    <w:p w14:paraId="34AEF181" w14:textId="59470B8F"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b/>
        </w:rPr>
        <w:t xml:space="preserve">NAROČNIK: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in naslov naročnika zavarovanja, tj. kandidata oziroma ponudnika v postopku javnega naročanja)</w:t>
      </w:r>
    </w:p>
    <w:p w14:paraId="3673B290" w14:textId="4D2C6F45"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UPRAVIČENEC:</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t>Ministrstvo za okolje in prostor, Geodetska uprava Republike Slovenije, Zemljemerska ulica 12, 1000 Ljubljana</w:t>
      </w:r>
      <w:r w:rsidRPr="00E93E4C">
        <w:rPr>
          <w:rFonts w:cs="Arial"/>
        </w:rPr>
        <w:t xml:space="preserve"> </w:t>
      </w:r>
    </w:p>
    <w:p w14:paraId="0A045A8B" w14:textId="0E6E3068"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OSNOVNI POSEL: </w:t>
      </w:r>
      <w:r w:rsidRPr="00E93E4C">
        <w:rPr>
          <w:rFonts w:cs="Arial"/>
        </w:rPr>
        <w:t xml:space="preserve">obveznost naročnika zavarovanja iz njegove ponudbe, predložene v postopku javnega naročanja št.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številka objave oziroma interna oznaka postopka javnega naročanja),</w:t>
      </w:r>
      <w:r w:rsidRPr="00E93E4C">
        <w:rPr>
          <w:rFonts w:cs="Arial"/>
        </w:rPr>
        <w:t xml:space="preserve"> z dne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 xml:space="preserve">(vpiše se datum objave), </w:t>
      </w:r>
      <w:r w:rsidRPr="00E93E4C">
        <w:rPr>
          <w:rFonts w:cs="Arial"/>
        </w:rPr>
        <w:t xml:space="preserve">katerega predmet je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00241BAE" w:rsidRPr="00E93E4C">
        <w:rPr>
          <w:rFonts w:cs="Arial"/>
        </w:rPr>
        <w:t xml:space="preserve">  </w:t>
      </w:r>
    </w:p>
    <w:p w14:paraId="2D2F55A3" w14:textId="2706F50E"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ZNESEK IN VALUTA: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najvišji znesek s številko in besedo ter valuta)</w:t>
      </w:r>
    </w:p>
    <w:p w14:paraId="0BF50810"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LISTINE, KI JIH JE POLEG IZJAVE TREBA PRILOŽITI ZAHTEVI ZA PLAČILO IN SE IZRECNO ZAHTEVAJO V SPODNJEM BESEDILU: </w:t>
      </w:r>
      <w:r w:rsidRPr="00E93E4C">
        <w:rPr>
          <w:rFonts w:cs="Arial"/>
        </w:rPr>
        <w:t>nobena</w:t>
      </w:r>
    </w:p>
    <w:p w14:paraId="524309FB"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JEZIK V ZAHTEVANIH LISTINAH:</w:t>
      </w:r>
      <w:r w:rsidRPr="00E93E4C">
        <w:rPr>
          <w:rFonts w:cs="Arial"/>
        </w:rPr>
        <w:t xml:space="preserve"> slovenski</w:t>
      </w:r>
    </w:p>
    <w:p w14:paraId="70E2B68D"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OBLIKA PREDLOŽITVE:</w:t>
      </w:r>
      <w:r w:rsidRPr="00E93E4C">
        <w:rPr>
          <w:rFonts w:cs="Arial"/>
        </w:rPr>
        <w:t xml:space="preserve"> v papirni obliki s priporočeno pošto ali katerokoli obliko hitre pošte ali v elektronski obliki po SWIFT sistemu.</w:t>
      </w:r>
    </w:p>
    <w:p w14:paraId="44822D4B" w14:textId="3469BBC1"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b/>
        </w:rPr>
        <w:t>KRAJ PREDLOŽITVE:</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(garant vpiše naslov podružnice, kjer se opravi predložitev papirnih listin</w:t>
      </w:r>
    </w:p>
    <w:p w14:paraId="511069A4"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rPr>
        <w:t>Ne glede na navedeno, se predložitev papirnih listin lahko opravi v katerikoli podružnici garanta na območju Republike Slovenije.</w:t>
      </w:r>
      <w:r w:rsidRPr="00E93E4C" w:rsidDel="00D4087F">
        <w:rPr>
          <w:rFonts w:cs="Arial"/>
        </w:rPr>
        <w:t xml:space="preserve"> </w:t>
      </w:r>
    </w:p>
    <w:p w14:paraId="7DB198C8" w14:textId="63AC947B"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 xml:space="preserve">DATUM VELJAVNOSTI: </w:t>
      </w:r>
      <w:r w:rsidRPr="00E93E4C">
        <w:rPr>
          <w:rFonts w:cs="Arial"/>
        </w:rPr>
        <w:fldChar w:fldCharType="begin">
          <w:ffData>
            <w:name w:val="Besedilo2"/>
            <w:enabled/>
            <w:calcOnExit w:val="0"/>
            <w:textInput>
              <w:default w:val="DD. MM. LLLL"/>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DD. MM. LLLL</w:t>
      </w:r>
      <w:r w:rsidRPr="00E93E4C">
        <w:rPr>
          <w:rFonts w:cs="Arial"/>
        </w:rPr>
        <w:fldChar w:fldCharType="end"/>
      </w:r>
      <w:r w:rsidRPr="00E93E4C">
        <w:rPr>
          <w:rFonts w:cs="Arial"/>
        </w:rPr>
        <w:t xml:space="preserve"> </w:t>
      </w:r>
      <w:r w:rsidRPr="00E93E4C">
        <w:rPr>
          <w:rFonts w:cs="Arial"/>
          <w:i/>
        </w:rPr>
        <w:t>(vpiše se datum, ki je naveden v razpisni dokumentaciji za oddajo predmetnega javnega naročila)</w:t>
      </w:r>
    </w:p>
    <w:p w14:paraId="213F398D" w14:textId="33E38BFB"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STRANKA, KI JE DOLŽNA PLAČATI STROŠKE:</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naročnika zavarovanja, tj. kandidata oziroma ponudnika v postopku javnega naročanja)</w:t>
      </w:r>
    </w:p>
    <w:p w14:paraId="118FAAAC" w14:textId="77777777" w:rsidR="008247E5" w:rsidRPr="00E93E4C" w:rsidRDefault="008247E5" w:rsidP="008247E5">
      <w:pPr>
        <w:jc w:val="both"/>
        <w:rPr>
          <w:rFonts w:cs="Arial"/>
        </w:rPr>
      </w:pPr>
      <w:r w:rsidRPr="00E93E4C">
        <w:rPr>
          <w:rFonts w:cs="Arial"/>
        </w:rPr>
        <w:t xml:space="preserve">Kot garant se s tem zavarovanjem nepreklicno zavezujemo, da bomo upravičencu izplačali katerikoli znesek do višine zneska zavarovanja, ko upravičenec predloži zahtevo za plačilo v zgoraj navedeni obliki predložitve, podpisano s strani pooblaščenega(-ih) podpisnika(-ov), ter v vsakem primeru skupaj z izjavo upravičenca, ki je bodisi vključena v samo besedilo zahteve za plačilo bodisi na ločeni podpisani </w:t>
      </w:r>
      <w:r w:rsidRPr="00E93E4C">
        <w:rPr>
          <w:rFonts w:cs="Arial"/>
        </w:rPr>
        <w:lastRenderedPageBreak/>
        <w:t>listini, ki je priložena zahtevi za plačilo ali se nanjo sklicuje, in v kateri je navedeno, v kakšnem smislu naročnik zavarovanja ni izpolnil svojih obveznosti iz osnovnega posla.</w:t>
      </w:r>
    </w:p>
    <w:p w14:paraId="4F9330CC" w14:textId="77777777" w:rsidR="008247E5" w:rsidRPr="00E93E4C" w:rsidRDefault="008247E5" w:rsidP="008247E5">
      <w:pPr>
        <w:jc w:val="both"/>
        <w:rPr>
          <w:rFonts w:cs="Arial"/>
        </w:rPr>
      </w:pPr>
      <w:r w:rsidRPr="00E93E4C">
        <w:rPr>
          <w:rFonts w:cs="Arial"/>
        </w:rPr>
        <w:t xml:space="preserve">Zavarovanje se lahko unovči iz naslednjih razlogov, ki morajo biti navedeni v izjavi upravičenca oziroma zahtevi za plačilo: </w:t>
      </w:r>
    </w:p>
    <w:p w14:paraId="5CC3D14F" w14:textId="77777777" w:rsidR="008247E5" w:rsidRPr="00E93E4C" w:rsidRDefault="008247E5" w:rsidP="00ED4CEC">
      <w:pPr>
        <w:numPr>
          <w:ilvl w:val="0"/>
          <w:numId w:val="15"/>
        </w:numPr>
        <w:spacing w:after="0" w:line="240" w:lineRule="auto"/>
        <w:jc w:val="both"/>
        <w:rPr>
          <w:rFonts w:cs="Arial"/>
        </w:rPr>
      </w:pPr>
      <w:r w:rsidRPr="00E93E4C">
        <w:rPr>
          <w:rFonts w:cs="Arial"/>
        </w:rPr>
        <w:t>naročnik zavarovanja je umaknil ponudbo po poteku roka za prejem ponudb ali nedopustno spremenil ponudbo v času njene veljavnosti; ali</w:t>
      </w:r>
    </w:p>
    <w:p w14:paraId="5F419D50" w14:textId="77777777" w:rsidR="008247E5" w:rsidRPr="00E93E4C" w:rsidRDefault="008247E5" w:rsidP="00ED4CEC">
      <w:pPr>
        <w:numPr>
          <w:ilvl w:val="0"/>
          <w:numId w:val="15"/>
        </w:numPr>
        <w:spacing w:after="0" w:line="240" w:lineRule="auto"/>
        <w:jc w:val="both"/>
        <w:rPr>
          <w:rFonts w:cs="Arial"/>
        </w:rPr>
      </w:pPr>
      <w:r w:rsidRPr="00E93E4C">
        <w:rPr>
          <w:rFonts w:cs="Arial"/>
        </w:rPr>
        <w:t>izbrani naročnik zavarovanja na poziv upravičenca v roku 8 dni po pozivu ni podpisal pogodbe; ali</w:t>
      </w:r>
    </w:p>
    <w:p w14:paraId="733CE931" w14:textId="77777777" w:rsidR="008247E5" w:rsidRPr="00E93E4C" w:rsidRDefault="008247E5" w:rsidP="00ED4CEC">
      <w:pPr>
        <w:numPr>
          <w:ilvl w:val="0"/>
          <w:numId w:val="15"/>
        </w:numPr>
        <w:spacing w:after="0" w:line="240" w:lineRule="auto"/>
        <w:jc w:val="both"/>
        <w:rPr>
          <w:rFonts w:cs="Arial"/>
        </w:rPr>
      </w:pPr>
      <w:r w:rsidRPr="00E93E4C">
        <w:rPr>
          <w:rFonts w:cs="Arial"/>
        </w:rPr>
        <w:t>izbrani naročnik zavarovanja ni predložil zavarovanja za dobro izvedbo pogodbenih obveznosti v skladu s pogoji naročila ali</w:t>
      </w:r>
    </w:p>
    <w:p w14:paraId="02CAE28F" w14:textId="77777777" w:rsidR="008247E5" w:rsidRPr="00E93E4C" w:rsidRDefault="008247E5" w:rsidP="00ED4CEC">
      <w:pPr>
        <w:numPr>
          <w:ilvl w:val="0"/>
          <w:numId w:val="15"/>
        </w:numPr>
        <w:spacing w:after="0" w:line="240" w:lineRule="auto"/>
        <w:contextualSpacing/>
        <w:jc w:val="both"/>
        <w:rPr>
          <w:rFonts w:eastAsia="Times New Roman" w:cs="Arial"/>
        </w:rPr>
      </w:pPr>
      <w:r w:rsidRPr="00E93E4C">
        <w:rPr>
          <w:rFonts w:eastAsia="Times New Roman" w:cs="Arial"/>
        </w:rPr>
        <w:t>v primeru podaljšanja veljavnosti ponudbe na poziv naročnika ne podaljša zavarovanja za resnost ponudbe.</w:t>
      </w:r>
    </w:p>
    <w:p w14:paraId="3C622ED6" w14:textId="77777777" w:rsidR="008247E5" w:rsidRPr="00E93E4C" w:rsidRDefault="008247E5" w:rsidP="008247E5">
      <w:pPr>
        <w:spacing w:after="120"/>
        <w:jc w:val="both"/>
        <w:rPr>
          <w:rFonts w:cs="Arial"/>
        </w:rPr>
      </w:pPr>
    </w:p>
    <w:p w14:paraId="1DABAC00" w14:textId="77777777" w:rsidR="008247E5" w:rsidRPr="00E93E4C" w:rsidRDefault="008247E5" w:rsidP="008247E5">
      <w:pPr>
        <w:spacing w:after="120"/>
        <w:jc w:val="both"/>
        <w:rPr>
          <w:rFonts w:cs="Arial"/>
        </w:rPr>
      </w:pPr>
      <w:r w:rsidRPr="00E93E4C">
        <w:rPr>
          <w:rFonts w:cs="Arial"/>
        </w:rPr>
        <w:t>Katerokoli zahtevo za plačilo po tem zavarovanju moramo prejeti na datum veljavnosti zavarovanja ali pred njim v zgoraj navedenem kraju predložitve.</w:t>
      </w:r>
    </w:p>
    <w:p w14:paraId="5DF247D3" w14:textId="77777777" w:rsidR="008247E5" w:rsidRPr="00E93E4C" w:rsidRDefault="008247E5" w:rsidP="008247E5">
      <w:pPr>
        <w:spacing w:after="120"/>
        <w:jc w:val="both"/>
        <w:rPr>
          <w:rFonts w:cs="Arial"/>
        </w:rPr>
      </w:pPr>
      <w:r w:rsidRPr="00E93E4C">
        <w:rPr>
          <w:rFonts w:cs="Arial"/>
        </w:rPr>
        <w:t>Morebitne spore v zvezi s tem zavarovanjem rešuje stvarno pristojno sodišče v Ljubljani po slovenskem pravu.</w:t>
      </w:r>
    </w:p>
    <w:p w14:paraId="32BA62F6"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cs="Arial"/>
        </w:rPr>
      </w:pPr>
      <w:r w:rsidRPr="00E93E4C">
        <w:rPr>
          <w:rFonts w:cs="Arial"/>
        </w:rPr>
        <w:t>Za to zavarovanje veljajo Enotna pravila za garancije na poziv (EPGP) revizija iz leta 2010, izdana pri MTZ pod št. 758.</w:t>
      </w:r>
    </w:p>
    <w:p w14:paraId="33735421" w14:textId="7777777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 xml:space="preserve">      garant</w:t>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(žig in podpis)</w:t>
      </w:r>
    </w:p>
    <w:p w14:paraId="6A6F4AE1" w14:textId="77777777" w:rsidR="008247E5" w:rsidRPr="00E93E4C" w:rsidRDefault="008247E5" w:rsidP="008247E5">
      <w:pPr>
        <w:widowControl w:val="0"/>
        <w:overflowPunct w:val="0"/>
        <w:autoSpaceDE w:val="0"/>
        <w:autoSpaceDN w:val="0"/>
        <w:adjustRightInd w:val="0"/>
        <w:spacing w:after="0" w:line="240" w:lineRule="auto"/>
        <w:jc w:val="right"/>
        <w:textAlignment w:val="baseline"/>
      </w:pPr>
    </w:p>
    <w:p w14:paraId="4A989239" w14:textId="77777777" w:rsidR="008247E5" w:rsidRPr="00E93E4C" w:rsidRDefault="008247E5" w:rsidP="008247E5">
      <w:pPr>
        <w:rPr>
          <w:rFonts w:cs="Arial"/>
          <w:b/>
          <w:bCs/>
          <w:i/>
          <w:iCs/>
          <w:sz w:val="28"/>
          <w:szCs w:val="28"/>
        </w:rPr>
      </w:pPr>
      <w:r w:rsidRPr="00E93E4C">
        <w:rPr>
          <w:rFonts w:cs="Arial"/>
          <w:b/>
          <w:bCs/>
          <w:i/>
          <w:iCs/>
          <w:sz w:val="28"/>
          <w:szCs w:val="28"/>
        </w:rPr>
        <w:br w:type="column"/>
      </w:r>
    </w:p>
    <w:p w14:paraId="5A2E718B" w14:textId="77777777" w:rsidR="008247E5" w:rsidRPr="00E93E4C" w:rsidRDefault="008247E5" w:rsidP="00122E26">
      <w:pPr>
        <w:keepNext/>
        <w:overflowPunct w:val="0"/>
        <w:autoSpaceDE w:val="0"/>
        <w:autoSpaceDN w:val="0"/>
        <w:adjustRightInd w:val="0"/>
        <w:spacing w:after="0" w:line="240" w:lineRule="auto"/>
        <w:jc w:val="center"/>
        <w:textAlignment w:val="baseline"/>
        <w:rPr>
          <w:rFonts w:cs="Times New Roman"/>
          <w:b/>
          <w:sz w:val="24"/>
        </w:rPr>
      </w:pPr>
      <w:bookmarkStart w:id="185" w:name="_Toc5190881"/>
      <w:r w:rsidRPr="00E93E4C">
        <w:rPr>
          <w:rFonts w:cs="Times New Roman"/>
          <w:b/>
          <w:sz w:val="24"/>
        </w:rPr>
        <w:t>OBRAZEC ZAVAROVANJA ZA DOBRO IZVEDBO POGODBENIH OBVEZNOSTI po EPGP-758</w:t>
      </w:r>
      <w:bookmarkEnd w:id="185"/>
    </w:p>
    <w:p w14:paraId="42C6BD5C" w14:textId="77777777" w:rsidR="008247E5" w:rsidRPr="00E93E4C" w:rsidRDefault="008247E5" w:rsidP="008247E5">
      <w:pPr>
        <w:rPr>
          <w:rFonts w:cs="Arial"/>
          <w:szCs w:val="20"/>
        </w:rPr>
      </w:pPr>
    </w:p>
    <w:p w14:paraId="10C34C73" w14:textId="13B79D80" w:rsidR="008247E5" w:rsidRPr="00E93E4C" w:rsidRDefault="008247E5" w:rsidP="00241B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E93E4C">
        <w:rPr>
          <w:rFonts w:cs="Arial"/>
          <w:i/>
        </w:rPr>
        <w:t xml:space="preserve">Glava s podatki o garantu (banki ali zavarovalnici) </w:t>
      </w:r>
    </w:p>
    <w:p w14:paraId="72A990DE" w14:textId="0899EA21" w:rsidR="008247E5" w:rsidRPr="00E93E4C" w:rsidRDefault="008247E5" w:rsidP="008247E5">
      <w:pPr>
        <w:jc w:val="both"/>
        <w:rPr>
          <w:i/>
        </w:rPr>
      </w:pPr>
      <w:r w:rsidRPr="00E93E4C">
        <w:rPr>
          <w:rFonts w:cs="Arial"/>
        </w:rPr>
        <w:t xml:space="preserve">Za: </w:t>
      </w:r>
      <w:r w:rsidRPr="00E93E4C">
        <w:rPr>
          <w:i/>
        </w:rPr>
        <w:t>Ministrstvo za okolje in prostor, Geodetska uprava Republike Slovenije, Zemljemerska ulica 12, 1000 Ljubljana</w:t>
      </w:r>
    </w:p>
    <w:p w14:paraId="004F77E5" w14:textId="66EA3D2A" w:rsidR="008247E5" w:rsidRPr="00E93E4C" w:rsidRDefault="008247E5" w:rsidP="008247E5">
      <w:pPr>
        <w:jc w:val="both"/>
        <w:rPr>
          <w:rFonts w:cs="Arial"/>
          <w:i/>
        </w:rPr>
      </w:pPr>
      <w:r w:rsidRPr="00E93E4C">
        <w:rPr>
          <w:rFonts w:cs="Arial"/>
        </w:rPr>
        <w:t xml:space="preserve">Datum: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datum izdaje)</w:t>
      </w:r>
    </w:p>
    <w:p w14:paraId="2612ABD1" w14:textId="0C2A7C14" w:rsidR="008247E5" w:rsidRPr="00E93E4C" w:rsidRDefault="008247E5" w:rsidP="008247E5">
      <w:pPr>
        <w:jc w:val="both"/>
        <w:rPr>
          <w:rFonts w:cs="Arial"/>
          <w:i/>
        </w:rPr>
      </w:pPr>
      <w:r w:rsidRPr="00E93E4C">
        <w:rPr>
          <w:rFonts w:cs="Arial"/>
          <w:b/>
        </w:rPr>
        <w:t>VRSTA ZAVAROVANJA:</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vrsta zavarovanja: bančna garancija ali kavcijsko zavarovanje)</w:t>
      </w:r>
    </w:p>
    <w:p w14:paraId="4787AB09" w14:textId="3649AD01" w:rsidR="008247E5" w:rsidRPr="00E93E4C" w:rsidRDefault="008247E5" w:rsidP="008247E5">
      <w:pPr>
        <w:jc w:val="both"/>
        <w:rPr>
          <w:rFonts w:cs="Arial"/>
        </w:rPr>
      </w:pPr>
      <w:r w:rsidRPr="00E93E4C">
        <w:rPr>
          <w:rFonts w:cs="Arial"/>
          <w:b/>
        </w:rPr>
        <w:t xml:space="preserve">ŠTEVILKA: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številka zavarovanja)</w:t>
      </w:r>
    </w:p>
    <w:p w14:paraId="749C6634" w14:textId="7093DD46" w:rsidR="008247E5" w:rsidRPr="00E93E4C" w:rsidRDefault="008247E5" w:rsidP="008247E5">
      <w:pPr>
        <w:jc w:val="both"/>
        <w:rPr>
          <w:rFonts w:cs="Arial"/>
        </w:rPr>
      </w:pPr>
      <w:r w:rsidRPr="00E93E4C">
        <w:rPr>
          <w:rFonts w:cs="Arial"/>
          <w:b/>
        </w:rPr>
        <w:t>GARANT:</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in naslov banke ali zavarovalnice v kraju izdaje)</w:t>
      </w:r>
    </w:p>
    <w:p w14:paraId="23C9AE49" w14:textId="5C723527" w:rsidR="008247E5" w:rsidRPr="00E93E4C" w:rsidRDefault="008247E5" w:rsidP="008247E5">
      <w:pPr>
        <w:jc w:val="both"/>
        <w:rPr>
          <w:rFonts w:cs="Arial"/>
        </w:rPr>
      </w:pPr>
      <w:r w:rsidRPr="00E93E4C">
        <w:rPr>
          <w:rFonts w:cs="Arial"/>
          <w:b/>
        </w:rPr>
        <w:t xml:space="preserve">NAROČNIK: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in naslov naročnika zavarovanja, tj. v postopku javnega naročanja izbranega ponudnika)</w:t>
      </w:r>
    </w:p>
    <w:p w14:paraId="461E398F" w14:textId="2DEA2D88" w:rsidR="008247E5" w:rsidRPr="00E93E4C" w:rsidRDefault="008247E5" w:rsidP="008247E5">
      <w:pPr>
        <w:jc w:val="both"/>
        <w:rPr>
          <w:rFonts w:cs="Arial"/>
        </w:rPr>
      </w:pPr>
      <w:r w:rsidRPr="00E93E4C">
        <w:rPr>
          <w:rFonts w:cs="Arial"/>
          <w:b/>
        </w:rPr>
        <w:t>UPRAVIČENEC:</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naročnika javnega naročila)</w:t>
      </w:r>
    </w:p>
    <w:p w14:paraId="713DCB75" w14:textId="2F884D71" w:rsidR="008247E5" w:rsidRPr="00E93E4C" w:rsidRDefault="008247E5" w:rsidP="008247E5">
      <w:pPr>
        <w:jc w:val="both"/>
        <w:rPr>
          <w:rFonts w:cs="Arial"/>
          <w:i/>
        </w:rPr>
      </w:pPr>
      <w:r w:rsidRPr="00E93E4C">
        <w:rPr>
          <w:rFonts w:cs="Arial"/>
          <w:b/>
        </w:rPr>
        <w:t xml:space="preserve">OSNOVNI POSEL: </w:t>
      </w:r>
      <w:r w:rsidRPr="00E93E4C">
        <w:rPr>
          <w:rFonts w:cs="Arial"/>
        </w:rPr>
        <w:t xml:space="preserve">obveznost naročnika zavarovanja iz pogodbe št.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z dne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številko in datum pogodbe o izvedbi javnega naročila, sklenjene na podlagi postopka z oznako XXXXXX)</w:t>
      </w:r>
      <w:r w:rsidRPr="00E93E4C">
        <w:rPr>
          <w:rFonts w:cs="Arial"/>
        </w:rPr>
        <w:t xml:space="preserve"> za</w:t>
      </w:r>
      <w:r w:rsidR="00241BAE" w:rsidRPr="00E93E4C">
        <w:rPr>
          <w:rFonts w:cs="Arial"/>
        </w:rPr>
        <w:t xml:space="preserve">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r w:rsidR="00241BAE" w:rsidRPr="00E93E4C">
        <w:rPr>
          <w:rFonts w:cs="Arial"/>
        </w:rPr>
        <w:t xml:space="preserve">  </w:t>
      </w:r>
    </w:p>
    <w:p w14:paraId="7AA79E5D" w14:textId="4266895A" w:rsidR="008247E5" w:rsidRPr="00E93E4C" w:rsidRDefault="008247E5" w:rsidP="008247E5">
      <w:pPr>
        <w:jc w:val="both"/>
        <w:rPr>
          <w:rFonts w:cs="Arial"/>
        </w:rPr>
      </w:pPr>
      <w:r w:rsidRPr="00E93E4C">
        <w:rPr>
          <w:rFonts w:cs="Arial"/>
          <w:b/>
        </w:rPr>
        <w:t xml:space="preserve">ZNESEK IN VALUTA: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najvišji znesek s številko in besedo ter valuta)</w:t>
      </w:r>
    </w:p>
    <w:p w14:paraId="6069573E" w14:textId="4A8C14CC" w:rsidR="008247E5" w:rsidRPr="00E93E4C" w:rsidRDefault="008247E5" w:rsidP="008247E5">
      <w:pPr>
        <w:jc w:val="both"/>
        <w:rPr>
          <w:rFonts w:cs="Arial"/>
        </w:rPr>
      </w:pPr>
      <w:r w:rsidRPr="00E93E4C">
        <w:rPr>
          <w:rFonts w:cs="Arial"/>
          <w:b/>
        </w:rPr>
        <w:t>JEZIK V ZAHTEVANIH LISTINAH:</w:t>
      </w:r>
      <w:r w:rsidRPr="00E93E4C">
        <w:rPr>
          <w:rFonts w:cs="Arial"/>
        </w:rPr>
        <w:t xml:space="preserve"> slovenski</w:t>
      </w:r>
    </w:p>
    <w:p w14:paraId="1E932BC2" w14:textId="7B06C586" w:rsidR="008247E5" w:rsidRPr="00E93E4C" w:rsidRDefault="008247E5" w:rsidP="00241BAE">
      <w:pPr>
        <w:jc w:val="both"/>
        <w:rPr>
          <w:rFonts w:cs="Arial"/>
        </w:rPr>
      </w:pPr>
      <w:r w:rsidRPr="00E93E4C">
        <w:rPr>
          <w:rFonts w:cs="Arial"/>
          <w:b/>
        </w:rPr>
        <w:t>OBLIKA PREDLOŽITVE:</w:t>
      </w:r>
      <w:r w:rsidRPr="00E93E4C">
        <w:rPr>
          <w:rFonts w:cs="Arial"/>
        </w:rPr>
        <w:t xml:space="preserve"> v papirni obliki s priporočeno pošto ali katerokoli obliko hitre pošte ali v elektronski obliki po SWIFT sistemu.</w:t>
      </w:r>
    </w:p>
    <w:p w14:paraId="0F027703" w14:textId="67963A07" w:rsidR="008247E5" w:rsidRPr="00E93E4C"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E93E4C">
        <w:rPr>
          <w:rFonts w:cs="Arial"/>
          <w:b/>
        </w:rPr>
        <w:t>KRAJ PREDLOŽITVE:</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(garant vpiše naslov podružnice, kjer se opravi predložitev papirnih listin, ali elektronski naslov za predložitev v elektronski obliki, kot na primer garantov SWIFT naslov)</w:t>
      </w:r>
      <w:r w:rsidRPr="00E93E4C">
        <w:rPr>
          <w:rFonts w:cs="Arial"/>
        </w:rPr>
        <w:t xml:space="preserve"> </w:t>
      </w:r>
    </w:p>
    <w:p w14:paraId="4993A41A" w14:textId="52F3D749" w:rsidR="008247E5" w:rsidRPr="00E93E4C" w:rsidRDefault="008247E5" w:rsidP="008247E5">
      <w:pPr>
        <w:jc w:val="both"/>
        <w:rPr>
          <w:rFonts w:cs="Arial"/>
        </w:rPr>
      </w:pPr>
      <w:r w:rsidRPr="00E93E4C">
        <w:rPr>
          <w:rFonts w:cs="Arial"/>
        </w:rPr>
        <w:t>Ne glede na navedeno, se predložitev papirnih listin lahko opravi v katerikoli podružnici garanta na območju Republike Slovenije.</w:t>
      </w:r>
      <w:r w:rsidRPr="00E93E4C" w:rsidDel="00D4087F">
        <w:rPr>
          <w:rFonts w:cs="Arial"/>
        </w:rPr>
        <w:t xml:space="preserve"> </w:t>
      </w:r>
    </w:p>
    <w:p w14:paraId="0DD76593" w14:textId="0686F172" w:rsidR="008247E5" w:rsidRPr="00E93E4C" w:rsidRDefault="008247E5" w:rsidP="008247E5">
      <w:pPr>
        <w:jc w:val="both"/>
        <w:rPr>
          <w:rFonts w:cs="Arial"/>
        </w:rPr>
      </w:pPr>
      <w:r w:rsidRPr="00E93E4C">
        <w:rPr>
          <w:rFonts w:cs="Arial"/>
          <w:b/>
        </w:rPr>
        <w:t xml:space="preserve">DATUM VELJAVNOSTI: </w:t>
      </w:r>
      <w:r w:rsidRPr="00E93E4C">
        <w:rPr>
          <w:rFonts w:cs="Arial"/>
        </w:rPr>
        <w:fldChar w:fldCharType="begin">
          <w:ffData>
            <w:name w:val="Besedilo2"/>
            <w:enabled/>
            <w:calcOnExit w:val="0"/>
            <w:textInput>
              <w:default w:val="DD. MM. LLLL"/>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DD. MM. LLLL</w:t>
      </w:r>
      <w:r w:rsidRPr="00E93E4C">
        <w:rPr>
          <w:rFonts w:cs="Arial"/>
        </w:rPr>
        <w:fldChar w:fldCharType="end"/>
      </w:r>
      <w:r w:rsidRPr="00E93E4C">
        <w:rPr>
          <w:rFonts w:cs="Arial"/>
        </w:rPr>
        <w:t xml:space="preserve"> </w:t>
      </w:r>
      <w:r w:rsidRPr="00E93E4C">
        <w:rPr>
          <w:rFonts w:cs="Arial"/>
          <w:i/>
        </w:rPr>
        <w:t>(vpiše se datum zapadlosti zavarovanja)</w:t>
      </w:r>
    </w:p>
    <w:p w14:paraId="5CFAA9B4" w14:textId="6F0123F7" w:rsidR="008247E5" w:rsidRPr="00E93E4C" w:rsidRDefault="008247E5" w:rsidP="008247E5">
      <w:pPr>
        <w:jc w:val="both"/>
        <w:rPr>
          <w:rFonts w:cs="Arial"/>
        </w:rPr>
      </w:pPr>
      <w:r w:rsidRPr="00E93E4C">
        <w:rPr>
          <w:rFonts w:cs="Arial"/>
          <w:b/>
        </w:rPr>
        <w:t>STRANKA, KI JE DOLŽNA PLAČATI STROŠKE:</w:t>
      </w:r>
      <w:r w:rsidRPr="00E93E4C">
        <w:rPr>
          <w:rFonts w:cs="Arial"/>
        </w:rPr>
        <w:t xml:space="preserve"> </w:t>
      </w:r>
      <w:r w:rsidRPr="00E93E4C">
        <w:rPr>
          <w:rFonts w:cs="Arial"/>
        </w:rPr>
        <w:fldChar w:fldCharType="begin">
          <w:ffData>
            <w:name w:val="Besedilo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ime naročnika zavarovanja, tj. v postopku javnega naročanja izbranega ponudnika)</w:t>
      </w:r>
    </w:p>
    <w:p w14:paraId="08CEFCF8" w14:textId="6B80CD16" w:rsidR="008247E5" w:rsidRPr="00E93E4C" w:rsidRDefault="008247E5" w:rsidP="008247E5">
      <w:pPr>
        <w:jc w:val="both"/>
        <w:rPr>
          <w:rFonts w:cs="Arial"/>
        </w:rPr>
      </w:pPr>
      <w:r w:rsidRPr="00E93E4C">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CB7EB4" w14:textId="77777777" w:rsidR="008247E5" w:rsidRPr="00E93E4C" w:rsidRDefault="008247E5" w:rsidP="008247E5">
      <w:pPr>
        <w:jc w:val="both"/>
        <w:rPr>
          <w:rFonts w:cs="Arial"/>
        </w:rPr>
      </w:pPr>
      <w:r w:rsidRPr="00E93E4C">
        <w:rPr>
          <w:rFonts w:cs="Arial"/>
        </w:rPr>
        <w:lastRenderedPageBreak/>
        <w:t>Katerokoli zahtevo za plačilo po tem zavarovanju moramo prejeti na datum veljavnosti zavarovanja ali pred njim v zgoraj navedenem kraju predložitve.</w:t>
      </w:r>
    </w:p>
    <w:p w14:paraId="24C8733E" w14:textId="77777777" w:rsidR="008247E5" w:rsidRPr="00E93E4C" w:rsidRDefault="008247E5" w:rsidP="008247E5">
      <w:pPr>
        <w:jc w:val="both"/>
        <w:rPr>
          <w:rFonts w:cs="Arial"/>
        </w:rPr>
      </w:pPr>
      <w:r w:rsidRPr="00E93E4C">
        <w:rPr>
          <w:rFonts w:cs="Arial"/>
        </w:rPr>
        <w:t>Morebitne spore v zvezi s tem zavarovanjem rešuje stvarno pristojno sodišče v Ljubljani po slovenskem pravu.</w:t>
      </w:r>
    </w:p>
    <w:p w14:paraId="38F9DFAD" w14:textId="77777777" w:rsidR="008247E5" w:rsidRPr="00E93E4C" w:rsidRDefault="008247E5" w:rsidP="008247E5">
      <w:pPr>
        <w:jc w:val="both"/>
        <w:rPr>
          <w:rFonts w:cs="Arial"/>
        </w:rPr>
      </w:pPr>
      <w:r w:rsidRPr="00E93E4C">
        <w:rPr>
          <w:rFonts w:cs="Arial"/>
        </w:rPr>
        <w:t>Za to zavarovanje veljajo Enotna pravila za garancije na poziv (EPGP) revizija iz leta 2010, izdana pri MTZ pod št. 758.</w:t>
      </w:r>
    </w:p>
    <w:p w14:paraId="6506B4A1" w14:textId="77777777" w:rsidR="008247E5" w:rsidRPr="00E93E4C" w:rsidRDefault="008247E5" w:rsidP="008247E5">
      <w:pPr>
        <w:jc w:val="both"/>
        <w:rPr>
          <w:rFonts w:cs="Arial"/>
        </w:rPr>
      </w:pPr>
    </w:p>
    <w:p w14:paraId="4D4C7AF3" w14:textId="77777777" w:rsidR="008247E5" w:rsidRPr="00E93E4C" w:rsidRDefault="008247E5" w:rsidP="008247E5">
      <w:pPr>
        <w:jc w:val="center"/>
        <w:rPr>
          <w:rFonts w:cs="Arial"/>
        </w:rPr>
      </w:pP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 xml:space="preserve">     garant</w:t>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(žig in podpis)</w:t>
      </w:r>
    </w:p>
    <w:p w14:paraId="5F339CA3" w14:textId="77777777" w:rsidR="00241BAE" w:rsidRPr="00E93E4C" w:rsidRDefault="00241BAE" w:rsidP="008247E5">
      <w:pPr>
        <w:rPr>
          <w:rFonts w:eastAsia="Calibri" w:cs="Times New Roman"/>
          <w:b/>
          <w:sz w:val="24"/>
        </w:rPr>
      </w:pPr>
      <w:r w:rsidRPr="00E93E4C">
        <w:rPr>
          <w:rFonts w:eastAsia="Calibri" w:cs="Times New Roman"/>
          <w:b/>
          <w:sz w:val="24"/>
        </w:rPr>
        <w:br w:type="page"/>
      </w:r>
    </w:p>
    <w:p w14:paraId="21DA6E1C" w14:textId="26066A95" w:rsidR="008247E5" w:rsidRPr="00E93E4C" w:rsidRDefault="008247E5" w:rsidP="008247E5">
      <w:pPr>
        <w:rPr>
          <w:rFonts w:cs="Arial"/>
          <w:i/>
        </w:rPr>
      </w:pPr>
      <w:r w:rsidRPr="00E93E4C">
        <w:rPr>
          <w:rFonts w:cs="Arial"/>
          <w:i/>
        </w:rPr>
        <w:lastRenderedPageBreak/>
        <w:t>Izpolnijo delavci izbranega ponudnika po podpisu pogodbe</w:t>
      </w:r>
    </w:p>
    <w:p w14:paraId="53BEED41" w14:textId="77777777" w:rsidR="008247E5" w:rsidRPr="00E93E4C" w:rsidRDefault="008247E5" w:rsidP="008247E5"/>
    <w:p w14:paraId="5EA0C295" w14:textId="77777777" w:rsidR="008247E5" w:rsidRPr="00E93E4C" w:rsidRDefault="008247E5" w:rsidP="008247E5">
      <w:pPr>
        <w:pStyle w:val="xl41"/>
        <w:pBdr>
          <w:bottom w:val="none" w:sz="0" w:space="0" w:color="auto"/>
          <w:right w:val="none" w:sz="0" w:space="0" w:color="auto"/>
        </w:pBdr>
        <w:spacing w:before="0" w:beforeAutospacing="0" w:after="0" w:afterAutospacing="0"/>
        <w:rPr>
          <w:rFonts w:asciiTheme="minorHAnsi" w:eastAsia="Times New Roman" w:hAnsiTheme="minorHAnsi"/>
          <w:szCs w:val="22"/>
          <w:lang w:val="sl-SI" w:eastAsia="sl-SI"/>
        </w:rPr>
      </w:pPr>
      <w:r w:rsidRPr="00E93E4C">
        <w:rPr>
          <w:rFonts w:asciiTheme="minorHAnsi" w:eastAsia="Times New Roman" w:hAnsiTheme="minorHAnsi"/>
          <w:szCs w:val="22"/>
          <w:lang w:val="sl-SI" w:eastAsia="sl-SI"/>
        </w:rPr>
        <w:t>IZJAVA O VAROVANJU PODATKOV</w:t>
      </w:r>
    </w:p>
    <w:p w14:paraId="5855C484" w14:textId="77777777" w:rsidR="008247E5" w:rsidRPr="00E93E4C" w:rsidRDefault="008247E5" w:rsidP="008247E5">
      <w:pPr>
        <w:rPr>
          <w:rFonts w:cs="Arial"/>
        </w:rPr>
      </w:pPr>
    </w:p>
    <w:p w14:paraId="6D60D57D" w14:textId="77777777" w:rsidR="008247E5" w:rsidRPr="00E93E4C" w:rsidRDefault="008247E5" w:rsidP="008247E5">
      <w:pPr>
        <w:rPr>
          <w:rFonts w:cs="Arial"/>
        </w:rPr>
      </w:pPr>
    </w:p>
    <w:p w14:paraId="36EB1EF0" w14:textId="77777777" w:rsidR="008247E5" w:rsidRPr="00E93E4C" w:rsidRDefault="008247E5" w:rsidP="008247E5">
      <w:pPr>
        <w:spacing w:after="0" w:line="240" w:lineRule="auto"/>
        <w:rPr>
          <w:rFonts w:cs="Arial"/>
          <w:u w:val="single"/>
        </w:rPr>
      </w:pPr>
      <w:r w:rsidRPr="00E93E4C">
        <w:rPr>
          <w:rFonts w:cs="Arial"/>
        </w:rPr>
        <w:t>Podpisani(-a) __________________________________________________________________________</w:t>
      </w:r>
    </w:p>
    <w:p w14:paraId="750EA0D8" w14:textId="77777777" w:rsidR="008247E5" w:rsidRPr="00E93E4C" w:rsidRDefault="008247E5" w:rsidP="008247E5">
      <w:pPr>
        <w:spacing w:after="0" w:line="240" w:lineRule="auto"/>
        <w:jc w:val="center"/>
        <w:rPr>
          <w:rFonts w:cs="Arial"/>
          <w:i/>
          <w:szCs w:val="18"/>
        </w:rPr>
      </w:pPr>
      <w:r w:rsidRPr="00E93E4C">
        <w:rPr>
          <w:rFonts w:cs="Arial"/>
          <w:i/>
          <w:iCs/>
          <w:szCs w:val="18"/>
        </w:rPr>
        <w:t>(ime</w:t>
      </w:r>
      <w:r w:rsidRPr="00E93E4C">
        <w:rPr>
          <w:rFonts w:cs="Arial"/>
          <w:i/>
          <w:szCs w:val="18"/>
        </w:rPr>
        <w:t xml:space="preserve"> in priimek)</w:t>
      </w:r>
    </w:p>
    <w:p w14:paraId="4D3D7F7F" w14:textId="77777777" w:rsidR="008247E5" w:rsidRPr="00E93E4C" w:rsidRDefault="008247E5" w:rsidP="008247E5">
      <w:pPr>
        <w:spacing w:after="0" w:line="240" w:lineRule="auto"/>
        <w:jc w:val="center"/>
        <w:rPr>
          <w:rFonts w:cs="Arial"/>
          <w:i/>
          <w:szCs w:val="18"/>
        </w:rPr>
      </w:pPr>
    </w:p>
    <w:p w14:paraId="4B50FCE2" w14:textId="77777777" w:rsidR="008247E5" w:rsidRPr="00E93E4C" w:rsidRDefault="008247E5" w:rsidP="008247E5">
      <w:pPr>
        <w:spacing w:after="0" w:line="240" w:lineRule="auto"/>
        <w:rPr>
          <w:rFonts w:cs="Arial"/>
        </w:rPr>
      </w:pPr>
      <w:r w:rsidRPr="00E93E4C">
        <w:rPr>
          <w:rFonts w:cs="Arial"/>
        </w:rPr>
        <w:t>__________________________________________________________________________</w:t>
      </w:r>
    </w:p>
    <w:p w14:paraId="7D024A75" w14:textId="77777777" w:rsidR="008247E5" w:rsidRPr="00E93E4C" w:rsidRDefault="008247E5" w:rsidP="008247E5">
      <w:pPr>
        <w:spacing w:after="0" w:line="240" w:lineRule="auto"/>
        <w:jc w:val="center"/>
        <w:rPr>
          <w:rFonts w:cs="Arial"/>
          <w:i/>
        </w:rPr>
      </w:pPr>
      <w:r w:rsidRPr="00E93E4C">
        <w:rPr>
          <w:rFonts w:cs="Arial"/>
          <w:i/>
        </w:rPr>
        <w:t>(naslov prebivališča: naselje, ulica, hišna številka)</w:t>
      </w:r>
    </w:p>
    <w:p w14:paraId="5BEF5AF8" w14:textId="77777777" w:rsidR="008247E5" w:rsidRPr="00E93E4C" w:rsidRDefault="008247E5" w:rsidP="008247E5">
      <w:pPr>
        <w:jc w:val="both"/>
        <w:rPr>
          <w:rFonts w:cs="Arial"/>
          <w:i/>
        </w:rPr>
      </w:pPr>
    </w:p>
    <w:p w14:paraId="0881CEAA" w14:textId="77777777" w:rsidR="008247E5" w:rsidRPr="00E93E4C" w:rsidRDefault="008247E5" w:rsidP="008247E5">
      <w:pPr>
        <w:rPr>
          <w:rFonts w:cs="Arial"/>
          <w:i/>
        </w:rPr>
      </w:pPr>
    </w:p>
    <w:p w14:paraId="76E1F8D1" w14:textId="77777777" w:rsidR="008247E5" w:rsidRPr="00E93E4C" w:rsidRDefault="008247E5" w:rsidP="00346B54">
      <w:pPr>
        <w:pStyle w:val="Telobesedila2"/>
        <w:jc w:val="both"/>
        <w:rPr>
          <w:rFonts w:asciiTheme="minorHAnsi" w:hAnsiTheme="minorHAnsi"/>
          <w:i/>
        </w:rPr>
      </w:pPr>
      <w:r w:rsidRPr="00E93E4C">
        <w:rPr>
          <w:rFonts w:asciiTheme="minorHAnsi" w:hAnsiTheme="minorHAnsi"/>
        </w:rPr>
        <w:t xml:space="preserve">v delovnem /pogodbenem/drugem razmerju z </w:t>
      </w:r>
      <w:r w:rsidRPr="00E93E4C">
        <w:rPr>
          <w:rFonts w:asciiTheme="minorHAnsi" w:hAnsiTheme="minorHAnsi"/>
          <w:i/>
        </w:rPr>
        <w:t>_______________________________(naziv izbranega ponudnika)</w:t>
      </w:r>
    </w:p>
    <w:p w14:paraId="56135872" w14:textId="77777777" w:rsidR="008247E5" w:rsidRPr="00E93E4C" w:rsidRDefault="008247E5" w:rsidP="00346B54">
      <w:pPr>
        <w:pStyle w:val="Telobesedila2"/>
        <w:jc w:val="both"/>
        <w:rPr>
          <w:rFonts w:asciiTheme="minorHAnsi" w:hAnsiTheme="minorHAnsi"/>
        </w:rPr>
      </w:pPr>
    </w:p>
    <w:p w14:paraId="6B257F75" w14:textId="6F96F22B" w:rsidR="008247E5" w:rsidRPr="00E93E4C" w:rsidRDefault="008247E5" w:rsidP="00346B54">
      <w:pPr>
        <w:jc w:val="both"/>
        <w:rPr>
          <w:rFonts w:cs="Arial"/>
        </w:rPr>
      </w:pPr>
      <w:r w:rsidRPr="00E93E4C">
        <w:rPr>
          <w:rFonts w:cs="Arial"/>
        </w:rPr>
        <w:t xml:space="preserve">se obvezujem, da bom vse podatke, za katere bom izvedel(-a) pri opravljanju svojega dela,  varoval(-a) skladno </w:t>
      </w:r>
      <w:r w:rsidR="00241BAE" w:rsidRPr="00E93E4C">
        <w:rPr>
          <w:rFonts w:cs="Arial"/>
        </w:rPr>
        <w:t>s</w:t>
      </w:r>
      <w:r w:rsidRPr="00E93E4C">
        <w:rPr>
          <w:rFonts w:cs="Arial"/>
        </w:rPr>
        <w:t xml:space="preserve"> Splošno uredb</w:t>
      </w:r>
      <w:r w:rsidR="00241BAE" w:rsidRPr="00E93E4C">
        <w:rPr>
          <w:rFonts w:cs="Arial"/>
        </w:rPr>
        <w:t>o</w:t>
      </w:r>
      <w:r w:rsidRPr="00E93E4C">
        <w:rPr>
          <w:rFonts w:cs="Arial"/>
        </w:rPr>
        <w:t xml:space="preserve"> (EU) 2016/679 o varstvu podatkov</w:t>
      </w:r>
      <w:r w:rsidRPr="00E93E4C">
        <w:rPr>
          <w:rFonts w:cs="Arial"/>
          <w:b/>
          <w:bCs/>
        </w:rPr>
        <w:t xml:space="preserve"> </w:t>
      </w:r>
      <w:r w:rsidRPr="00E93E4C">
        <w:rPr>
          <w:rFonts w:cs="Arial"/>
          <w:bCs/>
        </w:rPr>
        <w:t>in določili akta o zavarovanju osebnih podatkov in Zakona o varstvu osebnih podatkov (Ur.l.RS št. 94/2007-UPB1).</w:t>
      </w:r>
    </w:p>
    <w:p w14:paraId="0986FFD6" w14:textId="0CD555FC" w:rsidR="008247E5" w:rsidRPr="00E93E4C" w:rsidRDefault="008247E5" w:rsidP="00241BAE">
      <w:pPr>
        <w:pStyle w:val="Telobesedila"/>
        <w:jc w:val="both"/>
        <w:rPr>
          <w:rFonts w:cs="Arial"/>
        </w:rPr>
      </w:pPr>
      <w:r w:rsidRPr="00E93E4C">
        <w:rPr>
          <w:rFonts w:cs="Arial"/>
        </w:rPr>
        <w:t>Dolžnost varovanja osebnih podatkov traja tudi po prenehanju delovnega/pogodbenega/ drugega razmerja pri pooblaščenem izvajalcu oziroma za pooblaščenega izvajalca.</w:t>
      </w:r>
    </w:p>
    <w:p w14:paraId="1B117AE1" w14:textId="68D7A1FC" w:rsidR="008247E5" w:rsidRPr="00E93E4C" w:rsidRDefault="008247E5" w:rsidP="00346B54">
      <w:pPr>
        <w:jc w:val="both"/>
        <w:rPr>
          <w:rFonts w:cs="Arial"/>
        </w:rPr>
      </w:pPr>
      <w:r w:rsidRPr="00E93E4C">
        <w:rPr>
          <w:rFonts w:cs="Arial"/>
        </w:rPr>
        <w:t>Obvezujem se, da bom skladno z navodili Geodetske uprave Republike Slovenije oziroma njihovih pooblaščencev, oddal(-a) vse gradivo, ki se nanaša na ________________________________________________________________________________</w:t>
      </w:r>
      <w:r w:rsidR="00CD32F2" w:rsidRPr="00E93E4C">
        <w:rPr>
          <w:rFonts w:cs="Arial"/>
        </w:rPr>
        <w:t>_</w:t>
      </w:r>
      <w:r w:rsidRPr="00E93E4C">
        <w:rPr>
          <w:rFonts w:cs="Arial"/>
        </w:rPr>
        <w:t xml:space="preserve">_, da ne bom razmnoževal(-a), prepisoval(-a) ali kako drugače zlorabil(-a) pridobljenih oz. uporabljenih podatkov.  </w:t>
      </w:r>
    </w:p>
    <w:p w14:paraId="08A3BDD1" w14:textId="77777777" w:rsidR="008247E5" w:rsidRPr="00E93E4C" w:rsidRDefault="008247E5" w:rsidP="00346B54">
      <w:pPr>
        <w:jc w:val="both"/>
        <w:rPr>
          <w:rFonts w:cs="Arial"/>
        </w:rPr>
      </w:pPr>
    </w:p>
    <w:p w14:paraId="0CB5B79F" w14:textId="77777777" w:rsidR="008247E5" w:rsidRPr="00E93E4C" w:rsidRDefault="008247E5" w:rsidP="00346B54">
      <w:pPr>
        <w:jc w:val="both"/>
        <w:rPr>
          <w:rFonts w:cs="Arial"/>
        </w:rPr>
      </w:pPr>
      <w:r w:rsidRPr="00E93E4C">
        <w:rPr>
          <w:rFonts w:cs="Arial"/>
        </w:rPr>
        <w:t>V _____________, dne ______________</w:t>
      </w:r>
    </w:p>
    <w:p w14:paraId="3252072F" w14:textId="77777777" w:rsidR="008247E5" w:rsidRPr="00E93E4C" w:rsidRDefault="008247E5" w:rsidP="008247E5">
      <w:pPr>
        <w:rPr>
          <w:rFonts w:cs="Arial"/>
        </w:rPr>
      </w:pPr>
    </w:p>
    <w:p w14:paraId="0FEA674D" w14:textId="77777777" w:rsidR="008247E5" w:rsidRPr="00E93E4C" w:rsidRDefault="008247E5" w:rsidP="008247E5">
      <w:pPr>
        <w:rPr>
          <w:rFonts w:cs="Arial"/>
        </w:rPr>
      </w:pP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r>
      <w:r w:rsidRPr="00E93E4C">
        <w:rPr>
          <w:rFonts w:cs="Arial"/>
        </w:rPr>
        <w:tab/>
        <w:t>Podpis:</w:t>
      </w:r>
    </w:p>
    <w:p w14:paraId="2E89A48E" w14:textId="77777777" w:rsidR="008247E5" w:rsidRPr="00EA700B" w:rsidRDefault="008247E5" w:rsidP="00EA700B">
      <w:pPr>
        <w:rPr>
          <w:rFonts w:cs="Arial"/>
        </w:rPr>
      </w:pPr>
      <w:r w:rsidRPr="00EA700B">
        <w:rPr>
          <w:rFonts w:cs="Arial"/>
        </w:rPr>
        <w:br w:type="page"/>
      </w:r>
    </w:p>
    <w:p w14:paraId="717A9C2C" w14:textId="77777777" w:rsidR="008247E5" w:rsidRPr="00E93E4C" w:rsidRDefault="00F73667" w:rsidP="008A6C40">
      <w:pPr>
        <w:pStyle w:val="Naslov"/>
        <w:jc w:val="center"/>
        <w:rPr>
          <w:rFonts w:asciiTheme="minorHAnsi" w:hAnsiTheme="minorHAnsi" w:cs="Arial"/>
          <w:b/>
          <w:sz w:val="24"/>
          <w:szCs w:val="22"/>
          <w:highlight w:val="yellow"/>
        </w:rPr>
      </w:pPr>
      <w:r w:rsidRPr="00E93E4C">
        <w:rPr>
          <w:rFonts w:asciiTheme="minorHAnsi" w:hAnsiTheme="minorHAnsi" w:cs="Arial"/>
          <w:b/>
          <w:sz w:val="24"/>
          <w:szCs w:val="22"/>
        </w:rPr>
        <w:lastRenderedPageBreak/>
        <w:t>ZAHTEVA</w:t>
      </w:r>
      <w:r w:rsidR="008247E5" w:rsidRPr="00E93E4C">
        <w:rPr>
          <w:rFonts w:asciiTheme="minorHAnsi" w:hAnsiTheme="minorHAnsi" w:cs="Arial"/>
          <w:b/>
          <w:sz w:val="24"/>
          <w:szCs w:val="22"/>
        </w:rPr>
        <w:t xml:space="preserve"> PODIZVAJALCA ZA NEPOSREDNA PLAČILA</w:t>
      </w:r>
    </w:p>
    <w:p w14:paraId="07C633DB" w14:textId="77777777" w:rsidR="008247E5" w:rsidRPr="00E93E4C" w:rsidRDefault="008247E5" w:rsidP="008247E5">
      <w:pPr>
        <w:spacing w:line="260" w:lineRule="atLeast"/>
        <w:jc w:val="both"/>
        <w:rPr>
          <w:rFonts w:cs="Arial"/>
        </w:rPr>
      </w:pPr>
    </w:p>
    <w:p w14:paraId="59C01360" w14:textId="00DA75EC" w:rsidR="008247E5" w:rsidRPr="00E93E4C" w:rsidRDefault="008247E5" w:rsidP="008247E5">
      <w:pPr>
        <w:spacing w:line="260" w:lineRule="atLeast"/>
        <w:jc w:val="both"/>
        <w:rPr>
          <w:rFonts w:cs="Arial"/>
        </w:rPr>
      </w:pPr>
      <w:r w:rsidRPr="00E93E4C">
        <w:rPr>
          <w:rFonts w:cs="Arial"/>
        </w:rPr>
        <w:t xml:space="preserve">Naziv podizvajalca: </w:t>
      </w:r>
      <w:r w:rsidRPr="00E93E4C">
        <w:rPr>
          <w:rFonts w:cs="Arial"/>
        </w:rPr>
        <w:fldChar w:fldCharType="begin">
          <w:ffData>
            <w:name w:val="Besedilo41"/>
            <w:enabled/>
            <w:calcOnExit w:val="0"/>
            <w:textInput/>
          </w:ffData>
        </w:fldChar>
      </w:r>
      <w:bookmarkStart w:id="186" w:name="Besedilo41"/>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bookmarkEnd w:id="186"/>
    </w:p>
    <w:p w14:paraId="38B43A45" w14:textId="5CE3D432" w:rsidR="008247E5" w:rsidRPr="00E93E4C" w:rsidRDefault="008247E5" w:rsidP="008247E5">
      <w:pPr>
        <w:spacing w:line="260" w:lineRule="atLeast"/>
        <w:jc w:val="both"/>
        <w:rPr>
          <w:rFonts w:cs="Arial"/>
        </w:rPr>
      </w:pPr>
      <w:r w:rsidRPr="00E93E4C">
        <w:rPr>
          <w:rFonts w:cs="Arial"/>
        </w:rPr>
        <w:t xml:space="preserve">Sedež (naslov) podizvajalca: </w:t>
      </w:r>
      <w:r w:rsidRPr="00E93E4C">
        <w:rPr>
          <w:rFonts w:cs="Arial"/>
        </w:rPr>
        <w:fldChar w:fldCharType="begin">
          <w:ffData>
            <w:name w:val="Besedilo41"/>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p w14:paraId="752C2E39" w14:textId="77777777" w:rsidR="008247E5" w:rsidRPr="00E93E4C" w:rsidRDefault="008247E5" w:rsidP="008247E5">
      <w:pPr>
        <w:pStyle w:val="HTML-oblikovano"/>
        <w:jc w:val="center"/>
        <w:rPr>
          <w:rFonts w:asciiTheme="minorHAnsi" w:hAnsiTheme="minorHAnsi" w:cs="Arial"/>
          <w:b/>
          <w:sz w:val="22"/>
          <w:szCs w:val="22"/>
          <w:lang w:val="sl-SI"/>
        </w:rPr>
      </w:pPr>
    </w:p>
    <w:p w14:paraId="3AF633A6" w14:textId="77777777" w:rsidR="008247E5" w:rsidRPr="00E93E4C" w:rsidRDefault="008247E5" w:rsidP="008247E5">
      <w:pPr>
        <w:pStyle w:val="HTML-oblikovano"/>
        <w:jc w:val="both"/>
        <w:rPr>
          <w:rFonts w:asciiTheme="minorHAnsi" w:hAnsiTheme="minorHAnsi" w:cs="Arial"/>
          <w:sz w:val="22"/>
          <w:szCs w:val="22"/>
          <w:lang w:val="sl-SI"/>
        </w:rPr>
      </w:pPr>
    </w:p>
    <w:p w14:paraId="1228335C" w14:textId="77777777" w:rsidR="008247E5" w:rsidRPr="00E93E4C" w:rsidRDefault="008247E5" w:rsidP="008247E5">
      <w:pPr>
        <w:widowControl w:val="0"/>
        <w:autoSpaceDE w:val="0"/>
        <w:autoSpaceDN w:val="0"/>
        <w:adjustRightInd w:val="0"/>
        <w:jc w:val="both"/>
        <w:rPr>
          <w:rFonts w:cs="Arial"/>
        </w:rPr>
      </w:pPr>
    </w:p>
    <w:p w14:paraId="2B4711E9" w14:textId="77777777" w:rsidR="008247E5" w:rsidRPr="00E93E4C" w:rsidRDefault="008247E5" w:rsidP="008247E5">
      <w:pPr>
        <w:jc w:val="both"/>
        <w:rPr>
          <w:rFonts w:cs="Arial"/>
        </w:rPr>
      </w:pPr>
    </w:p>
    <w:p w14:paraId="6086E80A" w14:textId="451FE173" w:rsidR="008247E5" w:rsidRPr="00E93E4C" w:rsidRDefault="008247E5" w:rsidP="008247E5">
      <w:pPr>
        <w:jc w:val="both"/>
        <w:rPr>
          <w:rFonts w:cs="Arial"/>
        </w:rPr>
      </w:pPr>
      <w:r w:rsidRPr="00E93E4C">
        <w:rPr>
          <w:rFonts w:cs="Arial"/>
        </w:rPr>
        <w:t xml:space="preserve">S podpisom te izjave izražamo </w:t>
      </w:r>
      <w:r w:rsidR="00F73667" w:rsidRPr="00E93E4C">
        <w:rPr>
          <w:rFonts w:cs="Arial"/>
        </w:rPr>
        <w:t>zahtevo</w:t>
      </w:r>
      <w:r w:rsidRPr="00E93E4C">
        <w:rPr>
          <w:rFonts w:cs="Arial"/>
        </w:rPr>
        <w:t xml:space="preserve">, na podlagi katerega bo naročnik za javno naročilo, katerega predmet je _____________, namesto ponudnika </w:t>
      </w:r>
      <w:r w:rsidRPr="00E93E4C">
        <w:rPr>
          <w:rFonts w:cs="Arial"/>
        </w:rPr>
        <w:fldChar w:fldCharType="begin">
          <w:ffData>
            <w:name w:val="Besedilo4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r w:rsidRPr="00E93E4C">
        <w:rPr>
          <w:rFonts w:cs="Arial"/>
          <w:i/>
        </w:rPr>
        <w:t>/vpiše se naziv ponudnika/</w:t>
      </w:r>
      <w:r w:rsidRPr="00E93E4C">
        <w:rPr>
          <w:rFonts w:cs="Arial"/>
        </w:rPr>
        <w:t xml:space="preserve"> poravnaval naše terjatve do ponudnika neposredno nam.</w:t>
      </w:r>
    </w:p>
    <w:p w14:paraId="3280C404" w14:textId="77777777" w:rsidR="008247E5" w:rsidRPr="00E93E4C" w:rsidRDefault="008247E5" w:rsidP="008247E5">
      <w:pPr>
        <w:ind w:left="720"/>
        <w:jc w:val="both"/>
        <w:rPr>
          <w:rFonts w:cs="Arial"/>
        </w:rPr>
      </w:pPr>
    </w:p>
    <w:p w14:paraId="10EC9503" w14:textId="77777777" w:rsidR="008247E5" w:rsidRPr="00E93E4C" w:rsidRDefault="008247E5" w:rsidP="008247E5">
      <w:pPr>
        <w:pStyle w:val="Odstavekseznama"/>
        <w:rPr>
          <w:rFonts w:cs="Arial"/>
        </w:rPr>
      </w:pPr>
    </w:p>
    <w:p w14:paraId="5F1D5979" w14:textId="77777777" w:rsidR="008247E5" w:rsidRPr="00E93E4C" w:rsidRDefault="008247E5" w:rsidP="008247E5">
      <w:pPr>
        <w:ind w:left="720"/>
        <w:jc w:val="both"/>
        <w:rPr>
          <w:rFonts w:cs="Arial"/>
        </w:rPr>
      </w:pPr>
    </w:p>
    <w:p w14:paraId="03FE5871" w14:textId="77777777" w:rsidR="008247E5" w:rsidRPr="00E93E4C" w:rsidRDefault="008247E5" w:rsidP="008247E5">
      <w:pPr>
        <w:ind w:left="720"/>
        <w:jc w:val="both"/>
        <w:rPr>
          <w:rFonts w:cs="Arial"/>
        </w:rPr>
      </w:pPr>
    </w:p>
    <w:tbl>
      <w:tblPr>
        <w:tblW w:w="0" w:type="auto"/>
        <w:tblLayout w:type="fixed"/>
        <w:tblLook w:val="0000" w:firstRow="0" w:lastRow="0" w:firstColumn="0" w:lastColumn="0" w:noHBand="0" w:noVBand="0"/>
      </w:tblPr>
      <w:tblGrid>
        <w:gridCol w:w="3348"/>
        <w:gridCol w:w="1818"/>
        <w:gridCol w:w="4324"/>
      </w:tblGrid>
      <w:tr w:rsidR="008247E5" w:rsidRPr="00E93E4C" w14:paraId="628EFA0F" w14:textId="77777777" w:rsidTr="008920D9">
        <w:trPr>
          <w:trHeight w:val="241"/>
        </w:trPr>
        <w:tc>
          <w:tcPr>
            <w:tcW w:w="3348" w:type="dxa"/>
          </w:tcPr>
          <w:p w14:paraId="4F93A697" w14:textId="196913AD" w:rsidR="008247E5" w:rsidRPr="00E93E4C" w:rsidRDefault="008247E5" w:rsidP="008920D9">
            <w:pPr>
              <w:rPr>
                <w:rFonts w:cs="Arial"/>
              </w:rPr>
            </w:pPr>
            <w:r w:rsidRPr="00E93E4C">
              <w:rPr>
                <w:rFonts w:cs="Arial"/>
              </w:rPr>
              <w:t xml:space="preserve">Kraj: </w:t>
            </w:r>
            <w:r w:rsidRPr="00E93E4C">
              <w:rPr>
                <w:rFonts w:cs="Arial"/>
              </w:rPr>
              <w:fldChar w:fldCharType="begin">
                <w:ffData>
                  <w:name w:val="Besedilo43"/>
                  <w:enabled/>
                  <w:calcOnExit w:val="0"/>
                  <w:textInput/>
                </w:ffData>
              </w:fldChar>
            </w:r>
            <w:bookmarkStart w:id="187" w:name="Besedilo43"/>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bookmarkEnd w:id="187"/>
          </w:p>
        </w:tc>
        <w:tc>
          <w:tcPr>
            <w:tcW w:w="1818" w:type="dxa"/>
          </w:tcPr>
          <w:p w14:paraId="6E6AC9E4" w14:textId="77777777" w:rsidR="008247E5" w:rsidRPr="00E93E4C" w:rsidRDefault="008247E5" w:rsidP="008920D9">
            <w:pPr>
              <w:tabs>
                <w:tab w:val="center" w:pos="7020"/>
              </w:tabs>
              <w:jc w:val="center"/>
              <w:rPr>
                <w:rFonts w:cs="Arial"/>
              </w:rPr>
            </w:pPr>
          </w:p>
        </w:tc>
        <w:tc>
          <w:tcPr>
            <w:tcW w:w="4324" w:type="dxa"/>
          </w:tcPr>
          <w:p w14:paraId="11D02445" w14:textId="6BFD180F" w:rsidR="008247E5" w:rsidRPr="00E93E4C" w:rsidRDefault="008247E5" w:rsidP="008920D9">
            <w:pPr>
              <w:tabs>
                <w:tab w:val="center" w:pos="7020"/>
              </w:tabs>
              <w:rPr>
                <w:rFonts w:cs="Arial"/>
              </w:rPr>
            </w:pPr>
            <w:r w:rsidRPr="00E93E4C">
              <w:rPr>
                <w:rFonts w:cs="Arial"/>
              </w:rPr>
              <w:t xml:space="preserve">      Podpisnik: </w:t>
            </w:r>
            <w:r w:rsidRPr="00E93E4C">
              <w:rPr>
                <w:rFonts w:cs="Arial"/>
              </w:rPr>
              <w:fldChar w:fldCharType="begin">
                <w:ffData>
                  <w:name w:val="Besedilo42"/>
                  <w:enabled/>
                  <w:calcOnExit w:val="0"/>
                  <w:textInput/>
                </w:ffData>
              </w:fldChar>
            </w:r>
            <w:bookmarkStart w:id="188" w:name="Besedilo42"/>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bookmarkEnd w:id="188"/>
          </w:p>
          <w:p w14:paraId="790C2907" w14:textId="77777777" w:rsidR="008247E5" w:rsidRPr="00E93E4C" w:rsidRDefault="008247E5" w:rsidP="008920D9">
            <w:pPr>
              <w:tabs>
                <w:tab w:val="center" w:pos="7020"/>
              </w:tabs>
              <w:rPr>
                <w:rFonts w:cs="Arial"/>
              </w:rPr>
            </w:pPr>
          </w:p>
        </w:tc>
      </w:tr>
      <w:tr w:rsidR="008247E5" w:rsidRPr="00E93E4C" w14:paraId="55A4B82E" w14:textId="77777777" w:rsidTr="008920D9">
        <w:trPr>
          <w:trHeight w:val="483"/>
        </w:trPr>
        <w:tc>
          <w:tcPr>
            <w:tcW w:w="3348" w:type="dxa"/>
          </w:tcPr>
          <w:p w14:paraId="221C0FDB" w14:textId="3AAB4AC4" w:rsidR="008247E5" w:rsidRPr="00E93E4C" w:rsidRDefault="008247E5" w:rsidP="008920D9">
            <w:pPr>
              <w:rPr>
                <w:rFonts w:cs="Arial"/>
              </w:rPr>
            </w:pPr>
            <w:r w:rsidRPr="00E93E4C">
              <w:rPr>
                <w:rFonts w:cs="Arial"/>
              </w:rPr>
              <w:t xml:space="preserve">Datum: </w:t>
            </w:r>
            <w:r w:rsidRPr="00E93E4C">
              <w:rPr>
                <w:rFonts w:cs="Arial"/>
              </w:rPr>
              <w:fldChar w:fldCharType="begin">
                <w:ffData>
                  <w:name w:val="Besedilo39"/>
                  <w:enabled/>
                  <w:calcOnExit w:val="0"/>
                  <w:textInput/>
                </w:ffData>
              </w:fldChar>
            </w:r>
            <w:bookmarkStart w:id="189" w:name="Besedilo39"/>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bookmarkEnd w:id="189"/>
            <w:r w:rsidRPr="00E93E4C">
              <w:rPr>
                <w:rFonts w:cs="Arial"/>
              </w:rPr>
              <w:t xml:space="preserve"> </w:t>
            </w:r>
          </w:p>
        </w:tc>
        <w:tc>
          <w:tcPr>
            <w:tcW w:w="1818" w:type="dxa"/>
          </w:tcPr>
          <w:p w14:paraId="29990872" w14:textId="77777777" w:rsidR="008247E5" w:rsidRPr="00E93E4C" w:rsidRDefault="008247E5" w:rsidP="008920D9">
            <w:pPr>
              <w:jc w:val="center"/>
              <w:rPr>
                <w:rFonts w:cs="Arial"/>
              </w:rPr>
            </w:pPr>
            <w:r w:rsidRPr="00E93E4C">
              <w:rPr>
                <w:rFonts w:cs="Arial"/>
              </w:rPr>
              <w:t>Žig</w:t>
            </w:r>
          </w:p>
        </w:tc>
        <w:tc>
          <w:tcPr>
            <w:tcW w:w="4324" w:type="dxa"/>
          </w:tcPr>
          <w:p w14:paraId="6EE5C69E" w14:textId="77777777" w:rsidR="008247E5" w:rsidRPr="00E93E4C" w:rsidRDefault="008247E5" w:rsidP="008920D9">
            <w:pPr>
              <w:jc w:val="center"/>
              <w:rPr>
                <w:rFonts w:cs="Arial"/>
              </w:rPr>
            </w:pPr>
            <w:r w:rsidRPr="00E93E4C">
              <w:rPr>
                <w:rFonts w:cs="Arial"/>
              </w:rPr>
              <w:t>________________________</w:t>
            </w:r>
          </w:p>
          <w:p w14:paraId="00018700" w14:textId="77777777" w:rsidR="008247E5" w:rsidRPr="00E93E4C" w:rsidRDefault="008247E5" w:rsidP="008920D9">
            <w:pPr>
              <w:jc w:val="center"/>
              <w:rPr>
                <w:rFonts w:cs="Arial"/>
              </w:rPr>
            </w:pPr>
            <w:r w:rsidRPr="00E93E4C">
              <w:rPr>
                <w:rFonts w:cs="Arial"/>
              </w:rPr>
              <w:t>Podpis  odgovorne osebe podizvajalca</w:t>
            </w:r>
          </w:p>
        </w:tc>
      </w:tr>
    </w:tbl>
    <w:p w14:paraId="2B3AAADC" w14:textId="77777777" w:rsidR="008247E5" w:rsidRPr="00E93E4C" w:rsidRDefault="008247E5" w:rsidP="008247E5">
      <w:pPr>
        <w:tabs>
          <w:tab w:val="left" w:pos="939"/>
        </w:tabs>
        <w:rPr>
          <w:rFonts w:cs="Arial"/>
        </w:rPr>
      </w:pPr>
    </w:p>
    <w:p w14:paraId="04B97BB6" w14:textId="77777777" w:rsidR="008247E5" w:rsidRPr="00E93E4C" w:rsidRDefault="008247E5" w:rsidP="008247E5">
      <w:pPr>
        <w:rPr>
          <w:sz w:val="20"/>
          <w:szCs w:val="20"/>
        </w:rPr>
      </w:pPr>
    </w:p>
    <w:p w14:paraId="5ACBBB06" w14:textId="77777777" w:rsidR="008247E5" w:rsidRPr="00E93E4C" w:rsidRDefault="008247E5" w:rsidP="008247E5"/>
    <w:p w14:paraId="54D2C113" w14:textId="2DE474C4" w:rsidR="006E1AA7" w:rsidRPr="00E93E4C" w:rsidRDefault="008247E5" w:rsidP="00B2557F">
      <w:pPr>
        <w:rPr>
          <w:rFonts w:cs="Arial"/>
        </w:rPr>
      </w:pPr>
      <w:r w:rsidRPr="00E93E4C">
        <w:rPr>
          <w:rFonts w:cs="Arial"/>
        </w:rPr>
        <w:br w:type="page"/>
      </w:r>
    </w:p>
    <w:p w14:paraId="61B4851F" w14:textId="77777777" w:rsidR="006E1AA7" w:rsidRPr="00E93E4C" w:rsidRDefault="006E1AA7" w:rsidP="006E1AA7">
      <w:pPr>
        <w:jc w:val="right"/>
        <w:rPr>
          <w:rFonts w:ascii="Arial" w:hAnsi="Arial" w:cs="Arial"/>
          <w:sz w:val="24"/>
        </w:rPr>
      </w:pPr>
      <w:r w:rsidRPr="00E93E4C">
        <w:rPr>
          <w:rFonts w:ascii="Arial" w:hAnsi="Arial" w:cs="Arial"/>
          <w:sz w:val="24"/>
        </w:rPr>
        <w:lastRenderedPageBreak/>
        <w:t>OBR 7</w:t>
      </w:r>
    </w:p>
    <w:p w14:paraId="6563F08B" w14:textId="77777777" w:rsidR="006E1AA7" w:rsidRPr="00E93E4C" w:rsidRDefault="006E1AA7" w:rsidP="006E1AA7">
      <w:pPr>
        <w:jc w:val="both"/>
        <w:rPr>
          <w:rFonts w:ascii="Arial" w:hAnsi="Arial" w:cs="Arial"/>
          <w:b/>
          <w:sz w:val="24"/>
        </w:rPr>
      </w:pPr>
    </w:p>
    <w:p w14:paraId="460FEF1E" w14:textId="77777777" w:rsidR="006E1AA7" w:rsidRPr="00E93E4C" w:rsidRDefault="006E1AA7" w:rsidP="006E1AA7">
      <w:pPr>
        <w:jc w:val="center"/>
        <w:rPr>
          <w:rFonts w:ascii="Arial" w:hAnsi="Arial" w:cs="Arial"/>
        </w:rPr>
      </w:pPr>
      <w:r w:rsidRPr="00E93E4C">
        <w:rPr>
          <w:rFonts w:ascii="Arial" w:hAnsi="Arial" w:cs="Arial"/>
          <w:b/>
          <w:sz w:val="24"/>
        </w:rPr>
        <w:t>KODA IDEJNE ZASNOVE</w:t>
      </w:r>
    </w:p>
    <w:p w14:paraId="6C553DF1" w14:textId="77777777" w:rsidR="006E1AA7" w:rsidRPr="00E93E4C" w:rsidRDefault="006E1AA7" w:rsidP="006E1AA7">
      <w:pPr>
        <w:jc w:val="both"/>
        <w:rPr>
          <w:rFonts w:ascii="Arial" w:hAnsi="Arial" w:cs="Arial"/>
        </w:rPr>
      </w:pPr>
    </w:p>
    <w:p w14:paraId="1D3643E9" w14:textId="77777777" w:rsidR="006E1AA7" w:rsidRPr="00E93E4C" w:rsidRDefault="006E1AA7" w:rsidP="006E1AA7">
      <w:pPr>
        <w:jc w:val="both"/>
        <w:rPr>
          <w:rFonts w:ascii="Arial" w:hAnsi="Arial" w:cs="Arial"/>
        </w:rPr>
      </w:pPr>
    </w:p>
    <w:p w14:paraId="45D7F0C6" w14:textId="77777777" w:rsidR="006E1AA7" w:rsidRPr="00E93E4C" w:rsidRDefault="006E1AA7" w:rsidP="006E1AA7">
      <w:pPr>
        <w:jc w:val="both"/>
        <w:rPr>
          <w:rFonts w:ascii="Arial" w:hAnsi="Arial" w:cs="Arial"/>
        </w:rPr>
      </w:pPr>
    </w:p>
    <w:p w14:paraId="083CBF70" w14:textId="77777777" w:rsidR="006E1AA7" w:rsidRPr="00E93E4C" w:rsidRDefault="006E1AA7" w:rsidP="006E1AA7">
      <w:pPr>
        <w:jc w:val="center"/>
        <w:rPr>
          <w:rFonts w:ascii="Arial" w:hAnsi="Arial" w:cs="Arial"/>
          <w:b/>
          <w:i/>
          <w:sz w:val="20"/>
          <w:szCs w:val="20"/>
        </w:rPr>
      </w:pPr>
      <w:r w:rsidRPr="00E93E4C">
        <w:rPr>
          <w:rFonts w:ascii="Arial" w:hAnsi="Arial" w:cs="Arial"/>
          <w:b/>
        </w:rPr>
        <w:t xml:space="preserve">Ponudnik </w:t>
      </w:r>
      <w:r w:rsidRPr="00E93E4C">
        <w:rPr>
          <w:rFonts w:ascii="Arial" w:hAnsi="Arial" w:cs="Arial"/>
          <w:bCs/>
        </w:rPr>
        <w:t>__________________________________________________________________________</w:t>
      </w:r>
      <w:r w:rsidRPr="00E93E4C">
        <w:rPr>
          <w:rFonts w:ascii="Arial" w:hAnsi="Arial" w:cs="Arial"/>
          <w:bCs/>
          <w:i/>
          <w:sz w:val="20"/>
          <w:szCs w:val="20"/>
        </w:rPr>
        <w:t>naziv ponudnika</w:t>
      </w:r>
    </w:p>
    <w:p w14:paraId="1D88E78F" w14:textId="77777777" w:rsidR="006E1AA7" w:rsidRPr="00E93E4C" w:rsidRDefault="006E1AA7" w:rsidP="006E1AA7">
      <w:pPr>
        <w:jc w:val="both"/>
        <w:rPr>
          <w:rFonts w:ascii="Arial" w:hAnsi="Arial" w:cs="Arial"/>
        </w:rPr>
      </w:pPr>
    </w:p>
    <w:p w14:paraId="28281172" w14:textId="77777777" w:rsidR="006E1AA7" w:rsidRPr="00E93E4C" w:rsidRDefault="006E1AA7" w:rsidP="006E1AA7">
      <w:pPr>
        <w:jc w:val="both"/>
        <w:rPr>
          <w:rFonts w:ascii="Arial" w:hAnsi="Arial" w:cs="Arial"/>
        </w:rPr>
      </w:pPr>
    </w:p>
    <w:p w14:paraId="24321A9B" w14:textId="2D8A19BF" w:rsidR="006E1AA7" w:rsidRPr="00E93E4C" w:rsidRDefault="006E1AA7" w:rsidP="006E1AA7">
      <w:pPr>
        <w:jc w:val="both"/>
        <w:rPr>
          <w:rFonts w:ascii="Arial" w:hAnsi="Arial" w:cs="Arial"/>
        </w:rPr>
      </w:pPr>
      <w:r w:rsidRPr="00E93E4C">
        <w:rPr>
          <w:rFonts w:ascii="Arial" w:hAnsi="Arial" w:cs="Arial"/>
        </w:rPr>
        <w:t xml:space="preserve">Za </w:t>
      </w:r>
      <w:proofErr w:type="spellStart"/>
      <w:r w:rsidRPr="00E93E4C">
        <w:rPr>
          <w:rFonts w:ascii="Arial" w:hAnsi="Arial" w:cs="Arial"/>
        </w:rPr>
        <w:t>uparitev</w:t>
      </w:r>
      <w:proofErr w:type="spellEnd"/>
      <w:r w:rsidRPr="00E93E4C">
        <w:rPr>
          <w:rFonts w:ascii="Arial" w:hAnsi="Arial" w:cs="Arial"/>
        </w:rPr>
        <w:t xml:space="preserve"> </w:t>
      </w:r>
      <w:proofErr w:type="spellStart"/>
      <w:r w:rsidRPr="00E93E4C">
        <w:rPr>
          <w:rFonts w:ascii="Arial" w:hAnsi="Arial" w:cs="Arial"/>
        </w:rPr>
        <w:t>anonimizirane</w:t>
      </w:r>
      <w:proofErr w:type="spellEnd"/>
      <w:r w:rsidRPr="00E93E4C">
        <w:rPr>
          <w:rFonts w:ascii="Arial" w:hAnsi="Arial" w:cs="Arial"/>
        </w:rPr>
        <w:t xml:space="preserve"> idejne zasnove, ki smo jo oddali za javno naročilo »Opredelitev smernic za zagotavljanje skladnosti informacijskih sistemov in sistema kakovosti in kontrola kakovosti v okviru projekta eProstor«  je naslednja koda:</w:t>
      </w:r>
    </w:p>
    <w:p w14:paraId="31337E22" w14:textId="77777777" w:rsidR="006E1AA7" w:rsidRPr="00E93E4C" w:rsidRDefault="006E1AA7" w:rsidP="006E1AA7">
      <w:pPr>
        <w:jc w:val="both"/>
        <w:rPr>
          <w:rFonts w:ascii="Arial" w:hAnsi="Arial" w:cs="Arial"/>
        </w:rPr>
      </w:pPr>
    </w:p>
    <w:p w14:paraId="1F7A9F51" w14:textId="77777777" w:rsidR="006E1AA7" w:rsidRPr="00E93E4C" w:rsidRDefault="006E1AA7" w:rsidP="006E1AA7">
      <w:pPr>
        <w:jc w:val="both"/>
        <w:rPr>
          <w:rFonts w:ascii="Arial" w:hAnsi="Arial" w:cs="Arial"/>
        </w:rPr>
      </w:pPr>
    </w:p>
    <w:tbl>
      <w:tblPr>
        <w:tblW w:w="0" w:type="auto"/>
        <w:tblBorders>
          <w:top w:val="dotted" w:sz="4" w:space="0" w:color="auto"/>
          <w:left w:val="dotted" w:sz="4" w:space="0" w:color="auto"/>
          <w:bottom w:val="dotted" w:sz="4" w:space="0" w:color="auto"/>
          <w:right w:val="dotted" w:sz="4" w:space="0" w:color="auto"/>
          <w:insideV w:val="dotted" w:sz="4" w:space="0" w:color="auto"/>
        </w:tblBorders>
        <w:tblLook w:val="04A0" w:firstRow="1" w:lastRow="0" w:firstColumn="1" w:lastColumn="0" w:noHBand="0" w:noVBand="1"/>
      </w:tblPr>
      <w:tblGrid>
        <w:gridCol w:w="4530"/>
        <w:gridCol w:w="4530"/>
      </w:tblGrid>
      <w:tr w:rsidR="006E1AA7" w:rsidRPr="00E93E4C" w14:paraId="33408E2E" w14:textId="77777777" w:rsidTr="00CD0716">
        <w:tc>
          <w:tcPr>
            <w:tcW w:w="4530" w:type="dxa"/>
            <w:shd w:val="clear" w:color="auto" w:fill="auto"/>
            <w:vAlign w:val="center"/>
          </w:tcPr>
          <w:p w14:paraId="3E3EAC69"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r w:rsidRPr="00E93E4C">
              <w:rPr>
                <w:rFonts w:ascii="Arial" w:hAnsi="Arial" w:cs="Arial"/>
              </w:rPr>
              <w:t xml:space="preserve">Desetmestna koda za </w:t>
            </w:r>
            <w:proofErr w:type="spellStart"/>
            <w:r w:rsidRPr="00E93E4C">
              <w:rPr>
                <w:rFonts w:ascii="Arial" w:hAnsi="Arial" w:cs="Arial"/>
              </w:rPr>
              <w:t>uparitev</w:t>
            </w:r>
            <w:proofErr w:type="spellEnd"/>
            <w:r w:rsidRPr="00E93E4C">
              <w:rPr>
                <w:rFonts w:ascii="Arial" w:hAnsi="Arial" w:cs="Arial"/>
              </w:rPr>
              <w:t xml:space="preserve"> idejne zasnove z oddano ponudbo</w:t>
            </w:r>
          </w:p>
        </w:tc>
        <w:tc>
          <w:tcPr>
            <w:tcW w:w="4530" w:type="dxa"/>
            <w:shd w:val="clear" w:color="auto" w:fill="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430"/>
              <w:gridCol w:w="430"/>
              <w:gridCol w:w="430"/>
              <w:gridCol w:w="430"/>
              <w:gridCol w:w="430"/>
              <w:gridCol w:w="431"/>
              <w:gridCol w:w="431"/>
              <w:gridCol w:w="431"/>
              <w:gridCol w:w="431"/>
            </w:tblGrid>
            <w:tr w:rsidR="006E1AA7" w:rsidRPr="00E93E4C" w14:paraId="60B9FC1A" w14:textId="77777777" w:rsidTr="00CD0716">
              <w:tc>
                <w:tcPr>
                  <w:tcW w:w="430" w:type="dxa"/>
                  <w:shd w:val="clear" w:color="auto" w:fill="auto"/>
                  <w:vAlign w:val="center"/>
                </w:tcPr>
                <w:p w14:paraId="056904A6"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28E4193E"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51A91732"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5EEBB16E"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1302A1C1"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0" w:type="dxa"/>
                  <w:shd w:val="clear" w:color="auto" w:fill="auto"/>
                  <w:vAlign w:val="center"/>
                </w:tcPr>
                <w:p w14:paraId="670425F4"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1" w:type="dxa"/>
                  <w:shd w:val="clear" w:color="auto" w:fill="auto"/>
                  <w:vAlign w:val="center"/>
                </w:tcPr>
                <w:p w14:paraId="2530EE5D"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1" w:type="dxa"/>
                  <w:shd w:val="clear" w:color="auto" w:fill="auto"/>
                  <w:vAlign w:val="center"/>
                </w:tcPr>
                <w:p w14:paraId="61352EC3"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1" w:type="dxa"/>
                  <w:shd w:val="clear" w:color="auto" w:fill="auto"/>
                  <w:vAlign w:val="center"/>
                </w:tcPr>
                <w:p w14:paraId="504FEBE5"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c>
                <w:tcPr>
                  <w:tcW w:w="431" w:type="dxa"/>
                  <w:shd w:val="clear" w:color="auto" w:fill="auto"/>
                  <w:vAlign w:val="center"/>
                </w:tcPr>
                <w:p w14:paraId="2519901A"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r>
          </w:tbl>
          <w:p w14:paraId="5A09564C" w14:textId="77777777" w:rsidR="006E1AA7" w:rsidRPr="00E93E4C" w:rsidRDefault="006E1AA7" w:rsidP="00CD0716">
            <w:pPr>
              <w:overflowPunct w:val="0"/>
              <w:autoSpaceDE w:val="0"/>
              <w:autoSpaceDN w:val="0"/>
              <w:adjustRightInd w:val="0"/>
              <w:jc w:val="both"/>
              <w:textAlignment w:val="baseline"/>
              <w:rPr>
                <w:rFonts w:ascii="Arial" w:eastAsia="Times New Roman" w:hAnsi="Arial" w:cs="Arial"/>
              </w:rPr>
            </w:pPr>
          </w:p>
        </w:tc>
      </w:tr>
    </w:tbl>
    <w:p w14:paraId="4E9B5C1E" w14:textId="77777777" w:rsidR="006E1AA7" w:rsidRPr="00E93E4C" w:rsidRDefault="006E1AA7" w:rsidP="006E1AA7">
      <w:pPr>
        <w:jc w:val="both"/>
        <w:rPr>
          <w:rFonts w:ascii="Arial" w:hAnsi="Arial" w:cs="Arial"/>
        </w:rPr>
      </w:pPr>
    </w:p>
    <w:p w14:paraId="3929C9D5" w14:textId="77777777" w:rsidR="006E1AA7" w:rsidRPr="00E93E4C" w:rsidRDefault="006E1AA7" w:rsidP="006E1AA7">
      <w:pPr>
        <w:jc w:val="both"/>
        <w:rPr>
          <w:rFonts w:ascii="Arial" w:hAnsi="Arial" w:cs="Arial"/>
        </w:rPr>
      </w:pPr>
    </w:p>
    <w:p w14:paraId="1330CF8A" w14:textId="77777777" w:rsidR="006E1AA7" w:rsidRPr="00E93E4C" w:rsidRDefault="006E1AA7" w:rsidP="006E1AA7">
      <w:pPr>
        <w:jc w:val="both"/>
        <w:rPr>
          <w:rFonts w:ascii="Arial" w:hAnsi="Arial" w:cs="Arial"/>
        </w:rPr>
      </w:pPr>
    </w:p>
    <w:p w14:paraId="5296AED5" w14:textId="77777777" w:rsidR="006E1AA7" w:rsidRPr="00E93E4C" w:rsidRDefault="006E1AA7" w:rsidP="006E1AA7">
      <w:pPr>
        <w:jc w:val="both"/>
        <w:rPr>
          <w:rFonts w:ascii="Arial" w:hAnsi="Arial" w:cs="Arial"/>
        </w:rPr>
      </w:pPr>
    </w:p>
    <w:tbl>
      <w:tblPr>
        <w:tblW w:w="9490" w:type="dxa"/>
        <w:tblLayout w:type="fixed"/>
        <w:tblLook w:val="0000" w:firstRow="0" w:lastRow="0" w:firstColumn="0" w:lastColumn="0" w:noHBand="0" w:noVBand="0"/>
      </w:tblPr>
      <w:tblGrid>
        <w:gridCol w:w="3348"/>
        <w:gridCol w:w="1818"/>
        <w:gridCol w:w="4324"/>
      </w:tblGrid>
      <w:tr w:rsidR="006E1AA7" w:rsidRPr="00E93E4C" w14:paraId="0835C4A9" w14:textId="77777777" w:rsidTr="00CD0716">
        <w:trPr>
          <w:trHeight w:val="241"/>
        </w:trPr>
        <w:tc>
          <w:tcPr>
            <w:tcW w:w="3348" w:type="dxa"/>
          </w:tcPr>
          <w:p w14:paraId="79BE0914" w14:textId="77777777" w:rsidR="006E1AA7" w:rsidRPr="00E93E4C" w:rsidRDefault="006E1AA7" w:rsidP="00CD0716">
            <w:pPr>
              <w:jc w:val="both"/>
              <w:rPr>
                <w:rFonts w:ascii="Arial" w:hAnsi="Arial" w:cs="Arial"/>
              </w:rPr>
            </w:pPr>
          </w:p>
          <w:p w14:paraId="0A6F2D18" w14:textId="7AD1DCF7" w:rsidR="006E1AA7" w:rsidRPr="00E93E4C" w:rsidRDefault="006E1AA7" w:rsidP="00CD0716">
            <w:pPr>
              <w:jc w:val="both"/>
              <w:rPr>
                <w:rFonts w:ascii="Arial" w:hAnsi="Arial" w:cs="Arial"/>
              </w:rPr>
            </w:pPr>
            <w:r w:rsidRPr="00E93E4C">
              <w:rPr>
                <w:rFonts w:ascii="Arial" w:hAnsi="Arial" w:cs="Arial"/>
              </w:rPr>
              <w:t xml:space="preserve">Kraj: </w:t>
            </w:r>
            <w:r w:rsidRPr="00E93E4C">
              <w:rPr>
                <w:rFonts w:ascii="Arial" w:hAnsi="Arial" w:cs="Arial"/>
              </w:rPr>
              <w:fldChar w:fldCharType="begin">
                <w:ffData>
                  <w:name w:val="Besedilo43"/>
                  <w:enabled/>
                  <w:calcOnExit w:val="0"/>
                  <w:textInput/>
                </w:ffData>
              </w:fldChar>
            </w:r>
            <w:r w:rsidRPr="00E93E4C">
              <w:rPr>
                <w:rFonts w:ascii="Arial" w:hAnsi="Arial" w:cs="Arial"/>
              </w:rPr>
              <w:instrText xml:space="preserve"> FORMTEXT </w:instrText>
            </w:r>
            <w:r w:rsidRPr="00E93E4C">
              <w:rPr>
                <w:rFonts w:ascii="Arial" w:hAnsi="Arial" w:cs="Arial"/>
              </w:rPr>
            </w:r>
            <w:r w:rsidRPr="00E93E4C">
              <w:rPr>
                <w:rFonts w:ascii="Arial" w:hAnsi="Arial" w:cs="Arial"/>
              </w:rPr>
              <w:fldChar w:fldCharType="separate"/>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Pr="00E93E4C">
              <w:rPr>
                <w:rFonts w:ascii="Arial" w:hAnsi="Arial" w:cs="Arial"/>
              </w:rPr>
              <w:fldChar w:fldCharType="end"/>
            </w:r>
          </w:p>
        </w:tc>
        <w:tc>
          <w:tcPr>
            <w:tcW w:w="1818" w:type="dxa"/>
          </w:tcPr>
          <w:p w14:paraId="6621A9B0" w14:textId="77777777" w:rsidR="006E1AA7" w:rsidRPr="00E93E4C" w:rsidRDefault="006E1AA7" w:rsidP="00CD0716">
            <w:pPr>
              <w:jc w:val="both"/>
              <w:rPr>
                <w:rFonts w:ascii="Arial" w:hAnsi="Arial" w:cs="Arial"/>
              </w:rPr>
            </w:pPr>
          </w:p>
        </w:tc>
        <w:tc>
          <w:tcPr>
            <w:tcW w:w="4324" w:type="dxa"/>
          </w:tcPr>
          <w:p w14:paraId="3477B914" w14:textId="77777777" w:rsidR="006E1AA7" w:rsidRPr="00E93E4C" w:rsidRDefault="006E1AA7" w:rsidP="00CD0716">
            <w:pPr>
              <w:jc w:val="both"/>
              <w:rPr>
                <w:rFonts w:ascii="Arial" w:hAnsi="Arial" w:cs="Arial"/>
              </w:rPr>
            </w:pPr>
            <w:r w:rsidRPr="00E93E4C">
              <w:rPr>
                <w:rFonts w:ascii="Arial" w:hAnsi="Arial" w:cs="Arial"/>
              </w:rPr>
              <w:t>Ime in priimek odgovorne osebe:</w:t>
            </w:r>
          </w:p>
          <w:p w14:paraId="7003FC92" w14:textId="6A9ADA05" w:rsidR="006E1AA7" w:rsidRPr="00E93E4C" w:rsidRDefault="006E1AA7" w:rsidP="00CD0716">
            <w:pPr>
              <w:jc w:val="both"/>
              <w:rPr>
                <w:rFonts w:ascii="Arial" w:hAnsi="Arial" w:cs="Arial"/>
              </w:rPr>
            </w:pPr>
            <w:r w:rsidRPr="00E93E4C">
              <w:rPr>
                <w:rFonts w:ascii="Arial" w:hAnsi="Arial" w:cs="Arial"/>
              </w:rPr>
              <w:fldChar w:fldCharType="begin">
                <w:ffData>
                  <w:name w:val="Besedilo42"/>
                  <w:enabled/>
                  <w:calcOnExit w:val="0"/>
                  <w:textInput/>
                </w:ffData>
              </w:fldChar>
            </w:r>
            <w:r w:rsidRPr="00E93E4C">
              <w:rPr>
                <w:rFonts w:ascii="Arial" w:hAnsi="Arial" w:cs="Arial"/>
              </w:rPr>
              <w:instrText xml:space="preserve"> FORMTEXT </w:instrText>
            </w:r>
            <w:r w:rsidRPr="00E93E4C">
              <w:rPr>
                <w:rFonts w:ascii="Arial" w:hAnsi="Arial" w:cs="Arial"/>
              </w:rPr>
            </w:r>
            <w:r w:rsidRPr="00E93E4C">
              <w:rPr>
                <w:rFonts w:ascii="Arial" w:hAnsi="Arial" w:cs="Arial"/>
              </w:rPr>
              <w:fldChar w:fldCharType="separate"/>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Pr="00E93E4C">
              <w:rPr>
                <w:rFonts w:ascii="Arial" w:hAnsi="Arial" w:cs="Arial"/>
              </w:rPr>
              <w:fldChar w:fldCharType="end"/>
            </w:r>
          </w:p>
          <w:p w14:paraId="63FD51BE" w14:textId="77777777" w:rsidR="006E1AA7" w:rsidRPr="00E93E4C" w:rsidRDefault="006E1AA7" w:rsidP="00CD0716">
            <w:pPr>
              <w:jc w:val="both"/>
              <w:rPr>
                <w:rFonts w:ascii="Arial" w:hAnsi="Arial" w:cs="Arial"/>
              </w:rPr>
            </w:pPr>
          </w:p>
        </w:tc>
      </w:tr>
      <w:tr w:rsidR="006E1AA7" w:rsidRPr="00E93E4C" w14:paraId="0ECB9A9E" w14:textId="77777777" w:rsidTr="00CD0716">
        <w:trPr>
          <w:trHeight w:val="483"/>
        </w:trPr>
        <w:tc>
          <w:tcPr>
            <w:tcW w:w="3348" w:type="dxa"/>
          </w:tcPr>
          <w:p w14:paraId="11C64AAF" w14:textId="24A0AC2C" w:rsidR="006E1AA7" w:rsidRPr="00E93E4C" w:rsidRDefault="006E1AA7" w:rsidP="00CD0716">
            <w:pPr>
              <w:jc w:val="both"/>
              <w:rPr>
                <w:rFonts w:ascii="Arial" w:hAnsi="Arial" w:cs="Arial"/>
              </w:rPr>
            </w:pPr>
            <w:r w:rsidRPr="00E93E4C">
              <w:rPr>
                <w:rFonts w:ascii="Arial" w:hAnsi="Arial" w:cs="Arial"/>
              </w:rPr>
              <w:t xml:space="preserve">Datum: </w:t>
            </w:r>
            <w:r w:rsidRPr="00E93E4C">
              <w:rPr>
                <w:rFonts w:ascii="Arial" w:hAnsi="Arial" w:cs="Arial"/>
              </w:rPr>
              <w:fldChar w:fldCharType="begin">
                <w:ffData>
                  <w:name w:val="Besedilo39"/>
                  <w:enabled/>
                  <w:calcOnExit w:val="0"/>
                  <w:textInput/>
                </w:ffData>
              </w:fldChar>
            </w:r>
            <w:r w:rsidRPr="00E93E4C">
              <w:rPr>
                <w:rFonts w:ascii="Arial" w:hAnsi="Arial" w:cs="Arial"/>
              </w:rPr>
              <w:instrText xml:space="preserve"> FORMTEXT </w:instrText>
            </w:r>
            <w:r w:rsidRPr="00E93E4C">
              <w:rPr>
                <w:rFonts w:ascii="Arial" w:hAnsi="Arial" w:cs="Arial"/>
              </w:rPr>
            </w:r>
            <w:r w:rsidRPr="00E93E4C">
              <w:rPr>
                <w:rFonts w:ascii="Arial" w:hAnsi="Arial" w:cs="Arial"/>
              </w:rPr>
              <w:fldChar w:fldCharType="separate"/>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00880DC7">
              <w:rPr>
                <w:rFonts w:ascii="Arial" w:hAnsi="Arial" w:cs="Arial"/>
                <w:noProof/>
              </w:rPr>
              <w:t> </w:t>
            </w:r>
            <w:r w:rsidRPr="00E93E4C">
              <w:rPr>
                <w:rFonts w:ascii="Arial" w:hAnsi="Arial" w:cs="Arial"/>
              </w:rPr>
              <w:fldChar w:fldCharType="end"/>
            </w:r>
          </w:p>
        </w:tc>
        <w:tc>
          <w:tcPr>
            <w:tcW w:w="1818" w:type="dxa"/>
          </w:tcPr>
          <w:p w14:paraId="7F2BD364" w14:textId="77777777" w:rsidR="006E1AA7" w:rsidRPr="00E93E4C" w:rsidRDefault="006E1AA7" w:rsidP="00CD0716">
            <w:pPr>
              <w:jc w:val="both"/>
              <w:rPr>
                <w:rFonts w:ascii="Arial" w:hAnsi="Arial" w:cs="Arial"/>
              </w:rPr>
            </w:pPr>
            <w:r w:rsidRPr="00E93E4C">
              <w:rPr>
                <w:rFonts w:ascii="Arial" w:hAnsi="Arial" w:cs="Arial"/>
              </w:rPr>
              <w:t>Žig</w:t>
            </w:r>
          </w:p>
        </w:tc>
        <w:tc>
          <w:tcPr>
            <w:tcW w:w="4324" w:type="dxa"/>
          </w:tcPr>
          <w:p w14:paraId="4F59AFE5" w14:textId="77777777" w:rsidR="006E1AA7" w:rsidRPr="00E93E4C" w:rsidRDefault="006E1AA7" w:rsidP="00CD0716">
            <w:pPr>
              <w:jc w:val="both"/>
              <w:rPr>
                <w:rFonts w:ascii="Arial" w:hAnsi="Arial" w:cs="Arial"/>
              </w:rPr>
            </w:pPr>
            <w:r w:rsidRPr="00E93E4C">
              <w:rPr>
                <w:rFonts w:ascii="Arial" w:hAnsi="Arial" w:cs="Arial"/>
              </w:rPr>
              <w:t>________________________</w:t>
            </w:r>
          </w:p>
          <w:p w14:paraId="3EBDB4BD" w14:textId="77777777" w:rsidR="006E1AA7" w:rsidRPr="00E93E4C" w:rsidRDefault="006E1AA7" w:rsidP="00CD0716">
            <w:pPr>
              <w:jc w:val="both"/>
              <w:rPr>
                <w:rFonts w:ascii="Arial" w:hAnsi="Arial" w:cs="Arial"/>
              </w:rPr>
            </w:pPr>
            <w:r w:rsidRPr="00E93E4C">
              <w:rPr>
                <w:rFonts w:ascii="Arial" w:hAnsi="Arial" w:cs="Arial"/>
              </w:rPr>
              <w:t>Podpis odgovorne osebe</w:t>
            </w:r>
          </w:p>
        </w:tc>
      </w:tr>
    </w:tbl>
    <w:p w14:paraId="32682DDF" w14:textId="38F28419" w:rsidR="00B2557F" w:rsidRDefault="006E1AA7">
      <w:pPr>
        <w:rPr>
          <w:rFonts w:cs="Arial"/>
        </w:rPr>
      </w:pPr>
      <w:r w:rsidRPr="00E93E4C">
        <w:rPr>
          <w:rFonts w:cs="Arial"/>
        </w:rPr>
        <w:br w:type="page"/>
      </w:r>
    </w:p>
    <w:p w14:paraId="267E9D69" w14:textId="77777777" w:rsidR="00B2557F" w:rsidRDefault="00B2557F" w:rsidP="00B2557F">
      <w:pPr>
        <w:rPr>
          <w:b/>
        </w:rPr>
      </w:pPr>
    </w:p>
    <w:p w14:paraId="3160D832" w14:textId="77777777" w:rsidR="00B2557F" w:rsidRPr="0021583C" w:rsidRDefault="00B2557F" w:rsidP="00B2557F">
      <w:pPr>
        <w:rPr>
          <w:b/>
        </w:rPr>
      </w:pPr>
      <w:r>
        <w:rPr>
          <w:b/>
        </w:rPr>
        <w:t>P</w:t>
      </w:r>
      <w:r w:rsidRPr="00B2557F">
        <w:rPr>
          <w:b/>
        </w:rPr>
        <w:t>riloga št. 4</w:t>
      </w:r>
      <w:r>
        <w:rPr>
          <w:b/>
        </w:rPr>
        <w:t xml:space="preserve"> - Terminski plan</w:t>
      </w:r>
    </w:p>
    <w:p w14:paraId="0430F2D5" w14:textId="77777777" w:rsidR="00B2557F" w:rsidRDefault="00B2557F" w:rsidP="00B2557F">
      <w:pPr>
        <w:rPr>
          <w:b/>
        </w:rPr>
      </w:pPr>
    </w:p>
    <w:p w14:paraId="733880E6" w14:textId="77777777" w:rsidR="00B2557F" w:rsidRDefault="00B2557F" w:rsidP="00B2557F">
      <w:pPr>
        <w:spacing w:line="260" w:lineRule="atLeast"/>
        <w:jc w:val="both"/>
        <w:rPr>
          <w:rFonts w:cs="Arial"/>
        </w:rPr>
      </w:pPr>
    </w:p>
    <w:p w14:paraId="7AA75516" w14:textId="0842738B" w:rsidR="00B2557F" w:rsidRPr="00E93E4C" w:rsidRDefault="00B2557F" w:rsidP="00B2557F">
      <w:pPr>
        <w:spacing w:line="260" w:lineRule="atLeast"/>
        <w:jc w:val="both"/>
        <w:rPr>
          <w:rFonts w:cs="Arial"/>
        </w:rPr>
      </w:pPr>
      <w:r w:rsidRPr="00E93E4C">
        <w:rPr>
          <w:rFonts w:cs="Arial"/>
        </w:rPr>
        <w:t xml:space="preserve">Naziv podizvajalca: </w:t>
      </w:r>
      <w:r w:rsidRPr="00E93E4C">
        <w:rPr>
          <w:rFonts w:cs="Arial"/>
        </w:rPr>
        <w:fldChar w:fldCharType="begin">
          <w:ffData>
            <w:name w:val="Besedilo41"/>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p w14:paraId="00782375" w14:textId="4B37F8B4" w:rsidR="00B2557F" w:rsidRPr="00E93E4C" w:rsidRDefault="00B2557F" w:rsidP="00B2557F">
      <w:pPr>
        <w:spacing w:line="260" w:lineRule="atLeast"/>
        <w:jc w:val="both"/>
        <w:rPr>
          <w:rFonts w:cs="Arial"/>
        </w:rPr>
      </w:pPr>
      <w:r w:rsidRPr="00E93E4C">
        <w:rPr>
          <w:rFonts w:cs="Arial"/>
        </w:rPr>
        <w:t xml:space="preserve">Sedež (naslov) podizvajalca: </w:t>
      </w:r>
      <w:r w:rsidRPr="00E93E4C">
        <w:rPr>
          <w:rFonts w:cs="Arial"/>
        </w:rPr>
        <w:fldChar w:fldCharType="begin">
          <w:ffData>
            <w:name w:val="Besedilo41"/>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p w14:paraId="3D9B4D1A" w14:textId="77777777" w:rsidR="00B2557F" w:rsidRPr="00202A77" w:rsidRDefault="00B2557F" w:rsidP="00B2557F"/>
    <w:p w14:paraId="6310DF91" w14:textId="6B52B39A" w:rsidR="00B2557F" w:rsidRPr="00B2557F" w:rsidRDefault="00B2557F" w:rsidP="00B2557F">
      <w:pPr>
        <w:jc w:val="both"/>
        <w:rPr>
          <w:rFonts w:cstheme="minorHAnsi"/>
          <w:sz w:val="20"/>
          <w:szCs w:val="20"/>
        </w:rPr>
      </w:pPr>
      <w:r w:rsidRPr="00875724">
        <w:rPr>
          <w:rFonts w:cstheme="minorHAnsi"/>
          <w:szCs w:val="20"/>
        </w:rPr>
        <w:t xml:space="preserve">Terminski plan za javno naročilo: </w:t>
      </w:r>
      <w:bookmarkStart w:id="190" w:name="_Hlk63765337"/>
      <w:r w:rsidRPr="00242772">
        <w:rPr>
          <w:rFonts w:cstheme="minorHAnsi"/>
          <w:szCs w:val="20"/>
        </w:rPr>
        <w:t>»Opredelitev smernic za zagotavljanje skladnosti informacijskih sistemov in sistema kakovosti in kontrola kakovosti v okviru projekta eProstor«</w:t>
      </w:r>
      <w:bookmarkEnd w:id="190"/>
      <w:r>
        <w:rPr>
          <w:rFonts w:cstheme="minorHAnsi"/>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3792"/>
        <w:gridCol w:w="2197"/>
        <w:gridCol w:w="2197"/>
      </w:tblGrid>
      <w:tr w:rsidR="00B2557F" w:rsidRPr="00335BA6" w14:paraId="00E16ABE" w14:textId="77777777" w:rsidTr="00F6444B">
        <w:tc>
          <w:tcPr>
            <w:tcW w:w="484" w:type="pct"/>
            <w:tcBorders>
              <w:top w:val="single" w:sz="4" w:space="0" w:color="auto"/>
              <w:left w:val="single" w:sz="4" w:space="0" w:color="auto"/>
              <w:bottom w:val="single" w:sz="4" w:space="0" w:color="auto"/>
              <w:right w:val="single" w:sz="4" w:space="0" w:color="auto"/>
            </w:tcBorders>
            <w:shd w:val="clear" w:color="auto" w:fill="auto"/>
          </w:tcPr>
          <w:p w14:paraId="195D98CB" w14:textId="77777777" w:rsidR="00B2557F" w:rsidRPr="00A71190" w:rsidRDefault="00B2557F" w:rsidP="00F6444B">
            <w:pPr>
              <w:tabs>
                <w:tab w:val="left" w:pos="2268"/>
                <w:tab w:val="left" w:pos="4395"/>
              </w:tabs>
              <w:overflowPunct w:val="0"/>
              <w:autoSpaceDE w:val="0"/>
              <w:autoSpaceDN w:val="0"/>
              <w:adjustRightInd w:val="0"/>
              <w:textAlignment w:val="baseline"/>
              <w:rPr>
                <w:rFonts w:cs="Arial"/>
                <w:b/>
                <w:bCs/>
              </w:rPr>
            </w:pPr>
            <w:r>
              <w:rPr>
                <w:rFonts w:cs="Arial"/>
                <w:b/>
                <w:bCs/>
              </w:rPr>
              <w:t>Faza</w:t>
            </w:r>
          </w:p>
        </w:tc>
        <w:tc>
          <w:tcPr>
            <w:tcW w:w="2092" w:type="pct"/>
            <w:tcBorders>
              <w:top w:val="single" w:sz="4" w:space="0" w:color="auto"/>
              <w:left w:val="single" w:sz="4" w:space="0" w:color="auto"/>
              <w:bottom w:val="single" w:sz="4" w:space="0" w:color="auto"/>
              <w:right w:val="single" w:sz="4" w:space="0" w:color="auto"/>
            </w:tcBorders>
            <w:shd w:val="clear" w:color="auto" w:fill="auto"/>
          </w:tcPr>
          <w:p w14:paraId="36BB526D" w14:textId="77777777" w:rsidR="00B2557F" w:rsidRPr="00A71190" w:rsidRDefault="00B2557F" w:rsidP="00F6444B">
            <w:pPr>
              <w:tabs>
                <w:tab w:val="left" w:pos="2268"/>
                <w:tab w:val="left" w:pos="4395"/>
              </w:tabs>
              <w:overflowPunct w:val="0"/>
              <w:autoSpaceDE w:val="0"/>
              <w:autoSpaceDN w:val="0"/>
              <w:adjustRightInd w:val="0"/>
              <w:jc w:val="center"/>
              <w:textAlignment w:val="baseline"/>
              <w:rPr>
                <w:rFonts w:cs="Arial"/>
                <w:b/>
                <w:bCs/>
              </w:rPr>
            </w:pPr>
            <w:r w:rsidRPr="00A71190">
              <w:rPr>
                <w:rFonts w:cs="Arial"/>
                <w:b/>
                <w:bCs/>
              </w:rPr>
              <w:t>Naloga</w:t>
            </w:r>
          </w:p>
        </w:tc>
        <w:tc>
          <w:tcPr>
            <w:tcW w:w="1212" w:type="pct"/>
            <w:tcBorders>
              <w:top w:val="single" w:sz="4" w:space="0" w:color="auto"/>
              <w:left w:val="single" w:sz="4" w:space="0" w:color="auto"/>
              <w:bottom w:val="single" w:sz="4" w:space="0" w:color="auto"/>
              <w:right w:val="single" w:sz="4" w:space="0" w:color="auto"/>
            </w:tcBorders>
          </w:tcPr>
          <w:p w14:paraId="4B55FFA8" w14:textId="77777777" w:rsidR="00B2557F" w:rsidRPr="00A71190" w:rsidRDefault="00B2557F" w:rsidP="00F6444B">
            <w:pPr>
              <w:tabs>
                <w:tab w:val="left" w:pos="2268"/>
                <w:tab w:val="left" w:pos="4395"/>
              </w:tabs>
              <w:overflowPunct w:val="0"/>
              <w:autoSpaceDE w:val="0"/>
              <w:autoSpaceDN w:val="0"/>
              <w:adjustRightInd w:val="0"/>
              <w:jc w:val="center"/>
              <w:textAlignment w:val="baseline"/>
              <w:rPr>
                <w:rFonts w:cs="Arial"/>
                <w:b/>
                <w:bCs/>
              </w:rPr>
            </w:pPr>
            <w:r>
              <w:rPr>
                <w:rFonts w:cs="Arial"/>
                <w:b/>
                <w:bCs/>
              </w:rPr>
              <w:t>Začetek*</w:t>
            </w:r>
          </w:p>
        </w:tc>
        <w:tc>
          <w:tcPr>
            <w:tcW w:w="1212" w:type="pct"/>
            <w:tcBorders>
              <w:top w:val="single" w:sz="4" w:space="0" w:color="auto"/>
              <w:left w:val="single" w:sz="4" w:space="0" w:color="auto"/>
              <w:bottom w:val="single" w:sz="4" w:space="0" w:color="auto"/>
              <w:right w:val="single" w:sz="4" w:space="0" w:color="auto"/>
            </w:tcBorders>
          </w:tcPr>
          <w:p w14:paraId="3D3DA4A0" w14:textId="77777777" w:rsidR="00B2557F" w:rsidRPr="00A71190" w:rsidRDefault="00B2557F" w:rsidP="00F6444B">
            <w:pPr>
              <w:tabs>
                <w:tab w:val="left" w:pos="2268"/>
                <w:tab w:val="left" w:pos="4395"/>
              </w:tabs>
              <w:overflowPunct w:val="0"/>
              <w:autoSpaceDE w:val="0"/>
              <w:autoSpaceDN w:val="0"/>
              <w:adjustRightInd w:val="0"/>
              <w:jc w:val="center"/>
              <w:textAlignment w:val="baseline"/>
              <w:rPr>
                <w:rFonts w:cs="Arial"/>
                <w:b/>
                <w:bCs/>
              </w:rPr>
            </w:pPr>
            <w:r>
              <w:rPr>
                <w:rFonts w:cs="Arial"/>
                <w:b/>
                <w:bCs/>
              </w:rPr>
              <w:t>Konec</w:t>
            </w:r>
          </w:p>
        </w:tc>
      </w:tr>
      <w:tr w:rsidR="00B2557F" w:rsidRPr="00335BA6" w14:paraId="76218D7B" w14:textId="77777777" w:rsidTr="00F6444B">
        <w:trPr>
          <w:trHeight w:val="494"/>
        </w:trPr>
        <w:tc>
          <w:tcPr>
            <w:tcW w:w="484" w:type="pct"/>
            <w:shd w:val="clear" w:color="auto" w:fill="auto"/>
            <w:vAlign w:val="center"/>
          </w:tcPr>
          <w:p w14:paraId="62C89B9E" w14:textId="77777777" w:rsidR="00B2557F" w:rsidRPr="00335BA6"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1</w:t>
            </w:r>
          </w:p>
        </w:tc>
        <w:tc>
          <w:tcPr>
            <w:tcW w:w="2092" w:type="pct"/>
            <w:shd w:val="clear" w:color="auto" w:fill="auto"/>
            <w:vAlign w:val="center"/>
          </w:tcPr>
          <w:p w14:paraId="4506D6C3"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Revizija kakovosti projektnega vodenja</w:t>
            </w:r>
          </w:p>
        </w:tc>
        <w:tc>
          <w:tcPr>
            <w:tcW w:w="1212" w:type="pct"/>
            <w:shd w:val="clear" w:color="auto" w:fill="auto"/>
            <w:vAlign w:val="center"/>
          </w:tcPr>
          <w:p w14:paraId="3269DE64" w14:textId="77777777"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rPr>
              <w:t>T0</w:t>
            </w:r>
          </w:p>
        </w:tc>
        <w:tc>
          <w:tcPr>
            <w:tcW w:w="1212" w:type="pct"/>
            <w:shd w:val="clear" w:color="auto" w:fill="auto"/>
            <w:vAlign w:val="center"/>
          </w:tcPr>
          <w:p w14:paraId="22857D38" w14:textId="4A424F9B" w:rsidR="00B2557F" w:rsidRPr="00875724" w:rsidRDefault="00B2557F" w:rsidP="00F6444B">
            <w:pPr>
              <w:tabs>
                <w:tab w:val="left" w:pos="2268"/>
                <w:tab w:val="left" w:pos="4395"/>
              </w:tabs>
              <w:overflowPunct w:val="0"/>
              <w:autoSpaceDE w:val="0"/>
              <w:autoSpaceDN w:val="0"/>
              <w:adjustRightInd w:val="0"/>
              <w:jc w:val="center"/>
              <w:textAlignment w:val="baseline"/>
              <w:rPr>
                <w:rFonts w:cs="Arial"/>
                <w:szCs w:val="20"/>
                <w:u w:val="single"/>
              </w:rPr>
            </w:pPr>
            <w:r>
              <w:rPr>
                <w:rFonts w:cs="Arial"/>
                <w:szCs w:val="20"/>
                <w:u w:val="single"/>
              </w:rPr>
              <w:fldChar w:fldCharType="begin">
                <w:ffData>
                  <w:name w:val="Besedilo1"/>
                  <w:enabled/>
                  <w:calcOnExit w:val="0"/>
                  <w:textInput>
                    <w:default w:val="izpolni ponudnik"/>
                  </w:textInput>
                </w:ffData>
              </w:fldChar>
            </w:r>
            <w:bookmarkStart w:id="191" w:name="Besedilo1"/>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bookmarkEnd w:id="191"/>
          </w:p>
        </w:tc>
      </w:tr>
      <w:tr w:rsidR="00B2557F" w:rsidRPr="00335BA6" w14:paraId="06ACD1FC" w14:textId="77777777" w:rsidTr="00F6444B">
        <w:trPr>
          <w:trHeight w:val="494"/>
        </w:trPr>
        <w:tc>
          <w:tcPr>
            <w:tcW w:w="484" w:type="pct"/>
            <w:shd w:val="clear" w:color="auto" w:fill="auto"/>
            <w:vAlign w:val="center"/>
          </w:tcPr>
          <w:p w14:paraId="003D941C" w14:textId="77777777" w:rsidR="00B2557F"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2</w:t>
            </w:r>
          </w:p>
        </w:tc>
        <w:tc>
          <w:tcPr>
            <w:tcW w:w="2092" w:type="pct"/>
            <w:shd w:val="clear" w:color="auto" w:fill="auto"/>
            <w:vAlign w:val="center"/>
          </w:tcPr>
          <w:p w14:paraId="5567A35A"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Revizija informacijskega sistema</w:t>
            </w:r>
          </w:p>
        </w:tc>
        <w:tc>
          <w:tcPr>
            <w:tcW w:w="1212" w:type="pct"/>
            <w:shd w:val="clear" w:color="auto" w:fill="auto"/>
            <w:vAlign w:val="center"/>
          </w:tcPr>
          <w:p w14:paraId="03F2A1D8" w14:textId="06CABFFF"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c>
          <w:tcPr>
            <w:tcW w:w="1212" w:type="pct"/>
            <w:shd w:val="clear" w:color="auto" w:fill="auto"/>
            <w:vAlign w:val="center"/>
          </w:tcPr>
          <w:p w14:paraId="0E379DC9" w14:textId="1045A5CC"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r>
      <w:tr w:rsidR="00B2557F" w:rsidRPr="00335BA6" w14:paraId="012B3C77" w14:textId="77777777" w:rsidTr="00F6444B">
        <w:trPr>
          <w:trHeight w:val="494"/>
        </w:trPr>
        <w:tc>
          <w:tcPr>
            <w:tcW w:w="484" w:type="pct"/>
            <w:shd w:val="clear" w:color="auto" w:fill="auto"/>
            <w:vAlign w:val="center"/>
          </w:tcPr>
          <w:p w14:paraId="2F00593C" w14:textId="77777777" w:rsidR="00B2557F"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3</w:t>
            </w:r>
          </w:p>
        </w:tc>
        <w:tc>
          <w:tcPr>
            <w:tcW w:w="2092" w:type="pct"/>
            <w:shd w:val="clear" w:color="auto" w:fill="auto"/>
            <w:vAlign w:val="center"/>
          </w:tcPr>
          <w:p w14:paraId="3B6C1E7A"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Revizija zagotavljanja kakovosti programske opreme</w:t>
            </w:r>
          </w:p>
        </w:tc>
        <w:tc>
          <w:tcPr>
            <w:tcW w:w="1212" w:type="pct"/>
            <w:shd w:val="clear" w:color="auto" w:fill="auto"/>
            <w:vAlign w:val="center"/>
          </w:tcPr>
          <w:p w14:paraId="3DD9F354" w14:textId="3362211D"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c>
          <w:tcPr>
            <w:tcW w:w="1212" w:type="pct"/>
            <w:shd w:val="clear" w:color="auto" w:fill="auto"/>
            <w:vAlign w:val="center"/>
          </w:tcPr>
          <w:p w14:paraId="6D58C284" w14:textId="64216AB9"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r>
      <w:tr w:rsidR="00B2557F" w:rsidRPr="00335BA6" w14:paraId="34CE41AE" w14:textId="77777777" w:rsidTr="00F6444B">
        <w:trPr>
          <w:trHeight w:val="494"/>
        </w:trPr>
        <w:tc>
          <w:tcPr>
            <w:tcW w:w="484" w:type="pct"/>
            <w:shd w:val="clear" w:color="auto" w:fill="auto"/>
            <w:vAlign w:val="center"/>
          </w:tcPr>
          <w:p w14:paraId="72BB541B" w14:textId="77777777" w:rsidR="00B2557F"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4</w:t>
            </w:r>
          </w:p>
        </w:tc>
        <w:tc>
          <w:tcPr>
            <w:tcW w:w="2092" w:type="pct"/>
            <w:shd w:val="clear" w:color="auto" w:fill="auto"/>
            <w:vAlign w:val="center"/>
          </w:tcPr>
          <w:p w14:paraId="17967677"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Preverjanje in ocena kakovosti s področja varnosti</w:t>
            </w:r>
          </w:p>
        </w:tc>
        <w:tc>
          <w:tcPr>
            <w:tcW w:w="1212" w:type="pct"/>
            <w:vAlign w:val="center"/>
          </w:tcPr>
          <w:p w14:paraId="024B6C68" w14:textId="5F4CF152"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c>
          <w:tcPr>
            <w:tcW w:w="1212" w:type="pct"/>
            <w:vAlign w:val="center"/>
          </w:tcPr>
          <w:p w14:paraId="228A7599" w14:textId="22443A54"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u w:val="single"/>
              </w:rPr>
              <w:fldChar w:fldCharType="begin">
                <w:ffData>
                  <w:name w:val="Besedilo1"/>
                  <w:enabled/>
                  <w:calcOnExit w:val="0"/>
                  <w:textInput>
                    <w:default w:val="izpolni ponudnik"/>
                  </w:textInput>
                </w:ffData>
              </w:fldChar>
            </w:r>
            <w:r>
              <w:rPr>
                <w:rFonts w:cs="Arial"/>
                <w:szCs w:val="20"/>
                <w:u w:val="single"/>
              </w:rPr>
              <w:instrText xml:space="preserve"> FORMTEXT </w:instrText>
            </w:r>
            <w:r>
              <w:rPr>
                <w:rFonts w:cs="Arial"/>
                <w:szCs w:val="20"/>
                <w:u w:val="single"/>
              </w:rPr>
            </w:r>
            <w:r>
              <w:rPr>
                <w:rFonts w:cs="Arial"/>
                <w:szCs w:val="20"/>
                <w:u w:val="single"/>
              </w:rPr>
              <w:fldChar w:fldCharType="separate"/>
            </w:r>
            <w:r w:rsidR="00880DC7">
              <w:rPr>
                <w:rFonts w:cs="Arial"/>
                <w:noProof/>
                <w:szCs w:val="20"/>
                <w:u w:val="single"/>
              </w:rPr>
              <w:t>izpolni ponudnik</w:t>
            </w:r>
            <w:r>
              <w:rPr>
                <w:rFonts w:cs="Arial"/>
                <w:szCs w:val="20"/>
                <w:u w:val="single"/>
              </w:rPr>
              <w:fldChar w:fldCharType="end"/>
            </w:r>
          </w:p>
        </w:tc>
      </w:tr>
      <w:tr w:rsidR="00B2557F" w:rsidRPr="00335BA6" w14:paraId="61DDF18F" w14:textId="77777777" w:rsidTr="00F6444B">
        <w:trPr>
          <w:trHeight w:val="494"/>
        </w:trPr>
        <w:tc>
          <w:tcPr>
            <w:tcW w:w="484" w:type="pct"/>
            <w:shd w:val="clear" w:color="auto" w:fill="auto"/>
            <w:vAlign w:val="center"/>
          </w:tcPr>
          <w:p w14:paraId="67BA8B8C" w14:textId="77777777" w:rsidR="00B2557F"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5</w:t>
            </w:r>
          </w:p>
        </w:tc>
        <w:tc>
          <w:tcPr>
            <w:tcW w:w="2092" w:type="pct"/>
            <w:shd w:val="clear" w:color="auto" w:fill="auto"/>
            <w:vAlign w:val="center"/>
          </w:tcPr>
          <w:p w14:paraId="7A8863CE"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bookmarkStart w:id="192" w:name="_Hlk62639278"/>
            <w:r w:rsidRPr="00B2557F">
              <w:rPr>
                <w:rFonts w:cs="Arial"/>
                <w:szCs w:val="20"/>
              </w:rPr>
              <w:t>Svetovanje naročniku na področju ureditve informacijske varnosti in soupravljanja informatike kot centraliziranega organa</w:t>
            </w:r>
            <w:bookmarkEnd w:id="192"/>
          </w:p>
        </w:tc>
        <w:tc>
          <w:tcPr>
            <w:tcW w:w="1212" w:type="pct"/>
            <w:vAlign w:val="center"/>
          </w:tcPr>
          <w:p w14:paraId="5D69CFE5" w14:textId="77777777"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rPr>
              <w:t>T0</w:t>
            </w:r>
          </w:p>
        </w:tc>
        <w:tc>
          <w:tcPr>
            <w:tcW w:w="1212" w:type="pct"/>
            <w:vAlign w:val="center"/>
          </w:tcPr>
          <w:p w14:paraId="3F5959FC" w14:textId="6A8DB12C"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del w:id="193" w:author="Avtor">
              <w:r w:rsidDel="0049492F">
                <w:rPr>
                  <w:rFonts w:cs="Arial"/>
                  <w:szCs w:val="20"/>
                </w:rPr>
                <w:delText>31. 10. 2021</w:delText>
              </w:r>
            </w:del>
            <w:ins w:id="194" w:author="Avtor">
              <w:r w:rsidR="0049492F">
                <w:rPr>
                  <w:rFonts w:cs="Arial"/>
                  <w:szCs w:val="20"/>
                </w:rPr>
                <w:t xml:space="preserve"> 29.4.2022</w:t>
              </w:r>
            </w:ins>
          </w:p>
        </w:tc>
      </w:tr>
      <w:tr w:rsidR="00B2557F" w:rsidRPr="00335BA6" w14:paraId="3BBB2EB0" w14:textId="77777777" w:rsidTr="00F6444B">
        <w:trPr>
          <w:trHeight w:val="494"/>
        </w:trPr>
        <w:tc>
          <w:tcPr>
            <w:tcW w:w="484" w:type="pct"/>
            <w:shd w:val="clear" w:color="auto" w:fill="auto"/>
            <w:vAlign w:val="center"/>
          </w:tcPr>
          <w:p w14:paraId="1A88F310" w14:textId="77777777" w:rsidR="00B2557F" w:rsidRDefault="00B2557F" w:rsidP="00F6444B">
            <w:pPr>
              <w:tabs>
                <w:tab w:val="left" w:pos="2268"/>
                <w:tab w:val="left" w:pos="4395"/>
              </w:tabs>
              <w:overflowPunct w:val="0"/>
              <w:autoSpaceDE w:val="0"/>
              <w:autoSpaceDN w:val="0"/>
              <w:adjustRightInd w:val="0"/>
              <w:jc w:val="center"/>
              <w:textAlignment w:val="baseline"/>
              <w:rPr>
                <w:rFonts w:cs="Arial"/>
              </w:rPr>
            </w:pPr>
            <w:r>
              <w:rPr>
                <w:rFonts w:cs="Arial"/>
              </w:rPr>
              <w:t>6</w:t>
            </w:r>
          </w:p>
        </w:tc>
        <w:tc>
          <w:tcPr>
            <w:tcW w:w="2092" w:type="pct"/>
            <w:shd w:val="clear" w:color="auto" w:fill="auto"/>
            <w:vAlign w:val="center"/>
          </w:tcPr>
          <w:p w14:paraId="12E166CF" w14:textId="77777777" w:rsidR="00B2557F" w:rsidRPr="00B2557F" w:rsidRDefault="00B2557F" w:rsidP="00B2557F">
            <w:pPr>
              <w:tabs>
                <w:tab w:val="left" w:pos="2268"/>
                <w:tab w:val="left" w:pos="4395"/>
              </w:tabs>
              <w:overflowPunct w:val="0"/>
              <w:autoSpaceDE w:val="0"/>
              <w:autoSpaceDN w:val="0"/>
              <w:adjustRightInd w:val="0"/>
              <w:textAlignment w:val="baseline"/>
              <w:rPr>
                <w:rFonts w:cs="Arial"/>
                <w:szCs w:val="20"/>
              </w:rPr>
            </w:pPr>
            <w:r w:rsidRPr="00B2557F">
              <w:rPr>
                <w:rFonts w:cs="Arial"/>
                <w:szCs w:val="20"/>
              </w:rPr>
              <w:t>Dodatne storitve</w:t>
            </w:r>
          </w:p>
        </w:tc>
        <w:tc>
          <w:tcPr>
            <w:tcW w:w="1212" w:type="pct"/>
            <w:vAlign w:val="center"/>
          </w:tcPr>
          <w:p w14:paraId="6C31DD4D" w14:textId="77777777"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r>
              <w:rPr>
                <w:rFonts w:cs="Arial"/>
                <w:szCs w:val="20"/>
              </w:rPr>
              <w:t>T0</w:t>
            </w:r>
          </w:p>
        </w:tc>
        <w:tc>
          <w:tcPr>
            <w:tcW w:w="1212" w:type="pct"/>
            <w:vAlign w:val="center"/>
          </w:tcPr>
          <w:p w14:paraId="5003C576" w14:textId="205B530C" w:rsidR="00B2557F" w:rsidRPr="000C3D7E" w:rsidRDefault="00B2557F" w:rsidP="00F6444B">
            <w:pPr>
              <w:tabs>
                <w:tab w:val="left" w:pos="2268"/>
                <w:tab w:val="left" w:pos="4395"/>
              </w:tabs>
              <w:overflowPunct w:val="0"/>
              <w:autoSpaceDE w:val="0"/>
              <w:autoSpaceDN w:val="0"/>
              <w:adjustRightInd w:val="0"/>
              <w:jc w:val="center"/>
              <w:textAlignment w:val="baseline"/>
              <w:rPr>
                <w:rFonts w:cs="Arial"/>
                <w:szCs w:val="20"/>
              </w:rPr>
            </w:pPr>
            <w:del w:id="195" w:author="Avtor">
              <w:r w:rsidDel="0049492F">
                <w:rPr>
                  <w:rFonts w:cs="Arial"/>
                  <w:szCs w:val="20"/>
                </w:rPr>
                <w:delText>31. 10. 2021</w:delText>
              </w:r>
            </w:del>
            <w:ins w:id="196" w:author="Avtor">
              <w:r w:rsidR="0049492F">
                <w:rPr>
                  <w:rFonts w:cs="Arial"/>
                  <w:szCs w:val="20"/>
                </w:rPr>
                <w:t xml:space="preserve"> 29.4.2022</w:t>
              </w:r>
            </w:ins>
          </w:p>
        </w:tc>
      </w:tr>
    </w:tbl>
    <w:p w14:paraId="16FAE238" w14:textId="77777777" w:rsidR="00B2557F" w:rsidRPr="00875724" w:rsidRDefault="00B2557F" w:rsidP="00B2557F">
      <w:pPr>
        <w:jc w:val="both"/>
        <w:rPr>
          <w:rFonts w:cstheme="minorHAnsi"/>
          <w:sz w:val="20"/>
          <w:szCs w:val="20"/>
        </w:rPr>
      </w:pPr>
      <w:r w:rsidRPr="00875724">
        <w:rPr>
          <w:rFonts w:cstheme="minorHAnsi"/>
          <w:sz w:val="20"/>
          <w:szCs w:val="20"/>
        </w:rPr>
        <w:t>*</w:t>
      </w:r>
      <w:r w:rsidRPr="00875724">
        <w:rPr>
          <w:rFonts w:ascii="Arial" w:hAnsi="Arial" w:cstheme="minorHAnsi"/>
          <w:sz w:val="20"/>
          <w:szCs w:val="20"/>
        </w:rPr>
        <w:t xml:space="preserve">T0 – Začetna točka projekta oziroma datum </w:t>
      </w:r>
      <w:r w:rsidRPr="00875724">
        <w:rPr>
          <w:rFonts w:cstheme="minorHAnsi"/>
          <w:sz w:val="20"/>
          <w:szCs w:val="20"/>
        </w:rPr>
        <w:t>sklenitve pogodbe.</w:t>
      </w:r>
    </w:p>
    <w:p w14:paraId="31C52E60" w14:textId="5F0C08CB" w:rsidR="00B2557F" w:rsidRDefault="00B2557F" w:rsidP="00B2557F">
      <w:pPr>
        <w:jc w:val="both"/>
        <w:rPr>
          <w:rFonts w:cstheme="minorHAnsi"/>
          <w:szCs w:val="20"/>
        </w:rPr>
      </w:pPr>
    </w:p>
    <w:p w14:paraId="6BBA4BDB" w14:textId="64FCF0EA" w:rsidR="00B2557F" w:rsidRDefault="00B2557F" w:rsidP="00B2557F">
      <w:pPr>
        <w:jc w:val="both"/>
        <w:rPr>
          <w:rFonts w:cstheme="minorHAnsi"/>
          <w:szCs w:val="20"/>
        </w:rPr>
      </w:pPr>
    </w:p>
    <w:p w14:paraId="56B331A0" w14:textId="3383A131" w:rsidR="00B2557F" w:rsidRDefault="00B2557F" w:rsidP="00B2557F">
      <w:pPr>
        <w:jc w:val="both"/>
        <w:rPr>
          <w:rFonts w:cstheme="minorHAnsi"/>
          <w:szCs w:val="20"/>
        </w:rPr>
      </w:pPr>
    </w:p>
    <w:p w14:paraId="5BCB9503" w14:textId="77777777" w:rsidR="00B2557F" w:rsidRPr="00B2557F" w:rsidRDefault="00B2557F" w:rsidP="00B2557F">
      <w:pPr>
        <w:jc w:val="both"/>
        <w:rPr>
          <w:rFonts w:cstheme="minorHAnsi"/>
          <w:szCs w:val="20"/>
        </w:rPr>
      </w:pPr>
    </w:p>
    <w:tbl>
      <w:tblPr>
        <w:tblW w:w="0" w:type="auto"/>
        <w:tblLayout w:type="fixed"/>
        <w:tblLook w:val="0000" w:firstRow="0" w:lastRow="0" w:firstColumn="0" w:lastColumn="0" w:noHBand="0" w:noVBand="0"/>
      </w:tblPr>
      <w:tblGrid>
        <w:gridCol w:w="3348"/>
        <w:gridCol w:w="1818"/>
        <w:gridCol w:w="4324"/>
      </w:tblGrid>
      <w:tr w:rsidR="00B2557F" w:rsidRPr="00E93E4C" w14:paraId="427D883F" w14:textId="77777777" w:rsidTr="00F6444B">
        <w:trPr>
          <w:trHeight w:val="241"/>
        </w:trPr>
        <w:tc>
          <w:tcPr>
            <w:tcW w:w="3348" w:type="dxa"/>
          </w:tcPr>
          <w:p w14:paraId="0E3E9BCD" w14:textId="45CBF532" w:rsidR="00B2557F" w:rsidRPr="00E93E4C" w:rsidRDefault="00B2557F" w:rsidP="00F6444B">
            <w:pPr>
              <w:rPr>
                <w:rFonts w:cs="Arial"/>
              </w:rPr>
            </w:pPr>
            <w:r w:rsidRPr="00E93E4C">
              <w:rPr>
                <w:rFonts w:cs="Arial"/>
              </w:rPr>
              <w:t xml:space="preserve">Kraj: </w:t>
            </w:r>
            <w:r w:rsidRPr="00E93E4C">
              <w:rPr>
                <w:rFonts w:cs="Arial"/>
              </w:rPr>
              <w:fldChar w:fldCharType="begin">
                <w:ffData>
                  <w:name w:val="Besedilo43"/>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tc>
        <w:tc>
          <w:tcPr>
            <w:tcW w:w="1818" w:type="dxa"/>
          </w:tcPr>
          <w:p w14:paraId="12EBCBE3" w14:textId="77777777" w:rsidR="00B2557F" w:rsidRPr="00E93E4C" w:rsidRDefault="00B2557F" w:rsidP="00F6444B">
            <w:pPr>
              <w:tabs>
                <w:tab w:val="center" w:pos="7020"/>
              </w:tabs>
              <w:jc w:val="center"/>
              <w:rPr>
                <w:rFonts w:cs="Arial"/>
              </w:rPr>
            </w:pPr>
          </w:p>
        </w:tc>
        <w:tc>
          <w:tcPr>
            <w:tcW w:w="4324" w:type="dxa"/>
          </w:tcPr>
          <w:p w14:paraId="7AF970B8" w14:textId="2496353E" w:rsidR="00B2557F" w:rsidRPr="00E93E4C" w:rsidRDefault="00B2557F" w:rsidP="00F6444B">
            <w:pPr>
              <w:tabs>
                <w:tab w:val="center" w:pos="7020"/>
              </w:tabs>
              <w:rPr>
                <w:rFonts w:cs="Arial"/>
              </w:rPr>
            </w:pPr>
            <w:r w:rsidRPr="00E93E4C">
              <w:rPr>
                <w:rFonts w:cs="Arial"/>
              </w:rPr>
              <w:t xml:space="preserve">      Podpisnik: </w:t>
            </w:r>
            <w:r w:rsidRPr="00E93E4C">
              <w:rPr>
                <w:rFonts w:cs="Arial"/>
              </w:rPr>
              <w:fldChar w:fldCharType="begin">
                <w:ffData>
                  <w:name w:val="Besedilo42"/>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p>
          <w:p w14:paraId="4E6637F5" w14:textId="77777777" w:rsidR="00B2557F" w:rsidRPr="00E93E4C" w:rsidRDefault="00B2557F" w:rsidP="00F6444B">
            <w:pPr>
              <w:tabs>
                <w:tab w:val="center" w:pos="7020"/>
              </w:tabs>
              <w:rPr>
                <w:rFonts w:cs="Arial"/>
              </w:rPr>
            </w:pPr>
          </w:p>
        </w:tc>
      </w:tr>
      <w:tr w:rsidR="00B2557F" w:rsidRPr="00E93E4C" w14:paraId="6FEC8089" w14:textId="77777777" w:rsidTr="00F6444B">
        <w:trPr>
          <w:trHeight w:val="483"/>
        </w:trPr>
        <w:tc>
          <w:tcPr>
            <w:tcW w:w="3348" w:type="dxa"/>
          </w:tcPr>
          <w:p w14:paraId="64E0B559" w14:textId="611665ED" w:rsidR="00B2557F" w:rsidRPr="00E93E4C" w:rsidRDefault="00B2557F" w:rsidP="00F6444B">
            <w:pPr>
              <w:rPr>
                <w:rFonts w:cs="Arial"/>
              </w:rPr>
            </w:pPr>
            <w:r w:rsidRPr="00E93E4C">
              <w:rPr>
                <w:rFonts w:cs="Arial"/>
              </w:rPr>
              <w:t xml:space="preserve">Datum: </w:t>
            </w:r>
            <w:r w:rsidRPr="00E93E4C">
              <w:rPr>
                <w:rFonts w:cs="Arial"/>
              </w:rPr>
              <w:fldChar w:fldCharType="begin">
                <w:ffData>
                  <w:name w:val="Besedilo39"/>
                  <w:enabled/>
                  <w:calcOnExit w:val="0"/>
                  <w:textInput/>
                </w:ffData>
              </w:fldChar>
            </w:r>
            <w:r w:rsidRPr="00E93E4C">
              <w:rPr>
                <w:rFonts w:cs="Arial"/>
              </w:rPr>
              <w:instrText xml:space="preserve"> FORMTEXT </w:instrText>
            </w:r>
            <w:r w:rsidRPr="00E93E4C">
              <w:rPr>
                <w:rFonts w:cs="Arial"/>
              </w:rPr>
            </w:r>
            <w:r w:rsidRPr="00E93E4C">
              <w:rPr>
                <w:rFonts w:cs="Arial"/>
              </w:rPr>
              <w:fldChar w:fldCharType="separate"/>
            </w:r>
            <w:r w:rsidR="00880DC7">
              <w:rPr>
                <w:rFonts w:cs="Arial"/>
                <w:noProof/>
              </w:rPr>
              <w:t> </w:t>
            </w:r>
            <w:r w:rsidR="00880DC7">
              <w:rPr>
                <w:rFonts w:cs="Arial"/>
                <w:noProof/>
              </w:rPr>
              <w:t> </w:t>
            </w:r>
            <w:r w:rsidR="00880DC7">
              <w:rPr>
                <w:rFonts w:cs="Arial"/>
                <w:noProof/>
              </w:rPr>
              <w:t> </w:t>
            </w:r>
            <w:r w:rsidR="00880DC7">
              <w:rPr>
                <w:rFonts w:cs="Arial"/>
                <w:noProof/>
              </w:rPr>
              <w:t> </w:t>
            </w:r>
            <w:r w:rsidR="00880DC7">
              <w:rPr>
                <w:rFonts w:cs="Arial"/>
                <w:noProof/>
              </w:rPr>
              <w:t> </w:t>
            </w:r>
            <w:r w:rsidRPr="00E93E4C">
              <w:rPr>
                <w:rFonts w:cs="Arial"/>
              </w:rPr>
              <w:fldChar w:fldCharType="end"/>
            </w:r>
            <w:r w:rsidRPr="00E93E4C">
              <w:rPr>
                <w:rFonts w:cs="Arial"/>
              </w:rPr>
              <w:t xml:space="preserve"> </w:t>
            </w:r>
          </w:p>
        </w:tc>
        <w:tc>
          <w:tcPr>
            <w:tcW w:w="1818" w:type="dxa"/>
          </w:tcPr>
          <w:p w14:paraId="1B99F6B8" w14:textId="77777777" w:rsidR="00B2557F" w:rsidRPr="00E93E4C" w:rsidRDefault="00B2557F" w:rsidP="00F6444B">
            <w:pPr>
              <w:jc w:val="center"/>
              <w:rPr>
                <w:rFonts w:cs="Arial"/>
              </w:rPr>
            </w:pPr>
            <w:r w:rsidRPr="00E93E4C">
              <w:rPr>
                <w:rFonts w:cs="Arial"/>
              </w:rPr>
              <w:t>Žig</w:t>
            </w:r>
          </w:p>
        </w:tc>
        <w:tc>
          <w:tcPr>
            <w:tcW w:w="4324" w:type="dxa"/>
          </w:tcPr>
          <w:p w14:paraId="7C9AAD15" w14:textId="77777777" w:rsidR="00B2557F" w:rsidRPr="00E93E4C" w:rsidRDefault="00B2557F" w:rsidP="00F6444B">
            <w:pPr>
              <w:jc w:val="center"/>
              <w:rPr>
                <w:rFonts w:cs="Arial"/>
              </w:rPr>
            </w:pPr>
            <w:r w:rsidRPr="00E93E4C">
              <w:rPr>
                <w:rFonts w:cs="Arial"/>
              </w:rPr>
              <w:t>________________________</w:t>
            </w:r>
          </w:p>
          <w:p w14:paraId="54EF0054" w14:textId="77777777" w:rsidR="00B2557F" w:rsidRPr="00E93E4C" w:rsidRDefault="00B2557F" w:rsidP="00F6444B">
            <w:pPr>
              <w:jc w:val="center"/>
              <w:rPr>
                <w:rFonts w:cs="Arial"/>
              </w:rPr>
            </w:pPr>
            <w:r w:rsidRPr="00E93E4C">
              <w:rPr>
                <w:rFonts w:cs="Arial"/>
              </w:rPr>
              <w:t>Podpis  odgovorne osebe podizvajalca</w:t>
            </w:r>
          </w:p>
        </w:tc>
      </w:tr>
    </w:tbl>
    <w:p w14:paraId="3BB9A61E" w14:textId="619926BD" w:rsidR="006E1AA7" w:rsidRPr="00E93E4C" w:rsidRDefault="00B2557F" w:rsidP="00B2557F">
      <w:pPr>
        <w:rPr>
          <w:rFonts w:cs="Arial"/>
        </w:rPr>
      </w:pPr>
      <w:r>
        <w:rPr>
          <w:rFonts w:cs="Arial"/>
        </w:rPr>
        <w:lastRenderedPageBreak/>
        <w:br w:type="page"/>
      </w:r>
    </w:p>
    <w:p w14:paraId="3C1AD0D5" w14:textId="34CAFF05" w:rsidR="008247E5" w:rsidRPr="00E93E4C" w:rsidRDefault="00F55A34" w:rsidP="00F30794">
      <w:pPr>
        <w:pStyle w:val="Naslov10"/>
      </w:pPr>
      <w:bookmarkStart w:id="197" w:name="_Toc64017569"/>
      <w:r w:rsidRPr="00E93E4C">
        <w:lastRenderedPageBreak/>
        <w:t>Vzorec pogodbe</w:t>
      </w:r>
      <w:bookmarkEnd w:id="197"/>
    </w:p>
    <w:p w14:paraId="6BCA627A" w14:textId="066ADC7C" w:rsidR="008247E5" w:rsidRPr="00E93E4C" w:rsidRDefault="007C585B" w:rsidP="008247E5">
      <w:pPr>
        <w:rPr>
          <w:rFonts w:cstheme="minorHAnsi"/>
          <w:color w:val="000000"/>
        </w:rPr>
      </w:pPr>
      <w:r w:rsidRPr="00E93E4C">
        <w:rPr>
          <w:rFonts w:cstheme="minorHAnsi"/>
          <w:color w:val="000000"/>
        </w:rPr>
        <w:t>Vzorec pogodbe mora ponudnik izpolniti, parafirati vse strani, žigosati in podpisati!</w:t>
      </w:r>
    </w:p>
    <w:p w14:paraId="4E30E020" w14:textId="77777777" w:rsidR="008247E5" w:rsidRPr="00E93E4C" w:rsidRDefault="008247E5" w:rsidP="008247E5">
      <w:pPr>
        <w:spacing w:line="240" w:lineRule="auto"/>
        <w:rPr>
          <w:rFonts w:cstheme="minorHAnsi"/>
          <w:b/>
          <w:sz w:val="24"/>
          <w:u w:val="single"/>
        </w:rPr>
      </w:pPr>
    </w:p>
    <w:p w14:paraId="0B4FCE2E" w14:textId="77777777" w:rsidR="007C585B" w:rsidRPr="00E93E4C" w:rsidRDefault="007C585B" w:rsidP="008247E5">
      <w:pPr>
        <w:spacing w:line="240" w:lineRule="auto"/>
        <w:jc w:val="center"/>
        <w:rPr>
          <w:rFonts w:cstheme="minorHAnsi"/>
          <w:b/>
          <w:bCs/>
          <w:sz w:val="28"/>
          <w:szCs w:val="28"/>
        </w:rPr>
      </w:pPr>
      <w:r w:rsidRPr="00E93E4C">
        <w:rPr>
          <w:rFonts w:cstheme="minorHAnsi"/>
          <w:b/>
          <w:color w:val="000000"/>
        </w:rPr>
        <w:t xml:space="preserve">Pogodba številka: </w:t>
      </w:r>
      <w:r w:rsidRPr="00E93E4C">
        <w:rPr>
          <w:rFonts w:cstheme="minorHAnsi"/>
        </w:rPr>
        <w:t>: /določi naročnik/</w:t>
      </w:r>
      <w:r w:rsidRPr="00E93E4C">
        <w:rPr>
          <w:rFonts w:cstheme="minorHAnsi"/>
          <w:b/>
          <w:bCs/>
          <w:sz w:val="28"/>
          <w:szCs w:val="28"/>
        </w:rPr>
        <w:t xml:space="preserve"> </w:t>
      </w:r>
    </w:p>
    <w:p w14:paraId="6412455E" w14:textId="17A600F9" w:rsidR="008247E5" w:rsidRPr="00E93E4C" w:rsidRDefault="004D47F3" w:rsidP="004D47F3">
      <w:pPr>
        <w:spacing w:line="240" w:lineRule="auto"/>
        <w:jc w:val="center"/>
        <w:rPr>
          <w:rFonts w:cstheme="minorHAnsi"/>
          <w:b/>
          <w:bCs/>
          <w:sz w:val="24"/>
          <w:szCs w:val="24"/>
        </w:rPr>
      </w:pPr>
      <w:r w:rsidRPr="00E93E4C">
        <w:rPr>
          <w:rFonts w:cstheme="minorHAnsi"/>
          <w:b/>
          <w:bCs/>
          <w:sz w:val="24"/>
          <w:szCs w:val="24"/>
        </w:rPr>
        <w:t>»Opredelitev smernic za zagotavljanje skladnosti informacijskih sistemov in sistema kakovosti in kontrola kakovosti v okviru projekta eProstor«</w:t>
      </w:r>
    </w:p>
    <w:p w14:paraId="2BFC1EE3" w14:textId="77777777" w:rsidR="008247E5" w:rsidRPr="00E93E4C" w:rsidRDefault="008247E5" w:rsidP="008247E5">
      <w:pPr>
        <w:spacing w:line="240" w:lineRule="auto"/>
        <w:rPr>
          <w:rFonts w:cstheme="minorHAnsi"/>
        </w:rPr>
      </w:pPr>
      <w:r w:rsidRPr="00E93E4C">
        <w:rPr>
          <w:rFonts w:cstheme="minorHAnsi"/>
        </w:rPr>
        <w:t>POGODBENI STRANKI:</w:t>
      </w:r>
    </w:p>
    <w:p w14:paraId="0239A7FC" w14:textId="77777777" w:rsidR="008247E5" w:rsidRPr="00E93E4C" w:rsidRDefault="008247E5" w:rsidP="008247E5">
      <w:pPr>
        <w:pStyle w:val="BodyText23"/>
        <w:overflowPunct/>
        <w:autoSpaceDE/>
        <w:autoSpaceDN/>
        <w:adjustRightInd/>
        <w:textAlignment w:val="auto"/>
        <w:rPr>
          <w:rFonts w:asciiTheme="minorHAnsi" w:hAnsiTheme="minorHAnsi" w:cstheme="minorHAnsi"/>
          <w:szCs w:val="22"/>
        </w:rPr>
      </w:pPr>
      <w:r w:rsidRPr="00E93E4C">
        <w:rPr>
          <w:rFonts w:asciiTheme="minorHAnsi" w:hAnsiTheme="minorHAnsi" w:cstheme="minorHAnsi"/>
          <w:szCs w:val="22"/>
        </w:rPr>
        <w:t>Ministrstvo za okolje in prostor, Geodetska uprava Republike Slovenije, Ljubljana, Zemljemerska ulica 12, z identifikacijsko številko za DDV: SI57410763, ki jo zastopa generalni direktor Tomaž Petek, (v nadaljevanju: naročnik)</w:t>
      </w:r>
    </w:p>
    <w:p w14:paraId="78EE26E4" w14:textId="77777777" w:rsidR="008247E5" w:rsidRPr="00E93E4C" w:rsidRDefault="008247E5" w:rsidP="008247E5">
      <w:pPr>
        <w:spacing w:line="240" w:lineRule="auto"/>
        <w:rPr>
          <w:rFonts w:cstheme="minorHAnsi"/>
        </w:rPr>
      </w:pPr>
    </w:p>
    <w:p w14:paraId="1846AB7C" w14:textId="563D9099" w:rsidR="008247E5" w:rsidRPr="00E93E4C" w:rsidRDefault="008247E5" w:rsidP="008247E5">
      <w:pPr>
        <w:spacing w:line="240" w:lineRule="auto"/>
        <w:rPr>
          <w:rFonts w:cstheme="minorHAnsi"/>
        </w:rPr>
      </w:pPr>
      <w:r w:rsidRPr="00E93E4C">
        <w:rPr>
          <w:rFonts w:cstheme="minorHAnsi"/>
        </w:rPr>
        <w:t>in</w:t>
      </w:r>
    </w:p>
    <w:p w14:paraId="6A2D6B31" w14:textId="77777777" w:rsidR="008247E5" w:rsidRPr="00E93E4C" w:rsidRDefault="008247E5" w:rsidP="008247E5">
      <w:pPr>
        <w:spacing w:line="240" w:lineRule="auto"/>
        <w:rPr>
          <w:rFonts w:cstheme="minorHAnsi"/>
        </w:rPr>
      </w:pPr>
      <w:r w:rsidRPr="00E93E4C">
        <w:rPr>
          <w:rFonts w:cstheme="minorHAnsi"/>
        </w:rPr>
        <w:t>_______________________________, z identifikacijsko številko za DDV ____________</w:t>
      </w:r>
      <w:r w:rsidRPr="00E93E4C">
        <w:rPr>
          <w:rFonts w:cstheme="minorHAnsi"/>
          <w:b/>
        </w:rPr>
        <w:t>,</w:t>
      </w:r>
      <w:r w:rsidRPr="00E93E4C">
        <w:rPr>
          <w:rFonts w:cstheme="minorHAnsi"/>
        </w:rPr>
        <w:t xml:space="preserve"> ki ga zastopa direktor __________________. (v nadaljevanju: izvajalec)</w:t>
      </w:r>
    </w:p>
    <w:p w14:paraId="6B762B03" w14:textId="77777777" w:rsidR="008247E5" w:rsidRPr="00E93E4C" w:rsidRDefault="008247E5" w:rsidP="008247E5">
      <w:pPr>
        <w:spacing w:line="240" w:lineRule="auto"/>
        <w:ind w:right="-298"/>
        <w:rPr>
          <w:rFonts w:cstheme="minorHAnsi"/>
        </w:rPr>
      </w:pPr>
    </w:p>
    <w:p w14:paraId="5295916B" w14:textId="77777777" w:rsidR="003B3773" w:rsidRPr="00E93E4C" w:rsidRDefault="003B3773" w:rsidP="003B3773">
      <w:pPr>
        <w:spacing w:after="0" w:line="240" w:lineRule="auto"/>
        <w:jc w:val="both"/>
        <w:rPr>
          <w:rFonts w:cstheme="minorHAnsi"/>
          <w:b/>
          <w:bCs/>
          <w:color w:val="000000"/>
        </w:rPr>
      </w:pPr>
    </w:p>
    <w:p w14:paraId="4EF8A810" w14:textId="77777777" w:rsidR="003B3773" w:rsidRPr="00E93E4C" w:rsidRDefault="003B3773" w:rsidP="003B3773">
      <w:pPr>
        <w:spacing w:after="0" w:line="240" w:lineRule="auto"/>
        <w:jc w:val="both"/>
        <w:rPr>
          <w:rFonts w:cstheme="minorHAnsi"/>
          <w:b/>
          <w:bCs/>
          <w:color w:val="000000"/>
        </w:rPr>
      </w:pPr>
    </w:p>
    <w:p w14:paraId="345440C2"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I. UVODNI DOLOČBI</w:t>
      </w:r>
    </w:p>
    <w:p w14:paraId="1F452F3D" w14:textId="77777777" w:rsidR="003B3773" w:rsidRPr="00E93E4C" w:rsidRDefault="003B3773" w:rsidP="003B3773">
      <w:pPr>
        <w:spacing w:after="0" w:line="240" w:lineRule="auto"/>
        <w:jc w:val="both"/>
        <w:rPr>
          <w:rFonts w:cstheme="minorHAnsi"/>
        </w:rPr>
      </w:pPr>
    </w:p>
    <w:p w14:paraId="3C320C0E" w14:textId="77777777" w:rsidR="003B3773" w:rsidRPr="00E93E4C" w:rsidRDefault="003B3773" w:rsidP="003B3773">
      <w:pPr>
        <w:spacing w:after="0" w:line="240" w:lineRule="auto"/>
        <w:jc w:val="center"/>
        <w:rPr>
          <w:rFonts w:cstheme="minorHAnsi"/>
        </w:rPr>
      </w:pPr>
      <w:r w:rsidRPr="00E93E4C">
        <w:rPr>
          <w:rFonts w:cstheme="minorHAnsi"/>
          <w:b/>
          <w:bCs/>
          <w:color w:val="000000"/>
        </w:rPr>
        <w:t>1. člen</w:t>
      </w:r>
    </w:p>
    <w:p w14:paraId="67054735" w14:textId="77777777" w:rsidR="003B3773" w:rsidRPr="00E93E4C" w:rsidRDefault="003B3773" w:rsidP="003B3773">
      <w:pPr>
        <w:spacing w:after="0" w:line="240" w:lineRule="auto"/>
        <w:jc w:val="center"/>
        <w:rPr>
          <w:rFonts w:cstheme="minorHAnsi"/>
        </w:rPr>
      </w:pPr>
    </w:p>
    <w:p w14:paraId="50899917"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Pogodbeni stranki uvodoma ugotavljata, da:</w:t>
      </w:r>
    </w:p>
    <w:p w14:paraId="49C2E338" w14:textId="0B57E3F1" w:rsidR="003B3773" w:rsidRPr="00E93E4C" w:rsidRDefault="003B3773" w:rsidP="00ED4CEC">
      <w:pPr>
        <w:pStyle w:val="Odstavekseznama"/>
        <w:numPr>
          <w:ilvl w:val="0"/>
          <w:numId w:val="26"/>
        </w:numPr>
        <w:spacing w:after="0" w:line="240" w:lineRule="auto"/>
        <w:jc w:val="both"/>
        <w:rPr>
          <w:rFonts w:cstheme="minorHAnsi"/>
          <w:color w:val="000000" w:themeColor="text1"/>
        </w:rPr>
      </w:pPr>
      <w:r w:rsidRPr="00E93E4C">
        <w:rPr>
          <w:rFonts w:cstheme="minorHAnsi"/>
          <w:color w:val="000000" w:themeColor="text1"/>
        </w:rPr>
        <w:t>je naročnik izvedel odprti postopek javnega naročila v skladu s 40. členom Zakona o javnem naročanju (Uradni list RS, št. 91/2015 in 14/2018; ZJN-3), katerega predmet je ____________, ki je bil objavljen na Portalu javnih naročil, št. objave _____, z dne _______;</w:t>
      </w:r>
    </w:p>
    <w:p w14:paraId="5493A958" w14:textId="77777777" w:rsidR="003B3773" w:rsidRPr="00E93E4C" w:rsidRDefault="003B3773" w:rsidP="00ED4CEC">
      <w:pPr>
        <w:pStyle w:val="Odstavekseznama"/>
        <w:numPr>
          <w:ilvl w:val="0"/>
          <w:numId w:val="26"/>
        </w:numPr>
        <w:spacing w:after="0" w:line="240" w:lineRule="auto"/>
        <w:jc w:val="both"/>
        <w:rPr>
          <w:rFonts w:cstheme="minorHAnsi"/>
          <w:color w:val="000000" w:themeColor="text1"/>
        </w:rPr>
      </w:pPr>
      <w:r w:rsidRPr="00E93E4C">
        <w:rPr>
          <w:rFonts w:cstheme="minorHAnsi"/>
          <w:color w:val="000000" w:themeColor="text1"/>
        </w:rPr>
        <w:t>je bil izvajalec na podlagi odločitve o oddaji javnega naročila, št. _____, z dne ______, izbran kot ekonomsko najugodnejši ponudnik predmetnega javnega naročila;</w:t>
      </w:r>
    </w:p>
    <w:p w14:paraId="3FD4722E" w14:textId="77777777" w:rsidR="003B3773" w:rsidRPr="00E93E4C" w:rsidRDefault="003B3773" w:rsidP="00ED4CEC">
      <w:pPr>
        <w:pStyle w:val="Odstavekseznama"/>
        <w:numPr>
          <w:ilvl w:val="0"/>
          <w:numId w:val="26"/>
        </w:numPr>
        <w:spacing w:after="0" w:line="240" w:lineRule="auto"/>
        <w:jc w:val="both"/>
        <w:rPr>
          <w:rFonts w:cstheme="minorHAnsi"/>
          <w:color w:val="000000" w:themeColor="text1"/>
        </w:rPr>
      </w:pPr>
      <w:r w:rsidRPr="00E93E4C">
        <w:rPr>
          <w:rFonts w:cstheme="minorHAnsi"/>
          <w:color w:val="000000" w:themeColor="text1"/>
        </w:rPr>
        <w:t>sklepata to pogodbo za ureditev medsebojnih pravic in obveznosti.</w:t>
      </w:r>
    </w:p>
    <w:p w14:paraId="542D270D" w14:textId="77777777" w:rsidR="003B3773" w:rsidRPr="00E93E4C" w:rsidRDefault="003B3773" w:rsidP="003B3773">
      <w:pPr>
        <w:spacing w:after="0" w:line="240" w:lineRule="auto"/>
        <w:jc w:val="center"/>
        <w:rPr>
          <w:rFonts w:cstheme="minorHAnsi"/>
          <w:b/>
          <w:bCs/>
          <w:color w:val="000000"/>
        </w:rPr>
      </w:pPr>
    </w:p>
    <w:p w14:paraId="633FFD7B"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2. člen</w:t>
      </w:r>
    </w:p>
    <w:p w14:paraId="28EC36C5" w14:textId="77777777" w:rsidR="003B3773" w:rsidRPr="00E93E4C" w:rsidRDefault="003B3773" w:rsidP="003B3773">
      <w:pPr>
        <w:spacing w:after="0" w:line="240" w:lineRule="auto"/>
        <w:jc w:val="center"/>
        <w:rPr>
          <w:rFonts w:cstheme="minorHAnsi"/>
          <w:b/>
          <w:bCs/>
          <w:color w:val="000000"/>
        </w:rPr>
      </w:pPr>
    </w:p>
    <w:p w14:paraId="08FDEA4D" w14:textId="77777777" w:rsidR="003B3773" w:rsidRPr="00E93E4C" w:rsidRDefault="003B3773" w:rsidP="003B3773">
      <w:pPr>
        <w:spacing w:after="0" w:line="240" w:lineRule="auto"/>
        <w:jc w:val="both"/>
        <w:rPr>
          <w:rFonts w:cstheme="minorHAnsi"/>
        </w:rPr>
      </w:pPr>
      <w:r w:rsidRPr="00E93E4C">
        <w:rPr>
          <w:rFonts w:cstheme="minorHAnsi"/>
        </w:rPr>
        <w:t>Sestavni del te pogodbe so tudi njene priloge, ki podrobneje opredeljujejo predmet izpolnitvene obveznosti izvajalca in medsebojne pravice in obveznosti pogodbenih strank:</w:t>
      </w:r>
    </w:p>
    <w:p w14:paraId="0E5E31B0" w14:textId="77777777"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1: Razpisna dokumentacija javnega naročila</w:t>
      </w:r>
      <w:r w:rsidRPr="00E93E4C">
        <w:rPr>
          <w:rFonts w:cstheme="minorHAnsi"/>
          <w:color w:val="000000" w:themeColor="text1"/>
        </w:rPr>
        <w:t xml:space="preserve">, št. dok. </w:t>
      </w:r>
      <w:r w:rsidRPr="00913132">
        <w:rPr>
          <w:rFonts w:cstheme="minorHAnsi"/>
        </w:rPr>
        <w:t>43000-1/2021-2552-4</w:t>
      </w:r>
      <w:r w:rsidRPr="00E93E4C">
        <w:rPr>
          <w:rFonts w:cstheme="minorHAnsi"/>
          <w:color w:val="000000" w:themeColor="text1"/>
        </w:rPr>
        <w:t xml:space="preserve">, z dne </w:t>
      </w:r>
      <w:r>
        <w:rPr>
          <w:rFonts w:cstheme="minorHAnsi"/>
        </w:rPr>
        <w:t>12. 2. 2021</w:t>
      </w:r>
    </w:p>
    <w:p w14:paraId="4EA4D8B2" w14:textId="77777777"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color w:val="000000" w:themeColor="text1"/>
        </w:rPr>
        <w:t xml:space="preserve">Priloga 2: </w:t>
      </w:r>
      <w:r w:rsidRPr="00E93E4C">
        <w:rPr>
          <w:rFonts w:cstheme="minorHAnsi"/>
        </w:rPr>
        <w:t xml:space="preserve">PROJEKTNA NALOGA za pripravo zahtev in tehničnih specifikacij za javno naročilo »Opredelitev smernic za zagotavljanje skladnosti informacijskih sistemov in sistema kakovosti in kontrola kakovosti v okviru projekta eProstor«, št. dok. </w:t>
      </w:r>
      <w:r w:rsidRPr="00913132">
        <w:rPr>
          <w:rFonts w:cstheme="minorHAnsi"/>
        </w:rPr>
        <w:t>43000-1/2021-2552-</w:t>
      </w:r>
      <w:r>
        <w:rPr>
          <w:rFonts w:cstheme="minorHAnsi"/>
        </w:rPr>
        <w:t>5</w:t>
      </w:r>
      <w:r w:rsidRPr="00E93E4C">
        <w:rPr>
          <w:rFonts w:cstheme="minorHAnsi"/>
          <w:color w:val="000000" w:themeColor="text1"/>
        </w:rPr>
        <w:t xml:space="preserve">, z dne </w:t>
      </w:r>
      <w:r>
        <w:rPr>
          <w:rFonts w:cstheme="minorHAnsi"/>
        </w:rPr>
        <w:t>12. 2. 2021</w:t>
      </w:r>
    </w:p>
    <w:p w14:paraId="251A0181" w14:textId="77777777"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3: Ponudba in Ponudbeni predračun izvajalca, št. ____, z dne ____</w:t>
      </w:r>
    </w:p>
    <w:p w14:paraId="71B8675C" w14:textId="52FF8B30"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4: Terminski plan izvedbe pogodbenega dela</w:t>
      </w:r>
      <w:r w:rsidR="00B2557F">
        <w:rPr>
          <w:rFonts w:cstheme="minorHAnsi"/>
        </w:rPr>
        <w:t xml:space="preserve"> </w:t>
      </w:r>
      <w:r w:rsidRPr="00E93E4C">
        <w:rPr>
          <w:rFonts w:cstheme="minorHAnsi"/>
        </w:rPr>
        <w:t>z dne ____</w:t>
      </w:r>
    </w:p>
    <w:p w14:paraId="4A6228C9" w14:textId="77777777" w:rsidR="00E31B15" w:rsidRPr="00E93E4C" w:rsidRDefault="00E31B15" w:rsidP="00E31B15">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 xml:space="preserve">Priloga 5: </w:t>
      </w:r>
      <w:r w:rsidRPr="00E93E4C">
        <w:t>Splošni pogodbeni pogoji za javna naročila št. 02004-1/2026-1 z dne 26.04.2016.</w:t>
      </w:r>
    </w:p>
    <w:p w14:paraId="2F6E8183" w14:textId="77777777" w:rsidR="003B3773" w:rsidRPr="00E93E4C" w:rsidRDefault="003B3773" w:rsidP="003B3773">
      <w:pPr>
        <w:spacing w:after="0" w:line="240" w:lineRule="auto"/>
        <w:jc w:val="both"/>
        <w:rPr>
          <w:rFonts w:cstheme="minorHAnsi"/>
        </w:rPr>
      </w:pPr>
    </w:p>
    <w:p w14:paraId="3D6B4925" w14:textId="61F7EB42" w:rsidR="003B3773" w:rsidRPr="00E93E4C" w:rsidRDefault="003B3773" w:rsidP="003B3773">
      <w:pPr>
        <w:spacing w:after="0" w:line="240" w:lineRule="auto"/>
        <w:jc w:val="both"/>
        <w:rPr>
          <w:rFonts w:cstheme="minorHAnsi"/>
          <w:color w:val="000000"/>
        </w:rPr>
      </w:pPr>
      <w:r w:rsidRPr="00E93E4C">
        <w:rPr>
          <w:rFonts w:cstheme="minorHAnsi"/>
          <w:color w:val="000000"/>
        </w:rPr>
        <w:t xml:space="preserve">Naveden vrstni red dokumentov se upošteva kot hierarhija za primer tolmačenja te pogodbe. </w:t>
      </w:r>
    </w:p>
    <w:p w14:paraId="7F0923A1" w14:textId="1CA8E3D5" w:rsidR="003B3773" w:rsidRPr="00E93E4C" w:rsidRDefault="003B3773" w:rsidP="003B3773">
      <w:pPr>
        <w:spacing w:after="0" w:line="240" w:lineRule="auto"/>
        <w:jc w:val="both"/>
        <w:rPr>
          <w:rFonts w:cstheme="minorHAnsi"/>
          <w:color w:val="000000"/>
        </w:rPr>
      </w:pPr>
    </w:p>
    <w:p w14:paraId="656FE4CB" w14:textId="08518BFF" w:rsidR="003B3773" w:rsidRPr="00E93E4C" w:rsidRDefault="003B3773" w:rsidP="003B3773">
      <w:pPr>
        <w:pStyle w:val="Telobesedila2"/>
        <w:jc w:val="both"/>
        <w:rPr>
          <w:rFonts w:asciiTheme="minorHAnsi" w:hAnsiTheme="minorHAnsi" w:cstheme="minorHAnsi"/>
          <w:sz w:val="22"/>
          <w:szCs w:val="22"/>
        </w:rPr>
      </w:pPr>
      <w:r w:rsidRPr="00E93E4C">
        <w:rPr>
          <w:rFonts w:asciiTheme="minorHAnsi" w:hAnsiTheme="minorHAnsi" w:cstheme="minorHAnsi"/>
          <w:sz w:val="22"/>
          <w:szCs w:val="22"/>
        </w:rPr>
        <w:t>Ta pogodba je sklenjena z upoštevanjem Splošnih pogodbenih pogojev za javna naročila št. 02004-1/2026-1 z dne 26.04.2016 (v nadaljnjem besedilu: "podrobnejši pogoji"). Določila podrobnejših pogojev so sestavni del pogodbe</w:t>
      </w:r>
      <w:r w:rsidR="00630A81" w:rsidRPr="00E93E4C">
        <w:rPr>
          <w:rFonts w:asciiTheme="minorHAnsi" w:hAnsiTheme="minorHAnsi" w:cstheme="minorHAnsi"/>
          <w:sz w:val="22"/>
          <w:szCs w:val="22"/>
        </w:rPr>
        <w:t xml:space="preserve"> (kot Priloga 5)</w:t>
      </w:r>
      <w:r w:rsidRPr="00E93E4C">
        <w:rPr>
          <w:rFonts w:asciiTheme="minorHAnsi" w:hAnsiTheme="minorHAnsi" w:cstheme="minorHAnsi"/>
          <w:sz w:val="22"/>
          <w:szCs w:val="22"/>
        </w:rPr>
        <w:t xml:space="preserve"> in zavezujejo pogodbene stranke, v kolikor ni s to pogodbo drugače določeno. </w:t>
      </w:r>
    </w:p>
    <w:p w14:paraId="16391E1A" w14:textId="77777777" w:rsidR="003B3773" w:rsidRPr="00E93E4C" w:rsidRDefault="003B3773" w:rsidP="003B3773">
      <w:pPr>
        <w:spacing w:after="0" w:line="240" w:lineRule="auto"/>
        <w:jc w:val="both"/>
        <w:rPr>
          <w:rFonts w:cstheme="minorHAnsi"/>
          <w:color w:val="000000"/>
        </w:rPr>
      </w:pPr>
    </w:p>
    <w:p w14:paraId="57E1E004" w14:textId="77777777" w:rsidR="003B3773" w:rsidRPr="00E93E4C" w:rsidRDefault="003B3773" w:rsidP="003B3773">
      <w:pPr>
        <w:spacing w:after="0" w:line="240" w:lineRule="auto"/>
        <w:jc w:val="both"/>
        <w:rPr>
          <w:rFonts w:cstheme="minorHAnsi"/>
          <w:b/>
          <w:bCs/>
          <w:color w:val="000000"/>
        </w:rPr>
      </w:pPr>
    </w:p>
    <w:p w14:paraId="0F5BCF8D"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II. PREDMET POGODBE</w:t>
      </w:r>
    </w:p>
    <w:p w14:paraId="5035FC62" w14:textId="77777777" w:rsidR="003B3773" w:rsidRPr="00E93E4C" w:rsidRDefault="003B3773" w:rsidP="003B3773">
      <w:pPr>
        <w:spacing w:after="0" w:line="240" w:lineRule="auto"/>
        <w:jc w:val="both"/>
        <w:rPr>
          <w:rFonts w:cstheme="minorHAnsi"/>
        </w:rPr>
      </w:pPr>
    </w:p>
    <w:p w14:paraId="4220233A"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3. člen</w:t>
      </w:r>
    </w:p>
    <w:p w14:paraId="65F449ED" w14:textId="77777777" w:rsidR="003B3773" w:rsidRPr="00E93E4C" w:rsidRDefault="003B3773" w:rsidP="003B3773">
      <w:pPr>
        <w:spacing w:after="0" w:line="240" w:lineRule="auto"/>
        <w:jc w:val="center"/>
        <w:rPr>
          <w:rFonts w:cstheme="minorHAnsi"/>
          <w:b/>
          <w:bCs/>
          <w:color w:val="000000"/>
        </w:rPr>
      </w:pPr>
    </w:p>
    <w:p w14:paraId="56AC6762" w14:textId="06076DB9" w:rsidR="003B3773" w:rsidRPr="00E93E4C" w:rsidRDefault="003B3773" w:rsidP="003B3773">
      <w:pPr>
        <w:rPr>
          <w:rFonts w:cstheme="minorHAnsi"/>
          <w:b/>
        </w:rPr>
      </w:pPr>
      <w:r w:rsidRPr="00E93E4C">
        <w:rPr>
          <w:rFonts w:cstheme="minorHAnsi"/>
        </w:rPr>
        <w:t>Predmet pogodbe je:</w:t>
      </w:r>
      <w:r w:rsidRPr="00E93E4C">
        <w:rPr>
          <w:rFonts w:cstheme="minorHAnsi"/>
          <w:b/>
        </w:rPr>
        <w:t xml:space="preserve"> </w:t>
      </w:r>
      <w:r w:rsidR="004D47F3" w:rsidRPr="00E93E4C">
        <w:rPr>
          <w:rFonts w:cs="Arial"/>
        </w:rPr>
        <w:t>»</w:t>
      </w:r>
      <w:r w:rsidR="004D47F3" w:rsidRPr="00E93E4C">
        <w:rPr>
          <w:rFonts w:cstheme="minorHAnsi"/>
        </w:rPr>
        <w:t>Opredelitev smernic za zagotavljanje skladnosti informacijskih sistemov in sistema kakovosti in kontrola kakovosti v okviru projekta eProstor</w:t>
      </w:r>
      <w:r w:rsidR="004D47F3" w:rsidRPr="00E93E4C">
        <w:rPr>
          <w:rFonts w:cs="Arial"/>
        </w:rPr>
        <w:t>«</w:t>
      </w:r>
    </w:p>
    <w:p w14:paraId="11DEF660" w14:textId="319E7C85" w:rsidR="004D47F3" w:rsidRPr="00E93E4C" w:rsidRDefault="003B3773" w:rsidP="004D47F3">
      <w:pPr>
        <w:spacing w:line="240" w:lineRule="auto"/>
        <w:jc w:val="both"/>
        <w:rPr>
          <w:rFonts w:cstheme="minorHAnsi"/>
          <w:b/>
          <w:bCs/>
        </w:rPr>
      </w:pPr>
      <w:r w:rsidRPr="00E93E4C">
        <w:rPr>
          <w:rFonts w:cstheme="minorHAnsi"/>
        </w:rPr>
        <w:t xml:space="preserve">Pogodbeno delo se izvede na način in pod pogoji, ki so podrobneje določeni v: </w:t>
      </w:r>
      <w:r w:rsidR="004D47F3" w:rsidRPr="00E93E4C">
        <w:rPr>
          <w:rFonts w:cstheme="minorHAnsi"/>
        </w:rPr>
        <w:t>PROJEKTNA NALOGA za pripravo zahtev in tehničnih specifikacij za javno naročilo »Opredelitev smernic za zagotavljanje skladnosti informacijskih sistemov in sistema kakovosti in kontrola kakovosti v okviru projekta eProstor«.</w:t>
      </w:r>
    </w:p>
    <w:p w14:paraId="37BCFD1F" w14:textId="36F5E1AA" w:rsidR="003B3773" w:rsidRPr="00E93E4C" w:rsidRDefault="003B3773" w:rsidP="004D47F3">
      <w:pPr>
        <w:spacing w:line="240" w:lineRule="auto"/>
        <w:jc w:val="both"/>
        <w:rPr>
          <w:rFonts w:cstheme="minorHAnsi"/>
        </w:rPr>
      </w:pPr>
      <w:r w:rsidRPr="00E93E4C">
        <w:rPr>
          <w:rFonts w:cstheme="minorHAnsi"/>
        </w:rPr>
        <w:t>Stranke štejejo pogodbeno delo v opisu tega člena za bistveno sestavino pogodbe.</w:t>
      </w:r>
    </w:p>
    <w:p w14:paraId="13B13ECE" w14:textId="77777777" w:rsidR="003B3773" w:rsidRPr="00E93E4C" w:rsidRDefault="003B3773" w:rsidP="003B3773">
      <w:pPr>
        <w:spacing w:line="240" w:lineRule="auto"/>
        <w:rPr>
          <w:rFonts w:cstheme="minorHAnsi"/>
        </w:rPr>
      </w:pPr>
      <w:r w:rsidRPr="00E93E4C">
        <w:rPr>
          <w:rFonts w:cstheme="minorHAnsi"/>
        </w:rPr>
        <w:t>Pogodbeno delo obsega naslednje naloge:</w:t>
      </w:r>
    </w:p>
    <w:p w14:paraId="4F215BB6" w14:textId="69A356E9" w:rsidR="00FD13E9" w:rsidRPr="00E93E4C" w:rsidRDefault="00FD13E9" w:rsidP="00FD13E9">
      <w:pPr>
        <w:numPr>
          <w:ilvl w:val="0"/>
          <w:numId w:val="16"/>
        </w:numPr>
        <w:spacing w:after="100" w:afterAutospacing="1" w:line="240" w:lineRule="auto"/>
        <w:ind w:left="714" w:hanging="357"/>
        <w:rPr>
          <w:rFonts w:cstheme="minorHAnsi"/>
          <w:bCs/>
        </w:rPr>
      </w:pPr>
      <w:r w:rsidRPr="00E93E4C">
        <w:rPr>
          <w:rFonts w:cstheme="minorHAnsi"/>
          <w:bCs/>
        </w:rPr>
        <w:t>Revizija kakovosti projektnega vodenja,</w:t>
      </w:r>
    </w:p>
    <w:p w14:paraId="11C32414" w14:textId="5823DC7F" w:rsidR="003B3773" w:rsidRPr="00E93E4C" w:rsidRDefault="00E64600" w:rsidP="00ED4CEC">
      <w:pPr>
        <w:numPr>
          <w:ilvl w:val="0"/>
          <w:numId w:val="16"/>
        </w:numPr>
        <w:spacing w:after="100" w:afterAutospacing="1" w:line="240" w:lineRule="auto"/>
        <w:ind w:left="714" w:hanging="357"/>
        <w:rPr>
          <w:rFonts w:cstheme="minorHAnsi"/>
          <w:bCs/>
        </w:rPr>
      </w:pPr>
      <w:r w:rsidRPr="00E93E4C">
        <w:rPr>
          <w:rFonts w:cstheme="minorHAnsi"/>
          <w:bCs/>
        </w:rPr>
        <w:t>Revizija informacijskega sistema,</w:t>
      </w:r>
    </w:p>
    <w:p w14:paraId="25D4A486" w14:textId="69EBEAF2" w:rsidR="003B3773" w:rsidRPr="00E93E4C" w:rsidRDefault="00E64600" w:rsidP="00ED4CEC">
      <w:pPr>
        <w:numPr>
          <w:ilvl w:val="0"/>
          <w:numId w:val="16"/>
        </w:numPr>
        <w:spacing w:after="100" w:afterAutospacing="1" w:line="240" w:lineRule="auto"/>
        <w:ind w:left="714" w:hanging="357"/>
        <w:rPr>
          <w:rFonts w:cstheme="minorHAnsi"/>
          <w:bCs/>
        </w:rPr>
      </w:pPr>
      <w:r w:rsidRPr="00E93E4C">
        <w:rPr>
          <w:rFonts w:cstheme="minorHAnsi"/>
          <w:bCs/>
        </w:rPr>
        <w:t>Revizija zagotavljanja kakovosti</w:t>
      </w:r>
      <w:r w:rsidR="004D47F3" w:rsidRPr="00E93E4C">
        <w:rPr>
          <w:rFonts w:cstheme="minorHAnsi"/>
          <w:bCs/>
        </w:rPr>
        <w:t xml:space="preserve"> programske opreme</w:t>
      </w:r>
      <w:r w:rsidRPr="00E93E4C">
        <w:rPr>
          <w:rFonts w:cstheme="minorHAnsi"/>
          <w:bCs/>
        </w:rPr>
        <w:t>,</w:t>
      </w:r>
    </w:p>
    <w:p w14:paraId="1C1A1F0D" w14:textId="4BEF107B" w:rsidR="00E64600" w:rsidRPr="00E93E4C" w:rsidRDefault="00E64600" w:rsidP="00ED4CEC">
      <w:pPr>
        <w:numPr>
          <w:ilvl w:val="0"/>
          <w:numId w:val="16"/>
        </w:numPr>
        <w:spacing w:after="100" w:afterAutospacing="1" w:line="240" w:lineRule="auto"/>
        <w:ind w:left="714" w:hanging="357"/>
        <w:rPr>
          <w:rFonts w:cstheme="minorHAnsi"/>
          <w:bCs/>
        </w:rPr>
      </w:pPr>
      <w:r w:rsidRPr="00E93E4C">
        <w:rPr>
          <w:rFonts w:cstheme="minorHAnsi"/>
          <w:bCs/>
        </w:rPr>
        <w:t xml:space="preserve">Preverjanje in ocena </w:t>
      </w:r>
      <w:r w:rsidR="004D47F3" w:rsidRPr="00E93E4C">
        <w:rPr>
          <w:rFonts w:cstheme="minorHAnsi"/>
          <w:bCs/>
        </w:rPr>
        <w:t xml:space="preserve">kakovosti s področja </w:t>
      </w:r>
      <w:r w:rsidRPr="00E93E4C">
        <w:rPr>
          <w:rFonts w:cstheme="minorHAnsi"/>
          <w:bCs/>
        </w:rPr>
        <w:t>varnosti</w:t>
      </w:r>
      <w:r w:rsidR="00FD13E9" w:rsidRPr="00E93E4C">
        <w:rPr>
          <w:rFonts w:cstheme="minorHAnsi"/>
          <w:bCs/>
        </w:rPr>
        <w:t>,</w:t>
      </w:r>
    </w:p>
    <w:p w14:paraId="2D582F87" w14:textId="53EC9367" w:rsidR="00FD13E9" w:rsidRPr="00E93E4C" w:rsidRDefault="00FD13E9" w:rsidP="00FD13E9">
      <w:pPr>
        <w:numPr>
          <w:ilvl w:val="0"/>
          <w:numId w:val="16"/>
        </w:numPr>
        <w:spacing w:after="100" w:afterAutospacing="1" w:line="240" w:lineRule="auto"/>
        <w:ind w:left="714" w:hanging="357"/>
        <w:jc w:val="both"/>
        <w:rPr>
          <w:rFonts w:cstheme="minorHAnsi"/>
          <w:bCs/>
        </w:rPr>
      </w:pPr>
      <w:r w:rsidRPr="00E93E4C">
        <w:t>Svetovanje naročniku na področju ureditve informacijske varnosti in soupravljanja informatike kot centraliziranega organa</w:t>
      </w:r>
      <w:r w:rsidR="00B7294C" w:rsidRPr="00E93E4C">
        <w:t>,</w:t>
      </w:r>
      <w:r w:rsidRPr="00E93E4C">
        <w:t xml:space="preserve"> </w:t>
      </w:r>
    </w:p>
    <w:p w14:paraId="17ECAD7E" w14:textId="35DFA6F8" w:rsidR="00B7294C" w:rsidRPr="00E93E4C" w:rsidRDefault="00B7294C" w:rsidP="00FD13E9">
      <w:pPr>
        <w:numPr>
          <w:ilvl w:val="0"/>
          <w:numId w:val="16"/>
        </w:numPr>
        <w:spacing w:after="100" w:afterAutospacing="1" w:line="240" w:lineRule="auto"/>
        <w:ind w:left="714" w:hanging="357"/>
        <w:jc w:val="both"/>
        <w:rPr>
          <w:rFonts w:cstheme="minorHAnsi"/>
          <w:bCs/>
        </w:rPr>
      </w:pPr>
      <w:r w:rsidRPr="00E93E4C">
        <w:rPr>
          <w:snapToGrid w:val="0"/>
        </w:rPr>
        <w:t>Dodatna dela in svetovanja na zahtevo naročnika.</w:t>
      </w:r>
    </w:p>
    <w:p w14:paraId="5AAFF39C" w14:textId="35AEE123" w:rsidR="004D47F3" w:rsidRPr="00E93E4C" w:rsidRDefault="004D47F3" w:rsidP="004D47F3">
      <w:pPr>
        <w:jc w:val="both"/>
      </w:pPr>
      <w:r w:rsidRPr="00E93E4C">
        <w:t xml:space="preserve">Obveznost izvajalca po zaključku revizije in preverjanju in oceni kakovosti s področja varnosti obsega tudi izdelavo skupnega poročila, ki vsebuje oceno tveganja in poročila posameznih sklopov skupaj s priporočili. Naročnik ima možnost, da na podlagi vsebine skupnega poročila in priporočenih ukrepov pri izvajalcu naročil pripravo izvedbenih navodil glede ukrepov in izboljšav za namen odprave varnostnih tveganj ali drugih varnostnih ukrepov. Navedene aktivnosti izvajalec na mesečni ravni obračuna po urni postavki, ki je opredeljena v Ponudbenem predračunu za dodatne storitve. </w:t>
      </w:r>
    </w:p>
    <w:p w14:paraId="69B864FF" w14:textId="79CCDC62" w:rsidR="003B3773" w:rsidRPr="00E93E4C" w:rsidRDefault="003B3773" w:rsidP="003B3773">
      <w:pPr>
        <w:pStyle w:val="BodyText23"/>
        <w:rPr>
          <w:rFonts w:asciiTheme="minorHAnsi" w:hAnsiTheme="minorHAnsi" w:cstheme="minorHAnsi"/>
          <w:szCs w:val="22"/>
        </w:rPr>
      </w:pPr>
      <w:r w:rsidRPr="00E93E4C">
        <w:rPr>
          <w:rFonts w:asciiTheme="minorHAnsi" w:hAnsiTheme="minorHAnsi" w:cstheme="minorHAnsi"/>
          <w:szCs w:val="22"/>
        </w:rPr>
        <w:t>Sestavni del pogodbe je terminski plan izvedbe.</w:t>
      </w:r>
    </w:p>
    <w:p w14:paraId="62076CF1" w14:textId="77777777" w:rsidR="003B3773" w:rsidRPr="00E93E4C" w:rsidRDefault="003B3773" w:rsidP="003B3773">
      <w:pPr>
        <w:pStyle w:val="BodyText23"/>
        <w:rPr>
          <w:rFonts w:asciiTheme="minorHAnsi" w:hAnsiTheme="minorHAnsi" w:cstheme="minorHAnsi"/>
          <w:szCs w:val="22"/>
        </w:rPr>
      </w:pPr>
    </w:p>
    <w:p w14:paraId="51EB3F61" w14:textId="77777777" w:rsidR="003B3773" w:rsidRPr="00E93E4C" w:rsidRDefault="003B3773" w:rsidP="003B3773">
      <w:pPr>
        <w:spacing w:line="240" w:lineRule="auto"/>
        <w:jc w:val="both"/>
        <w:rPr>
          <w:rFonts w:cstheme="minorHAnsi"/>
        </w:rPr>
      </w:pPr>
      <w:r w:rsidRPr="00E93E4C">
        <w:rPr>
          <w:rFonts w:cstheme="minorHAnsi"/>
        </w:rPr>
        <w:t>Izvajalec je dolžan naročniku poročati o realizaciji pogodbenega dela, in sicer:</w:t>
      </w:r>
    </w:p>
    <w:p w14:paraId="48EB404F" w14:textId="77777777" w:rsidR="003B3773" w:rsidRPr="00E93E4C" w:rsidRDefault="003B3773" w:rsidP="00ED4CEC">
      <w:pPr>
        <w:pStyle w:val="Odstavekseznama"/>
        <w:numPr>
          <w:ilvl w:val="0"/>
          <w:numId w:val="25"/>
        </w:numPr>
        <w:spacing w:line="240" w:lineRule="auto"/>
        <w:jc w:val="both"/>
        <w:rPr>
          <w:rFonts w:cstheme="minorHAnsi"/>
        </w:rPr>
      </w:pPr>
      <w:r w:rsidRPr="00E93E4C">
        <w:rPr>
          <w:rFonts w:cstheme="minorHAnsi"/>
        </w:rPr>
        <w:t xml:space="preserve">fazno  poročilo po oddaji oziroma izvedbi </w:t>
      </w:r>
      <w:r w:rsidRPr="00E93E4C">
        <w:rPr>
          <w:rFonts w:cstheme="minorHAnsi"/>
          <w:color w:val="000000"/>
        </w:rPr>
        <w:t>posamezne faze ter</w:t>
      </w:r>
      <w:r w:rsidRPr="00E93E4C">
        <w:rPr>
          <w:rFonts w:cstheme="minorHAnsi"/>
        </w:rPr>
        <w:t xml:space="preserve"> celotnega pogodbenega dela.</w:t>
      </w:r>
    </w:p>
    <w:p w14:paraId="22D1896E" w14:textId="77777777" w:rsidR="003B3773" w:rsidRPr="00E93E4C" w:rsidRDefault="003B3773" w:rsidP="003B3773">
      <w:pPr>
        <w:spacing w:after="0" w:line="240" w:lineRule="auto"/>
        <w:jc w:val="both"/>
        <w:rPr>
          <w:rFonts w:cstheme="minorHAnsi"/>
          <w:b/>
          <w:bCs/>
          <w:color w:val="000000"/>
        </w:rPr>
      </w:pPr>
    </w:p>
    <w:p w14:paraId="5B9214E1"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IV. VIR FINANCIRANJA</w:t>
      </w:r>
    </w:p>
    <w:p w14:paraId="0E37E65D" w14:textId="77777777" w:rsidR="003B3773" w:rsidRPr="00E93E4C" w:rsidRDefault="003B3773" w:rsidP="003B3773">
      <w:pPr>
        <w:spacing w:after="0" w:line="240" w:lineRule="auto"/>
        <w:jc w:val="both"/>
        <w:rPr>
          <w:rFonts w:cstheme="minorHAnsi"/>
        </w:rPr>
      </w:pPr>
    </w:p>
    <w:p w14:paraId="118D4379"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4. člen</w:t>
      </w:r>
    </w:p>
    <w:p w14:paraId="73622995" w14:textId="77777777" w:rsidR="003B3773" w:rsidRPr="00E93E4C" w:rsidRDefault="003B3773" w:rsidP="003B3773">
      <w:pPr>
        <w:spacing w:after="0" w:line="240" w:lineRule="auto"/>
        <w:jc w:val="center"/>
        <w:rPr>
          <w:rFonts w:cstheme="minorHAnsi"/>
        </w:rPr>
      </w:pPr>
    </w:p>
    <w:p w14:paraId="1CCFA8D3" w14:textId="71C40CCE" w:rsidR="003B3773" w:rsidRPr="00E93E4C" w:rsidRDefault="003B3773" w:rsidP="003B3773">
      <w:pPr>
        <w:pStyle w:val="Seznam"/>
        <w:numPr>
          <w:ilvl w:val="0"/>
          <w:numId w:val="0"/>
        </w:numPr>
        <w:jc w:val="both"/>
        <w:rPr>
          <w:rFonts w:asciiTheme="minorHAnsi" w:hAnsiTheme="minorHAnsi" w:cstheme="minorHAnsi"/>
          <w:color w:val="000000"/>
          <w:sz w:val="22"/>
          <w:szCs w:val="22"/>
        </w:rPr>
      </w:pPr>
      <w:r w:rsidRPr="00E93E4C">
        <w:rPr>
          <w:rFonts w:asciiTheme="minorHAnsi" w:hAnsiTheme="minorHAnsi" w:cstheme="minorHAnsi"/>
          <w:color w:val="000000"/>
          <w:sz w:val="22"/>
          <w:szCs w:val="22"/>
        </w:rPr>
        <w:t xml:space="preserve">Projekt sofinancirata Republika Slovenija in Evropska unija iz Evropskega sklada za regionalni razvoj. </w:t>
      </w:r>
      <w:r w:rsidRPr="00E93E4C">
        <w:rPr>
          <w:rFonts w:asciiTheme="minorHAnsi" w:hAnsiTheme="minorHAnsi" w:cstheme="minorHAnsi"/>
          <w:sz w:val="22"/>
          <w:szCs w:val="22"/>
        </w:rPr>
        <w:t>Operacija se izvaja v okviru Operativnega programa za izvajanje evropske kohezijske politike v obdobju 2014 - 2020, prednostne osi: »2. Povečanje dostopnosti do informacijsko-komunikacijskih tehnologij ter njihove uporabe in kakovosti«, prednostne naložbe »2.2 Krepitev aplikacij IKT za e-upravo, e-učenje, e-vključenost, e-kulturo in e-zdravje«.</w:t>
      </w:r>
    </w:p>
    <w:p w14:paraId="04DB464D" w14:textId="77777777" w:rsidR="003B3773" w:rsidRPr="00E93E4C" w:rsidRDefault="003B3773" w:rsidP="003B3773">
      <w:pPr>
        <w:spacing w:after="0" w:line="240" w:lineRule="auto"/>
        <w:jc w:val="both"/>
        <w:rPr>
          <w:rFonts w:cstheme="minorHAnsi"/>
          <w:iCs/>
        </w:rPr>
      </w:pPr>
    </w:p>
    <w:p w14:paraId="54DB8C0B" w14:textId="28B96041" w:rsidR="003B3773" w:rsidRPr="00E93E4C" w:rsidRDefault="003B3773" w:rsidP="003B3773">
      <w:pPr>
        <w:pStyle w:val="BodyText23"/>
        <w:rPr>
          <w:rFonts w:asciiTheme="minorHAnsi" w:hAnsiTheme="minorHAnsi" w:cstheme="minorHAnsi"/>
          <w:szCs w:val="22"/>
        </w:rPr>
      </w:pPr>
      <w:r w:rsidRPr="00E93E4C">
        <w:rPr>
          <w:rFonts w:asciiTheme="minorHAnsi" w:hAnsiTheme="minorHAnsi" w:cstheme="minorHAnsi"/>
          <w:szCs w:val="22"/>
        </w:rPr>
        <w:t>Naročnik poravna pogodbene obveznosti iz sredstev zagotovljenih v proračunu R Slovenije pod proračunsko postavko 160272  PN2.2-E-prostor-14-20-V-EU, 160273 PN2.2-E-prostor-14-20-V- slovenska udeležba, 160274 PN2.2-E-prostor-14-20-Z-EU, 160275 PN2.2-E-prostor-14-20-Z- slovenska udeležba – projekt 2552-16-000</w:t>
      </w:r>
      <w:r w:rsidR="00B7294C" w:rsidRPr="00E93E4C">
        <w:rPr>
          <w:rFonts w:asciiTheme="minorHAnsi" w:hAnsiTheme="minorHAnsi" w:cstheme="minorHAnsi"/>
          <w:szCs w:val="22"/>
        </w:rPr>
        <w:t>3</w:t>
      </w:r>
      <w:r w:rsidRPr="00E93E4C">
        <w:rPr>
          <w:rFonts w:asciiTheme="minorHAnsi" w:hAnsiTheme="minorHAnsi" w:cstheme="minorHAnsi"/>
          <w:szCs w:val="22"/>
        </w:rPr>
        <w:t xml:space="preserve"> Nepremičninski in prostorski informacijski sistem,  trideseti dan od prejema računa. </w:t>
      </w:r>
    </w:p>
    <w:p w14:paraId="40360865" w14:textId="77777777" w:rsidR="003B3773" w:rsidRPr="00E93E4C" w:rsidRDefault="003B3773" w:rsidP="003B3773">
      <w:pPr>
        <w:spacing w:after="0" w:line="240" w:lineRule="auto"/>
        <w:jc w:val="both"/>
        <w:rPr>
          <w:rFonts w:cstheme="minorHAnsi"/>
          <w:b/>
          <w:bCs/>
          <w:color w:val="000000"/>
        </w:rPr>
      </w:pPr>
    </w:p>
    <w:p w14:paraId="73ECEB1F" w14:textId="092C3F8A"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 xml:space="preserve">V. OBVEZNOSTI IZVAJALCA </w:t>
      </w:r>
    </w:p>
    <w:p w14:paraId="6304FBB2" w14:textId="77777777" w:rsidR="003B3773" w:rsidRPr="00E93E4C" w:rsidRDefault="003B3773" w:rsidP="003B3773">
      <w:pPr>
        <w:spacing w:after="0" w:line="240" w:lineRule="auto"/>
        <w:jc w:val="both"/>
        <w:rPr>
          <w:rFonts w:cstheme="minorHAnsi"/>
        </w:rPr>
      </w:pPr>
    </w:p>
    <w:p w14:paraId="5138CA2F"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5. člen</w:t>
      </w:r>
    </w:p>
    <w:p w14:paraId="0AB143D8" w14:textId="77777777" w:rsidR="003B3773" w:rsidRPr="00E93E4C" w:rsidRDefault="003B3773" w:rsidP="003B3773">
      <w:pPr>
        <w:spacing w:after="0" w:line="240" w:lineRule="auto"/>
        <w:jc w:val="center"/>
        <w:rPr>
          <w:rFonts w:cstheme="minorHAnsi"/>
        </w:rPr>
      </w:pPr>
    </w:p>
    <w:p w14:paraId="4D8475FB" w14:textId="14E30A0F"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 xml:space="preserve">Izvajalec mora po sklenitvi te pogodbe pričeti z izvajanjem aktivnosti kot so opredeljene v </w:t>
      </w:r>
      <w:r w:rsidR="004D47F3" w:rsidRPr="00E93E4C">
        <w:rPr>
          <w:rFonts w:cstheme="minorHAnsi"/>
          <w:color w:val="000000" w:themeColor="text1"/>
        </w:rPr>
        <w:t>Projektni nalogi</w:t>
      </w:r>
      <w:r w:rsidRPr="00E93E4C">
        <w:rPr>
          <w:rFonts w:cstheme="minorHAnsi"/>
          <w:color w:val="000000" w:themeColor="text1"/>
        </w:rPr>
        <w:t xml:space="preserve">, ki </w:t>
      </w:r>
      <w:r w:rsidR="004D47F3" w:rsidRPr="00E93E4C">
        <w:rPr>
          <w:rFonts w:cstheme="minorHAnsi"/>
          <w:color w:val="000000" w:themeColor="text1"/>
        </w:rPr>
        <w:t>je</w:t>
      </w:r>
      <w:r w:rsidRPr="00E93E4C">
        <w:rPr>
          <w:rFonts w:cstheme="minorHAnsi"/>
          <w:color w:val="000000" w:themeColor="text1"/>
        </w:rPr>
        <w:t xml:space="preserve"> kot sestavni del priloga te pogodbe.</w:t>
      </w:r>
    </w:p>
    <w:p w14:paraId="6DAF0715" w14:textId="77777777" w:rsidR="003B3773" w:rsidRPr="00E93E4C" w:rsidRDefault="003B3773" w:rsidP="003B3773">
      <w:pPr>
        <w:spacing w:after="0" w:line="240" w:lineRule="auto"/>
        <w:jc w:val="both"/>
        <w:rPr>
          <w:rFonts w:cstheme="minorHAnsi"/>
          <w:color w:val="000000" w:themeColor="text1"/>
        </w:rPr>
      </w:pPr>
    </w:p>
    <w:p w14:paraId="6114DBAE" w14:textId="3F112760" w:rsidR="003B3773" w:rsidRPr="00EA700B" w:rsidRDefault="003B3773" w:rsidP="00E64600">
      <w:pPr>
        <w:jc w:val="both"/>
        <w:rPr>
          <w:rFonts w:cstheme="minorHAnsi"/>
          <w:color w:val="000000" w:themeColor="text1"/>
        </w:rPr>
      </w:pPr>
      <w:r w:rsidRPr="00E93E4C">
        <w:rPr>
          <w:rFonts w:cstheme="minorHAnsi"/>
          <w:color w:val="000000" w:themeColor="text1"/>
        </w:rPr>
        <w:t>Izvajalec mora vse pogodbene aktivnosti izvesti v skladu s terminskim planom.</w:t>
      </w:r>
      <w:r w:rsidR="00E64600" w:rsidRPr="00E93E4C">
        <w:rPr>
          <w:rFonts w:cstheme="minorHAnsi"/>
          <w:color w:val="000000" w:themeColor="text1"/>
        </w:rPr>
        <w:t xml:space="preserve"> </w:t>
      </w:r>
      <w:r w:rsidR="00E64600" w:rsidRPr="00E93E4C">
        <w:rPr>
          <w:rFonts w:cstheme="minorHAnsi"/>
        </w:rPr>
        <w:t>Terminski plan je sestavni del pogodbe</w:t>
      </w:r>
      <w:r w:rsidR="00630A81" w:rsidRPr="00E93E4C">
        <w:rPr>
          <w:rFonts w:cstheme="minorHAnsi"/>
        </w:rPr>
        <w:t xml:space="preserve">, kot </w:t>
      </w:r>
      <w:r w:rsidR="00630A81" w:rsidRPr="00EA700B">
        <w:rPr>
          <w:rFonts w:cstheme="minorHAnsi"/>
          <w:color w:val="000000" w:themeColor="text1"/>
        </w:rPr>
        <w:t>priloga št. 4</w:t>
      </w:r>
      <w:r w:rsidR="00743946" w:rsidRPr="00EA700B">
        <w:rPr>
          <w:rFonts w:cstheme="minorHAnsi"/>
          <w:color w:val="000000" w:themeColor="text1"/>
        </w:rPr>
        <w:t>.</w:t>
      </w:r>
    </w:p>
    <w:p w14:paraId="3010F254" w14:textId="5D74D571" w:rsidR="00E64600" w:rsidRPr="00E93E4C" w:rsidRDefault="003B3773" w:rsidP="00E64600">
      <w:pPr>
        <w:jc w:val="both"/>
        <w:rPr>
          <w:rFonts w:cstheme="minorHAnsi"/>
        </w:rPr>
      </w:pPr>
      <w:r w:rsidRPr="00E93E4C">
        <w:rPr>
          <w:rFonts w:cstheme="minorHAnsi"/>
          <w:color w:val="000000" w:themeColor="text1"/>
        </w:rPr>
        <w:t xml:space="preserve">Izvajalec mora </w:t>
      </w:r>
      <w:r w:rsidR="00E64600" w:rsidRPr="00E93E4C">
        <w:rPr>
          <w:rFonts w:cstheme="minorHAnsi"/>
          <w:color w:val="000000" w:themeColor="text1"/>
        </w:rPr>
        <w:t xml:space="preserve">vse </w:t>
      </w:r>
      <w:r w:rsidRPr="00E93E4C">
        <w:rPr>
          <w:rFonts w:cstheme="minorHAnsi"/>
          <w:color w:val="000000" w:themeColor="text1"/>
        </w:rPr>
        <w:t xml:space="preserve">pogodbene aktivnosti projekta izvesti </w:t>
      </w:r>
      <w:r w:rsidRPr="00E93E4C">
        <w:rPr>
          <w:rFonts w:cstheme="minorHAnsi"/>
        </w:rPr>
        <w:t xml:space="preserve">najkasneje </w:t>
      </w:r>
      <w:r w:rsidR="003236B0" w:rsidRPr="00E93E4C">
        <w:rPr>
          <w:rFonts w:cstheme="minorHAnsi"/>
        </w:rPr>
        <w:t xml:space="preserve">do </w:t>
      </w:r>
      <w:del w:id="198" w:author="Avtor">
        <w:r w:rsidR="003236B0" w:rsidRPr="00E93E4C" w:rsidDel="0049492F">
          <w:rPr>
            <w:rFonts w:cstheme="minorHAnsi"/>
          </w:rPr>
          <w:delText>31.</w:delText>
        </w:r>
        <w:r w:rsidR="002B40B6" w:rsidRPr="00E93E4C" w:rsidDel="0049492F">
          <w:rPr>
            <w:rFonts w:cstheme="minorHAnsi"/>
          </w:rPr>
          <w:delText xml:space="preserve"> </w:delText>
        </w:r>
        <w:r w:rsidR="003236B0" w:rsidRPr="00E93E4C" w:rsidDel="0049492F">
          <w:rPr>
            <w:rFonts w:cstheme="minorHAnsi"/>
          </w:rPr>
          <w:delText>10.</w:delText>
        </w:r>
        <w:r w:rsidR="002B40B6" w:rsidRPr="00E93E4C" w:rsidDel="0049492F">
          <w:rPr>
            <w:rFonts w:cstheme="minorHAnsi"/>
          </w:rPr>
          <w:delText xml:space="preserve"> </w:delText>
        </w:r>
        <w:r w:rsidR="003236B0" w:rsidRPr="00E93E4C" w:rsidDel="0049492F">
          <w:rPr>
            <w:rFonts w:cstheme="minorHAnsi"/>
          </w:rPr>
          <w:delText>2021</w:delText>
        </w:r>
      </w:del>
      <w:ins w:id="199" w:author="Avtor">
        <w:r w:rsidR="0049492F">
          <w:rPr>
            <w:rFonts w:cstheme="minorHAnsi"/>
          </w:rPr>
          <w:t xml:space="preserve"> 29.4.2022</w:t>
        </w:r>
      </w:ins>
      <w:bookmarkStart w:id="200" w:name="_GoBack"/>
      <w:bookmarkEnd w:id="200"/>
      <w:r w:rsidRPr="00E93E4C">
        <w:rPr>
          <w:rFonts w:cstheme="minorHAnsi"/>
        </w:rPr>
        <w:t>.</w:t>
      </w:r>
      <w:r w:rsidR="00E64600" w:rsidRPr="00E93E4C">
        <w:rPr>
          <w:rFonts w:cstheme="minorHAnsi"/>
        </w:rPr>
        <w:t xml:space="preserve"> </w:t>
      </w:r>
    </w:p>
    <w:p w14:paraId="5278D8E0" w14:textId="2ED61226" w:rsidR="003B3773" w:rsidRPr="00E93E4C" w:rsidRDefault="00E64600" w:rsidP="00E64600">
      <w:pPr>
        <w:jc w:val="both"/>
        <w:rPr>
          <w:rFonts w:cstheme="minorHAnsi"/>
          <w:color w:val="000000"/>
        </w:rPr>
      </w:pPr>
      <w:r w:rsidRPr="00E93E4C">
        <w:rPr>
          <w:rFonts w:cstheme="minorHAnsi"/>
          <w:color w:val="000000"/>
        </w:rPr>
        <w:t xml:space="preserve">Rok je bistvena sestavina pogodbe. Naročnik in </w:t>
      </w:r>
      <w:r w:rsidRPr="00E93E4C">
        <w:rPr>
          <w:rFonts w:cstheme="minorHAnsi"/>
        </w:rPr>
        <w:t xml:space="preserve">uporabnik pogodbenega dela bosta </w:t>
      </w:r>
      <w:r w:rsidRPr="00E93E4C">
        <w:rPr>
          <w:rFonts w:cstheme="minorHAnsi"/>
          <w:color w:val="000000"/>
        </w:rPr>
        <w:t xml:space="preserve">v primeru kršitve zaveze glede roka izvedbe postopala po Obligacijskem zakoniku. </w:t>
      </w:r>
    </w:p>
    <w:p w14:paraId="0124DBBA" w14:textId="336E38BC" w:rsidR="003B3773" w:rsidRPr="00E93E4C" w:rsidRDefault="003B3773" w:rsidP="003B3773">
      <w:pPr>
        <w:pStyle w:val="Telobesedila"/>
        <w:spacing w:after="0" w:line="240" w:lineRule="auto"/>
        <w:jc w:val="both"/>
        <w:rPr>
          <w:rFonts w:cstheme="minorHAnsi"/>
          <w:color w:val="000000" w:themeColor="text1"/>
        </w:rPr>
      </w:pPr>
      <w:r w:rsidRPr="00E93E4C">
        <w:rPr>
          <w:rFonts w:cstheme="minorHAnsi"/>
          <w:color w:val="000000" w:themeColor="text1"/>
        </w:rPr>
        <w:t xml:space="preserve">Roki, določeni za izvedbo vsake </w:t>
      </w:r>
      <w:r w:rsidR="00E64600" w:rsidRPr="00E93E4C">
        <w:rPr>
          <w:rFonts w:cstheme="minorHAnsi"/>
          <w:color w:val="000000" w:themeColor="text1"/>
        </w:rPr>
        <w:t>aktivnosti</w:t>
      </w:r>
      <w:r w:rsidRPr="00E93E4C">
        <w:rPr>
          <w:rFonts w:cstheme="minorHAnsi"/>
          <w:color w:val="000000" w:themeColor="text1"/>
        </w:rPr>
        <w:t xml:space="preserve"> </w:t>
      </w:r>
      <w:r w:rsidR="00E64600" w:rsidRPr="00E93E4C">
        <w:rPr>
          <w:rFonts w:cstheme="minorHAnsi"/>
          <w:color w:val="000000" w:themeColor="text1"/>
        </w:rPr>
        <w:t xml:space="preserve">znotraj terminskega plana </w:t>
      </w:r>
      <w:r w:rsidRPr="00E93E4C">
        <w:rPr>
          <w:rFonts w:cstheme="minorHAnsi"/>
          <w:color w:val="000000" w:themeColor="text1"/>
        </w:rPr>
        <w:t xml:space="preserve">se lahko spremenijo le v skladu s </w:t>
      </w:r>
      <w:r w:rsidR="002B40B6" w:rsidRPr="00E93E4C">
        <w:rPr>
          <w:rFonts w:cstheme="minorHAnsi"/>
          <w:color w:val="000000" w:themeColor="text1"/>
        </w:rPr>
        <w:t>z dogovorom z n</w:t>
      </w:r>
      <w:r w:rsidR="00CD32F2" w:rsidRPr="00E93E4C">
        <w:rPr>
          <w:rFonts w:cstheme="minorHAnsi"/>
          <w:color w:val="000000" w:themeColor="text1"/>
        </w:rPr>
        <w:t>a</w:t>
      </w:r>
      <w:r w:rsidR="002B40B6" w:rsidRPr="00E93E4C">
        <w:rPr>
          <w:rFonts w:cstheme="minorHAnsi"/>
          <w:color w:val="000000" w:themeColor="text1"/>
        </w:rPr>
        <w:t>ročnikom</w:t>
      </w:r>
      <w:r w:rsidRPr="00E93E4C">
        <w:rPr>
          <w:rFonts w:cstheme="minorHAnsi"/>
          <w:color w:val="000000" w:themeColor="text1"/>
        </w:rPr>
        <w:t>, pri čemer se končni rok v nobenem primeru ne podaljša.</w:t>
      </w:r>
    </w:p>
    <w:p w14:paraId="3DEE5B03" w14:textId="77777777" w:rsidR="003B3773" w:rsidRPr="00E93E4C" w:rsidRDefault="003B3773" w:rsidP="003B3773">
      <w:pPr>
        <w:spacing w:after="0" w:line="240" w:lineRule="auto"/>
        <w:jc w:val="center"/>
        <w:rPr>
          <w:rFonts w:cstheme="minorHAnsi"/>
          <w:b/>
          <w:bCs/>
          <w:color w:val="000000"/>
        </w:rPr>
      </w:pPr>
    </w:p>
    <w:p w14:paraId="7C265ABA"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6. člen</w:t>
      </w:r>
    </w:p>
    <w:p w14:paraId="66738D33" w14:textId="77777777" w:rsidR="003B3773" w:rsidRPr="00E93E4C" w:rsidRDefault="003B3773" w:rsidP="003B3773">
      <w:pPr>
        <w:spacing w:after="0" w:line="240" w:lineRule="auto"/>
        <w:jc w:val="center"/>
        <w:rPr>
          <w:rFonts w:cstheme="minorHAnsi"/>
          <w:b/>
          <w:bCs/>
          <w:color w:val="000000"/>
        </w:rPr>
      </w:pPr>
    </w:p>
    <w:p w14:paraId="79FCD2A3" w14:textId="77777777" w:rsidR="003B3773" w:rsidRPr="00E93E4C" w:rsidRDefault="003B3773" w:rsidP="003B3773">
      <w:pPr>
        <w:spacing w:after="0" w:line="240" w:lineRule="auto"/>
        <w:jc w:val="both"/>
        <w:rPr>
          <w:rFonts w:cstheme="minorHAnsi"/>
        </w:rPr>
      </w:pPr>
      <w:r w:rsidRPr="00E93E4C">
        <w:rPr>
          <w:rFonts w:cstheme="minorHAnsi"/>
        </w:rPr>
        <w:t xml:space="preserve">Izvajalec mora izkazovati strokovno usposobljenost, </w:t>
      </w:r>
      <w:bookmarkStart w:id="201" w:name="_Hlk56404931"/>
      <w:r w:rsidRPr="00E93E4C">
        <w:rPr>
          <w:rFonts w:cstheme="minorHAnsi"/>
        </w:rPr>
        <w:t xml:space="preserve">da bo ves čas trajanja te pogodbe vodil in koordiniral projekt in skupino sodelujočih kadrov pri projektu in ves čas aktivno sodeloval z naročnikom z namenom uspešne in pravočasne izvedbe predmeta naročila. </w:t>
      </w:r>
    </w:p>
    <w:p w14:paraId="7329B3BE" w14:textId="77777777" w:rsidR="003B3773" w:rsidRPr="00E93E4C" w:rsidRDefault="003B3773" w:rsidP="003B3773">
      <w:pPr>
        <w:spacing w:after="0" w:line="240" w:lineRule="auto"/>
        <w:jc w:val="both"/>
        <w:rPr>
          <w:rFonts w:cstheme="minorHAnsi"/>
        </w:rPr>
      </w:pPr>
    </w:p>
    <w:p w14:paraId="21E17C08" w14:textId="140E8898" w:rsidR="003B3773" w:rsidRPr="00E93E4C" w:rsidRDefault="003B3773" w:rsidP="003B3773">
      <w:pPr>
        <w:spacing w:after="0" w:line="240" w:lineRule="auto"/>
        <w:jc w:val="both"/>
        <w:rPr>
          <w:rFonts w:cstheme="minorHAnsi"/>
        </w:rPr>
      </w:pPr>
      <w:r w:rsidRPr="00E93E4C">
        <w:rPr>
          <w:rFonts w:cstheme="minorHAnsi"/>
        </w:rPr>
        <w:t xml:space="preserve">Izvajalec se zaveže, da bo z naročnikom </w:t>
      </w:r>
      <w:r w:rsidRPr="00E93E4C">
        <w:rPr>
          <w:rFonts w:cstheme="minorHAnsi"/>
          <w:bCs/>
        </w:rPr>
        <w:t>komuniciral v slovenskem jeziku,</w:t>
      </w:r>
      <w:r w:rsidRPr="00E93E4C">
        <w:rPr>
          <w:rFonts w:cstheme="minorHAnsi"/>
        </w:rPr>
        <w:t xml:space="preserve"> in da bo celotno pogodbeno delo izdelal pravočasno, v dogovorjenih rokih, ter v slovenskem jeziku. </w:t>
      </w:r>
      <w:bookmarkEnd w:id="201"/>
      <w:r w:rsidRPr="00E93E4C">
        <w:rPr>
          <w:rFonts w:cstheme="minorHAnsi"/>
        </w:rPr>
        <w:t>Morebitni stroški prevajanj v slovenski jezik so stroški izvajalca.</w:t>
      </w:r>
    </w:p>
    <w:p w14:paraId="62600A0F" w14:textId="77777777" w:rsidR="003B3773" w:rsidRPr="00E93E4C" w:rsidRDefault="003B3773" w:rsidP="003B3773">
      <w:pPr>
        <w:spacing w:after="0" w:line="240" w:lineRule="auto"/>
        <w:rPr>
          <w:rFonts w:cstheme="minorHAnsi"/>
        </w:rPr>
      </w:pPr>
    </w:p>
    <w:p w14:paraId="00EA63D8" w14:textId="77777777" w:rsidR="003B3773" w:rsidRPr="00E93E4C" w:rsidRDefault="003B3773" w:rsidP="003B3773">
      <w:pPr>
        <w:spacing w:after="0" w:line="240" w:lineRule="auto"/>
        <w:jc w:val="both"/>
        <w:rPr>
          <w:rFonts w:cstheme="minorHAnsi"/>
        </w:rPr>
      </w:pPr>
      <w:r w:rsidRPr="00E93E4C">
        <w:rPr>
          <w:rFonts w:cstheme="minorHAnsi"/>
          <w:color w:val="000000"/>
        </w:rPr>
        <w:t>Hkrati se izvajalec obvezuje, da bo:</w:t>
      </w:r>
    </w:p>
    <w:p w14:paraId="3B04FB9C"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935549B"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t>storitve izvedel v pogodbeno določenih rokih;</w:t>
      </w:r>
    </w:p>
    <w:p w14:paraId="1DFBA7CF"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t>naročniku po predhodnem pozivu ažurno posredoval dodatne informacije o poteku izvajanja storitve;</w:t>
      </w:r>
    </w:p>
    <w:p w14:paraId="5A618072"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lastRenderedPageBreak/>
        <w:t>pravočasno opozoril naročnika na morebitne ovire pri izvajanju storitev skladno s pogodbenimi določili;</w:t>
      </w:r>
    </w:p>
    <w:p w14:paraId="698983DB" w14:textId="77777777" w:rsidR="003B3773" w:rsidRPr="00E93E4C" w:rsidRDefault="003B3773" w:rsidP="00ED4CEC">
      <w:pPr>
        <w:pStyle w:val="Odstavekseznama"/>
        <w:numPr>
          <w:ilvl w:val="0"/>
          <w:numId w:val="31"/>
        </w:numPr>
        <w:spacing w:after="0" w:line="240" w:lineRule="auto"/>
        <w:ind w:left="709"/>
        <w:jc w:val="both"/>
        <w:rPr>
          <w:rFonts w:cstheme="minorHAnsi"/>
          <w:color w:val="000000"/>
        </w:rPr>
      </w:pPr>
      <w:r w:rsidRPr="00E93E4C">
        <w:rPr>
          <w:rFonts w:cstheme="minorHAnsi"/>
          <w:color w:val="000000"/>
        </w:rPr>
        <w:t>ščitil interese naročnika.</w:t>
      </w:r>
    </w:p>
    <w:p w14:paraId="5B945EB8" w14:textId="77777777" w:rsidR="003B3773" w:rsidRPr="00E93E4C" w:rsidRDefault="003B3773" w:rsidP="003B3773">
      <w:pPr>
        <w:spacing w:after="0" w:line="240" w:lineRule="auto"/>
        <w:jc w:val="both"/>
        <w:rPr>
          <w:rFonts w:cstheme="minorHAnsi"/>
          <w:color w:val="000000"/>
        </w:rPr>
      </w:pPr>
    </w:p>
    <w:p w14:paraId="6602A3D7" w14:textId="77777777" w:rsidR="003B3773" w:rsidRPr="00E93E4C" w:rsidRDefault="003B3773" w:rsidP="003B3773">
      <w:pPr>
        <w:jc w:val="both"/>
        <w:rPr>
          <w:rFonts w:cstheme="minorHAnsi"/>
          <w:color w:val="000000"/>
        </w:rPr>
      </w:pPr>
      <w:r w:rsidRPr="00E93E4C">
        <w:rPr>
          <w:rFonts w:cstheme="minorHAnsi"/>
          <w:color w:val="000000"/>
        </w:rPr>
        <w:t>Izvajalec mora naročnika pravočasno opozoriti na pomanjkljivosti posredovanih informacij, če te ne zadoščajo za kvalitetno in pravočasno izvedbo naročila.</w:t>
      </w:r>
    </w:p>
    <w:p w14:paraId="0E5457A2" w14:textId="77777777" w:rsidR="003B3773" w:rsidRPr="00E93E4C" w:rsidRDefault="003B3773" w:rsidP="003B3773">
      <w:pPr>
        <w:jc w:val="both"/>
        <w:rPr>
          <w:rFonts w:cstheme="minorHAnsi"/>
          <w:color w:val="000000"/>
        </w:rPr>
      </w:pPr>
      <w:r w:rsidRPr="00E93E4C">
        <w:rPr>
          <w:rFonts w:cstheme="minorHAnsi"/>
          <w:color w:val="000000"/>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w:t>
      </w:r>
    </w:p>
    <w:p w14:paraId="54B2A43D"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64538F73" w14:textId="77777777" w:rsidR="003B3773" w:rsidRPr="00E93E4C" w:rsidRDefault="003B3773" w:rsidP="003B3773">
      <w:pPr>
        <w:spacing w:after="0" w:line="240" w:lineRule="auto"/>
        <w:jc w:val="both"/>
        <w:rPr>
          <w:rFonts w:cstheme="minorHAnsi"/>
          <w:b/>
          <w:bCs/>
          <w:color w:val="000000"/>
        </w:rPr>
      </w:pPr>
    </w:p>
    <w:p w14:paraId="74B32011" w14:textId="0E0E0CFB"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VI. PROJEKTNA SKUPINA</w:t>
      </w:r>
      <w:r w:rsidR="003236B0" w:rsidRPr="00E93E4C">
        <w:rPr>
          <w:rFonts w:cstheme="minorHAnsi"/>
          <w:b/>
          <w:bCs/>
          <w:color w:val="000000"/>
        </w:rPr>
        <w:t xml:space="preserve"> IZVAJALCA</w:t>
      </w:r>
    </w:p>
    <w:p w14:paraId="16E21E98" w14:textId="77777777" w:rsidR="003B3773" w:rsidRPr="00E93E4C" w:rsidRDefault="003B3773" w:rsidP="003B3773">
      <w:pPr>
        <w:spacing w:after="0" w:line="240" w:lineRule="auto"/>
        <w:jc w:val="both"/>
        <w:rPr>
          <w:rFonts w:cstheme="minorHAnsi"/>
        </w:rPr>
      </w:pPr>
    </w:p>
    <w:p w14:paraId="7BBC6EC7"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7. člen</w:t>
      </w:r>
    </w:p>
    <w:p w14:paraId="2D32BED1" w14:textId="77777777" w:rsidR="003B3773" w:rsidRPr="00E93E4C" w:rsidRDefault="003B3773" w:rsidP="003B3773">
      <w:pPr>
        <w:spacing w:after="0" w:line="240" w:lineRule="auto"/>
        <w:jc w:val="both"/>
        <w:rPr>
          <w:rFonts w:cstheme="minorHAnsi"/>
        </w:rPr>
      </w:pPr>
    </w:p>
    <w:p w14:paraId="0ECF1299" w14:textId="5C6C766D" w:rsidR="003B3773" w:rsidRPr="00E93E4C" w:rsidRDefault="003B3773" w:rsidP="003B3773">
      <w:pPr>
        <w:spacing w:after="0" w:line="240" w:lineRule="auto"/>
        <w:jc w:val="both"/>
        <w:rPr>
          <w:rFonts w:cstheme="minorHAnsi"/>
        </w:rPr>
      </w:pPr>
      <w:r w:rsidRPr="00E93E4C">
        <w:rPr>
          <w:rFonts w:cstheme="minorHAnsi"/>
        </w:rPr>
        <w:t xml:space="preserve">Projektna skupina, ki jo sestavljajo </w:t>
      </w:r>
      <w:r w:rsidR="003236B0" w:rsidRPr="00E93E4C">
        <w:rPr>
          <w:rFonts w:cstheme="minorHAnsi"/>
        </w:rPr>
        <w:t>kadri izvajalca, ki bodo izvedli storitve predmeta naročila</w:t>
      </w:r>
      <w:r w:rsidRPr="00E93E4C">
        <w:rPr>
          <w:rFonts w:cstheme="minorHAnsi"/>
        </w:rPr>
        <w:t xml:space="preserve">, mora z naročnikom komunicirati v slovenskem jeziku. </w:t>
      </w:r>
    </w:p>
    <w:p w14:paraId="390933AD" w14:textId="77777777" w:rsidR="003B3773" w:rsidRPr="00E93E4C" w:rsidRDefault="003B3773" w:rsidP="003B3773">
      <w:pPr>
        <w:spacing w:after="0" w:line="240" w:lineRule="auto"/>
        <w:jc w:val="both"/>
        <w:rPr>
          <w:rFonts w:cstheme="minorHAnsi"/>
        </w:rPr>
      </w:pPr>
    </w:p>
    <w:p w14:paraId="31104140" w14:textId="77777777" w:rsidR="003B3773" w:rsidRPr="00E93E4C" w:rsidRDefault="003B3773" w:rsidP="003B3773">
      <w:pPr>
        <w:spacing w:after="0" w:line="240" w:lineRule="auto"/>
        <w:jc w:val="both"/>
        <w:rPr>
          <w:rFonts w:cstheme="minorHAnsi"/>
        </w:rPr>
      </w:pPr>
      <w:r w:rsidRPr="00E93E4C">
        <w:rPr>
          <w:rFonts w:cstheme="minorHAnsi"/>
        </w:rPr>
        <w:t>Izvajalec mora imeti ves čas izvajanja pogodbenih storitev na voljo zahtevano število kadrov, ki izpolnjujejo vse zahtevane pogoje iz razpisne dokumentacije v zvezi z oddajo javnega naročila, na podlagi katere je bilo izvajalcu naročilo oddano in podpisana ta pogodba.</w:t>
      </w:r>
    </w:p>
    <w:p w14:paraId="57A40014" w14:textId="77777777" w:rsidR="003B3773" w:rsidRPr="00E93E4C" w:rsidRDefault="003B3773" w:rsidP="003B3773">
      <w:pPr>
        <w:spacing w:after="0" w:line="240" w:lineRule="auto"/>
        <w:jc w:val="both"/>
        <w:rPr>
          <w:rFonts w:cstheme="minorHAnsi"/>
        </w:rPr>
      </w:pPr>
    </w:p>
    <w:p w14:paraId="49A3D236" w14:textId="77777777" w:rsidR="003B3773" w:rsidRPr="00E93E4C" w:rsidRDefault="003B3773" w:rsidP="003B3773">
      <w:pPr>
        <w:spacing w:after="0" w:line="240" w:lineRule="auto"/>
        <w:jc w:val="both"/>
        <w:rPr>
          <w:rFonts w:cstheme="minorHAnsi"/>
        </w:rPr>
      </w:pPr>
      <w:r w:rsidRPr="00E93E4C">
        <w:rPr>
          <w:rFonts w:cstheme="minorHAnsi"/>
        </w:rPr>
        <w:t xml:space="preserve">Izvajalec je dolžan naročnika vnaprej pisno obvestiti o vsaki kadrovski spremembi za izvajanje storitev po tej pogodbi. Naročnik mora s tako spremembo vnaprej soglašati, preden nov kader nastopi delo. </w:t>
      </w:r>
    </w:p>
    <w:p w14:paraId="2CC43E61" w14:textId="77777777" w:rsidR="003B3773" w:rsidRPr="00E93E4C" w:rsidRDefault="003B3773" w:rsidP="003B3773">
      <w:pPr>
        <w:spacing w:after="0" w:line="240" w:lineRule="auto"/>
        <w:jc w:val="both"/>
        <w:rPr>
          <w:rFonts w:cstheme="minorHAnsi"/>
        </w:rPr>
      </w:pPr>
    </w:p>
    <w:p w14:paraId="7F99E421" w14:textId="77777777" w:rsidR="003B3773" w:rsidRPr="00E93E4C" w:rsidRDefault="003B3773" w:rsidP="003B3773">
      <w:pPr>
        <w:spacing w:after="0" w:line="240" w:lineRule="auto"/>
        <w:jc w:val="both"/>
        <w:rPr>
          <w:rFonts w:cstheme="minorHAnsi"/>
        </w:rPr>
      </w:pPr>
      <w:r w:rsidRPr="00E93E4C">
        <w:rPr>
          <w:rFonts w:cstheme="minorHAnsi"/>
        </w:rPr>
        <w:t xml:space="preserve">Novi kadri morajo izpolnjevati enake pogoje, kot so bili zahtevani v razpisni dokumentaciji v zvezi z oddajo javnega naročila, na podlagi katere je ta pogodba sklenjena. Izvajalec je naročniku dolžan predložiti dokazila o izpolnjevanju kadrovskih pogojev, kar je pogoj za naročnikovo odobritev spremembe kadra.  </w:t>
      </w:r>
    </w:p>
    <w:p w14:paraId="4DD1BE79" w14:textId="77777777" w:rsidR="003B3773" w:rsidRPr="00E93E4C" w:rsidRDefault="003B3773" w:rsidP="003B3773">
      <w:pPr>
        <w:spacing w:after="0" w:line="240" w:lineRule="auto"/>
        <w:rPr>
          <w:rFonts w:cstheme="minorHAnsi"/>
          <w:b/>
          <w:bCs/>
          <w:color w:val="000000"/>
        </w:rPr>
      </w:pPr>
    </w:p>
    <w:p w14:paraId="028504CC"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VII. OBVEZNOSTI IN PRAVICE NAROČNIKA</w:t>
      </w:r>
    </w:p>
    <w:p w14:paraId="4415BB9C" w14:textId="77777777" w:rsidR="003B3773" w:rsidRPr="00E93E4C" w:rsidRDefault="003B3773" w:rsidP="003B3773">
      <w:pPr>
        <w:spacing w:after="0" w:line="240" w:lineRule="auto"/>
        <w:jc w:val="both"/>
        <w:rPr>
          <w:rFonts w:cstheme="minorHAnsi"/>
        </w:rPr>
      </w:pPr>
    </w:p>
    <w:p w14:paraId="10CB1DAE"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8. člen</w:t>
      </w:r>
    </w:p>
    <w:p w14:paraId="5B3E43B2" w14:textId="77777777" w:rsidR="003B3773" w:rsidRPr="00E93E4C" w:rsidRDefault="003B3773" w:rsidP="003B3773">
      <w:pPr>
        <w:spacing w:after="0" w:line="240" w:lineRule="auto"/>
        <w:jc w:val="center"/>
        <w:rPr>
          <w:rFonts w:cstheme="minorHAnsi"/>
        </w:rPr>
      </w:pPr>
    </w:p>
    <w:p w14:paraId="7EB7F94C" w14:textId="77777777" w:rsidR="003B3773" w:rsidRPr="00E93E4C" w:rsidRDefault="003B3773" w:rsidP="003B3773">
      <w:pPr>
        <w:jc w:val="both"/>
        <w:rPr>
          <w:rFonts w:cstheme="minorHAnsi"/>
        </w:rPr>
      </w:pPr>
      <w:r w:rsidRPr="00E93E4C">
        <w:rPr>
          <w:rFonts w:cstheme="minorHAnsi"/>
          <w:color w:val="000000"/>
        </w:rPr>
        <w:t>Naročnik se zavezuje poravnati pogodbeno ceno za pravilno izvedbo storitev na podlagi te pogodbe.</w:t>
      </w:r>
    </w:p>
    <w:p w14:paraId="72E3DF8D" w14:textId="77777777" w:rsidR="003B3773" w:rsidRPr="00E93E4C" w:rsidRDefault="003B3773" w:rsidP="003B3773">
      <w:pPr>
        <w:jc w:val="both"/>
        <w:rPr>
          <w:rFonts w:cstheme="minorHAnsi"/>
        </w:rPr>
      </w:pPr>
      <w:r w:rsidRPr="00E93E4C">
        <w:rPr>
          <w:rFonts w:cstheme="minorHAnsi"/>
          <w:color w:val="000000"/>
        </w:rPr>
        <w:t>Naročnik se zavezuje, da bo za nemoteno izvajanje pogodbenih obveznosti izvajalca zagotovil sodelovanje oseb, ki bodo v stiku z izvajalcem.</w:t>
      </w:r>
    </w:p>
    <w:p w14:paraId="2B0429AC" w14:textId="77777777" w:rsidR="003B3773" w:rsidRPr="00E93E4C" w:rsidRDefault="003B3773" w:rsidP="003B3773">
      <w:pPr>
        <w:jc w:val="both"/>
        <w:rPr>
          <w:rFonts w:cstheme="minorHAnsi"/>
        </w:rPr>
      </w:pPr>
      <w:r w:rsidRPr="00E93E4C">
        <w:rPr>
          <w:rFonts w:cstheme="minorHAnsi"/>
          <w:color w:val="000000"/>
        </w:rPr>
        <w:t>Naročnik oz. pooblaščena oseba je v naročilu dolžna po resnici in popolno navesti vsa dejstva in okoliščine, ki bi lahko vplivale na vsebino, izvedbo, možnost, dopustnost ali druge pomembne okoliščine predvidenega posla.</w:t>
      </w:r>
    </w:p>
    <w:p w14:paraId="59BF724A" w14:textId="77777777" w:rsidR="003B3773" w:rsidRPr="00E93E4C" w:rsidRDefault="003B3773" w:rsidP="003B3773">
      <w:pPr>
        <w:spacing w:after="0" w:line="240" w:lineRule="auto"/>
        <w:jc w:val="both"/>
        <w:rPr>
          <w:rFonts w:cstheme="minorHAnsi"/>
        </w:rPr>
      </w:pPr>
      <w:r w:rsidRPr="00E93E4C">
        <w:rPr>
          <w:rFonts w:cstheme="minorHAnsi"/>
          <w:color w:val="000000"/>
        </w:rPr>
        <w:t xml:space="preserve">Za poslovno upoštevno komunikacijo med naročnikom in izvajalcem šteje samo komunikacija preko pošte na poslovni naslov izvajalca in elektronske pošte, z navedenim naslovom, oziroma kadar je </w:t>
      </w:r>
      <w:r w:rsidRPr="00E93E4C">
        <w:rPr>
          <w:rFonts w:cstheme="minorHAnsi"/>
          <w:color w:val="000000"/>
        </w:rPr>
        <w:lastRenderedPageBreak/>
        <w:t>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209073AD" w14:textId="77777777" w:rsidR="003B3773" w:rsidRPr="00E93E4C" w:rsidRDefault="003B3773" w:rsidP="003B3773">
      <w:pPr>
        <w:spacing w:after="0" w:line="240" w:lineRule="auto"/>
        <w:jc w:val="center"/>
        <w:rPr>
          <w:rFonts w:cstheme="minorHAnsi"/>
          <w:b/>
          <w:bCs/>
          <w:color w:val="000000"/>
        </w:rPr>
      </w:pPr>
    </w:p>
    <w:p w14:paraId="60B271D0"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9. člen</w:t>
      </w:r>
    </w:p>
    <w:p w14:paraId="38C51AB8" w14:textId="77777777" w:rsidR="003B3773" w:rsidRPr="00E93E4C" w:rsidRDefault="003B3773" w:rsidP="003B3773">
      <w:pPr>
        <w:spacing w:after="0" w:line="240" w:lineRule="auto"/>
        <w:jc w:val="center"/>
        <w:rPr>
          <w:rFonts w:cstheme="minorHAnsi"/>
          <w:b/>
          <w:bCs/>
          <w:color w:val="000000"/>
        </w:rPr>
      </w:pPr>
    </w:p>
    <w:p w14:paraId="7C9EDCBB" w14:textId="77777777" w:rsidR="003B3773" w:rsidRPr="00E93E4C" w:rsidRDefault="003B3773" w:rsidP="003B3773">
      <w:pPr>
        <w:spacing w:after="0" w:line="240" w:lineRule="auto"/>
        <w:jc w:val="both"/>
        <w:rPr>
          <w:rFonts w:cstheme="minorHAnsi"/>
          <w:b/>
          <w:bCs/>
          <w:color w:val="000000"/>
        </w:rPr>
      </w:pPr>
      <w:r w:rsidRPr="00E93E4C">
        <w:rPr>
          <w:rFonts w:cstheme="minorHAnsi"/>
        </w:rPr>
        <w:t>Naročnik ima pravico izvajati nadzor nad delom izvajalca po tej pogodbi.</w:t>
      </w:r>
    </w:p>
    <w:p w14:paraId="7586F49B" w14:textId="77777777" w:rsidR="003B3773" w:rsidRPr="00E93E4C" w:rsidRDefault="003B3773" w:rsidP="003B3773">
      <w:pPr>
        <w:spacing w:after="0" w:line="240" w:lineRule="auto"/>
        <w:jc w:val="both"/>
        <w:rPr>
          <w:rFonts w:cstheme="minorHAnsi"/>
          <w:b/>
          <w:bCs/>
          <w:color w:val="000000"/>
        </w:rPr>
      </w:pPr>
    </w:p>
    <w:p w14:paraId="5562D61E" w14:textId="77777777" w:rsidR="003B3773" w:rsidRPr="00E93E4C" w:rsidRDefault="003B3773" w:rsidP="003B3773">
      <w:pPr>
        <w:spacing w:after="0" w:line="240" w:lineRule="auto"/>
        <w:jc w:val="both"/>
        <w:rPr>
          <w:rFonts w:cstheme="minorHAnsi"/>
          <w:b/>
          <w:bCs/>
          <w:color w:val="000000"/>
        </w:rPr>
      </w:pPr>
      <w:r w:rsidRPr="00E93E4C">
        <w:rPr>
          <w:rFonts w:cstheme="minorHAnsi"/>
        </w:rPr>
        <w:t>Izvajalec mora naročniku na podlagi predhodne najave omogočiti izvajanje nadzorstvenega pregleda kadarkoli med rednim delovnim časom izvajalca.</w:t>
      </w:r>
    </w:p>
    <w:p w14:paraId="4BBD27D2" w14:textId="77777777" w:rsidR="003B3773" w:rsidRPr="00E93E4C" w:rsidRDefault="003B3773" w:rsidP="003B3773">
      <w:pPr>
        <w:spacing w:after="0" w:line="240" w:lineRule="auto"/>
        <w:jc w:val="both"/>
        <w:rPr>
          <w:rFonts w:cstheme="minorHAnsi"/>
          <w:b/>
          <w:bCs/>
          <w:color w:val="000000"/>
        </w:rPr>
      </w:pPr>
    </w:p>
    <w:p w14:paraId="32AD84D9" w14:textId="77777777" w:rsidR="003B3773" w:rsidRPr="00E93E4C" w:rsidRDefault="003B3773" w:rsidP="003B3773">
      <w:pPr>
        <w:spacing w:after="0" w:line="240" w:lineRule="auto"/>
        <w:jc w:val="both"/>
        <w:rPr>
          <w:rFonts w:cstheme="minorHAnsi"/>
          <w:b/>
          <w:bCs/>
          <w:color w:val="000000"/>
        </w:rPr>
      </w:pPr>
      <w:r w:rsidRPr="00E93E4C">
        <w:rPr>
          <w:rFonts w:cstheme="minorHAnsi"/>
        </w:rPr>
        <w:t>Naročnik lahko izvede nadzorstveni pregled zaradi preverjanja katerekoli izvajalčeve obveznosti po tej pogodbi, vključno s preverjanjem, ali izvajalec:</w:t>
      </w:r>
    </w:p>
    <w:p w14:paraId="45CE3F57" w14:textId="77777777" w:rsidR="003B3773" w:rsidRPr="00E93E4C" w:rsidRDefault="003B3773" w:rsidP="00ED4CEC">
      <w:pPr>
        <w:pStyle w:val="Odstavekseznama"/>
        <w:numPr>
          <w:ilvl w:val="0"/>
          <w:numId w:val="32"/>
        </w:numPr>
        <w:spacing w:after="0" w:line="240" w:lineRule="auto"/>
        <w:jc w:val="both"/>
        <w:rPr>
          <w:rFonts w:cstheme="minorHAnsi"/>
          <w:lang w:eastAsia="zh-CN"/>
        </w:rPr>
      </w:pPr>
      <w:r w:rsidRPr="00E93E4C">
        <w:rPr>
          <w:rFonts w:cstheme="minorHAnsi"/>
          <w:lang w:eastAsia="zh-CN"/>
        </w:rPr>
        <w:t>opravlja storitve po tej pogodbi v skladu z zahtevami iz te pogodbe,</w:t>
      </w:r>
    </w:p>
    <w:p w14:paraId="1460C386" w14:textId="77777777" w:rsidR="003B3773" w:rsidRPr="00E93E4C" w:rsidRDefault="003B3773" w:rsidP="00ED4CEC">
      <w:pPr>
        <w:pStyle w:val="Odstavekseznama"/>
        <w:numPr>
          <w:ilvl w:val="0"/>
          <w:numId w:val="32"/>
        </w:numPr>
        <w:spacing w:after="0" w:line="240" w:lineRule="auto"/>
        <w:jc w:val="both"/>
        <w:rPr>
          <w:rFonts w:cstheme="minorHAnsi"/>
          <w:lang w:eastAsia="zh-CN"/>
        </w:rPr>
      </w:pPr>
      <w:r w:rsidRPr="00E93E4C">
        <w:rPr>
          <w:rFonts w:cstheme="minorHAnsi"/>
          <w:lang w:eastAsia="zh-CN"/>
        </w:rPr>
        <w:t>izvaja oziroma upošteva tehnične in druge varnostne ukrepe glede varstva podatkov ali kakovosti izvedenih storitev,</w:t>
      </w:r>
    </w:p>
    <w:p w14:paraId="5F39BA21" w14:textId="77777777" w:rsidR="003B3773" w:rsidRPr="00E93E4C" w:rsidRDefault="003B3773" w:rsidP="00ED4CEC">
      <w:pPr>
        <w:pStyle w:val="Odstavekseznama"/>
        <w:numPr>
          <w:ilvl w:val="0"/>
          <w:numId w:val="32"/>
        </w:numPr>
        <w:spacing w:after="0" w:line="240" w:lineRule="auto"/>
        <w:jc w:val="both"/>
        <w:rPr>
          <w:rFonts w:cstheme="minorHAnsi"/>
          <w:lang w:eastAsia="zh-CN"/>
        </w:rPr>
      </w:pPr>
      <w:r w:rsidRPr="00E93E4C">
        <w:rPr>
          <w:rFonts w:cstheme="minorHAnsi"/>
          <w:lang w:eastAsia="zh-CN"/>
        </w:rPr>
        <w:t>upošteva predpise, ki se uporabljajo za storitve, ki so predmet te pogodbe,</w:t>
      </w:r>
    </w:p>
    <w:p w14:paraId="44A664A5" w14:textId="50A3BF87" w:rsidR="003B3773" w:rsidRPr="00E93E4C" w:rsidRDefault="003B3773" w:rsidP="00ED4CEC">
      <w:pPr>
        <w:pStyle w:val="Odstavekseznama"/>
        <w:numPr>
          <w:ilvl w:val="0"/>
          <w:numId w:val="32"/>
        </w:numPr>
        <w:spacing w:after="0" w:line="240" w:lineRule="auto"/>
        <w:jc w:val="both"/>
        <w:rPr>
          <w:rFonts w:cstheme="minorHAnsi"/>
          <w:lang w:eastAsia="zh-CN"/>
        </w:rPr>
      </w:pPr>
      <w:r w:rsidRPr="00E93E4C">
        <w:rPr>
          <w:rFonts w:cstheme="minorHAnsi"/>
          <w:lang w:eastAsia="zh-CN"/>
        </w:rPr>
        <w:t xml:space="preserve">upošteva časovne roke za pripravo dokumentacije oz. izvajanje posameznih </w:t>
      </w:r>
      <w:r w:rsidR="00E64600" w:rsidRPr="00E93E4C">
        <w:rPr>
          <w:rFonts w:cstheme="minorHAnsi"/>
          <w:lang w:eastAsia="zh-CN"/>
        </w:rPr>
        <w:t>aktivnosti</w:t>
      </w:r>
      <w:r w:rsidRPr="00E93E4C">
        <w:rPr>
          <w:rFonts w:cstheme="minorHAnsi"/>
          <w:lang w:eastAsia="zh-CN"/>
        </w:rPr>
        <w:t xml:space="preserve"> projekta.</w:t>
      </w:r>
    </w:p>
    <w:p w14:paraId="3E6FF3EB" w14:textId="77777777" w:rsidR="003B3773" w:rsidRPr="00E93E4C" w:rsidRDefault="003B3773" w:rsidP="003B3773">
      <w:pPr>
        <w:spacing w:after="0" w:line="240" w:lineRule="auto"/>
        <w:jc w:val="both"/>
        <w:rPr>
          <w:rFonts w:cstheme="minorHAnsi"/>
        </w:rPr>
      </w:pPr>
    </w:p>
    <w:p w14:paraId="67ED6060" w14:textId="77777777" w:rsidR="003B3773" w:rsidRPr="00E93E4C" w:rsidRDefault="003B3773" w:rsidP="003B3773">
      <w:pPr>
        <w:spacing w:after="0" w:line="240" w:lineRule="auto"/>
        <w:jc w:val="both"/>
        <w:rPr>
          <w:rFonts w:cstheme="minorHAnsi"/>
          <w:lang w:eastAsia="zh-CN"/>
        </w:rPr>
      </w:pPr>
      <w:r w:rsidRPr="00E93E4C">
        <w:rPr>
          <w:rFonts w:cstheme="minorHAnsi"/>
        </w:rPr>
        <w:t xml:space="preserve">Naročnik si pridržuje pravico, da od izvajalca kadarkoli zahteva izredno poročilo o opravljenih storitvah s specifikacijo in opisom opravljenih storitev. Izvajalec je na zahtevo naročnika predmetno poročilo in predložitev izdelane dokumentacije dolžan pripraviti in naročniku predati v roku 3 delovnih dni od prejema zahteve naročnika (oddajna teorija). </w:t>
      </w:r>
    </w:p>
    <w:p w14:paraId="18973332" w14:textId="77777777" w:rsidR="003B3773" w:rsidRPr="00E93E4C" w:rsidRDefault="003B3773" w:rsidP="003B3773">
      <w:pPr>
        <w:widowControl w:val="0"/>
        <w:suppressAutoHyphens/>
        <w:spacing w:after="0" w:line="240" w:lineRule="auto"/>
        <w:jc w:val="both"/>
        <w:rPr>
          <w:rFonts w:cstheme="minorHAnsi"/>
          <w:b/>
          <w:bCs/>
          <w:color w:val="000000" w:themeColor="text1"/>
        </w:rPr>
      </w:pPr>
    </w:p>
    <w:p w14:paraId="7B93C35A" w14:textId="77777777" w:rsidR="003B3773" w:rsidRPr="00E93E4C" w:rsidRDefault="003B3773" w:rsidP="003B3773">
      <w:pPr>
        <w:widowControl w:val="0"/>
        <w:suppressAutoHyphens/>
        <w:spacing w:after="0" w:line="240" w:lineRule="auto"/>
        <w:jc w:val="both"/>
        <w:rPr>
          <w:rFonts w:cstheme="minorHAnsi"/>
          <w:b/>
          <w:bCs/>
          <w:color w:val="000000" w:themeColor="text1"/>
        </w:rPr>
      </w:pPr>
      <w:r w:rsidRPr="00E93E4C">
        <w:rPr>
          <w:rFonts w:cstheme="minorHAnsi"/>
          <w:b/>
          <w:bCs/>
          <w:color w:val="000000" w:themeColor="text1"/>
        </w:rPr>
        <w:t>VIII. CENA IN PLAČILNI POGOJI</w:t>
      </w:r>
    </w:p>
    <w:p w14:paraId="6EBA4AC1" w14:textId="77777777" w:rsidR="003B3773" w:rsidRPr="00E93E4C" w:rsidRDefault="003B3773" w:rsidP="003B3773">
      <w:pPr>
        <w:widowControl w:val="0"/>
        <w:suppressAutoHyphens/>
        <w:spacing w:after="0" w:line="240" w:lineRule="auto"/>
        <w:jc w:val="both"/>
        <w:rPr>
          <w:rFonts w:cstheme="minorHAnsi"/>
          <w:b/>
          <w:bCs/>
          <w:color w:val="000000" w:themeColor="text1"/>
        </w:rPr>
      </w:pPr>
    </w:p>
    <w:p w14:paraId="7BD2C013" w14:textId="77777777" w:rsidR="003B3773" w:rsidRPr="00E93E4C" w:rsidRDefault="003B3773" w:rsidP="003B3773">
      <w:pPr>
        <w:spacing w:after="0" w:line="240" w:lineRule="auto"/>
        <w:jc w:val="center"/>
        <w:rPr>
          <w:rFonts w:cstheme="minorHAnsi"/>
        </w:rPr>
      </w:pPr>
      <w:r w:rsidRPr="00E93E4C">
        <w:rPr>
          <w:rFonts w:cstheme="minorHAnsi"/>
          <w:b/>
          <w:bCs/>
          <w:color w:val="000000"/>
        </w:rPr>
        <w:t>10. člen</w:t>
      </w:r>
    </w:p>
    <w:p w14:paraId="5F1FA3BE" w14:textId="77777777" w:rsidR="003B3773" w:rsidRPr="00E93E4C" w:rsidRDefault="003B3773" w:rsidP="003B3773">
      <w:pPr>
        <w:spacing w:after="0" w:line="240" w:lineRule="auto"/>
        <w:jc w:val="center"/>
        <w:rPr>
          <w:rFonts w:cstheme="minorHAnsi"/>
        </w:rPr>
      </w:pPr>
    </w:p>
    <w:p w14:paraId="49600D00" w14:textId="3243884D" w:rsidR="00EC0EE0" w:rsidRPr="00E93E4C" w:rsidRDefault="003236B0" w:rsidP="00EC0EE0">
      <w:pPr>
        <w:spacing w:line="240" w:lineRule="auto"/>
        <w:jc w:val="both"/>
        <w:rPr>
          <w:rFonts w:cstheme="minorHAnsi"/>
        </w:rPr>
      </w:pPr>
      <w:r w:rsidRPr="00E93E4C">
        <w:rPr>
          <w:rFonts w:cstheme="minorHAnsi"/>
        </w:rPr>
        <w:t xml:space="preserve">Skupna vrednost pogodbenega dela brez DDV znaša ________________ ________ EUR, ___________% DDV v znesku __________________ EUR,  skupaj z DDV  </w:t>
      </w:r>
      <w:r w:rsidRPr="00E93E4C">
        <w:rPr>
          <w:rFonts w:cstheme="minorHAnsi"/>
          <w:u w:val="single"/>
        </w:rPr>
        <w:t xml:space="preserve">                           ______________</w:t>
      </w:r>
      <w:r w:rsidRPr="00E93E4C">
        <w:rPr>
          <w:rFonts w:cstheme="minorHAnsi"/>
          <w:b/>
        </w:rPr>
        <w:t xml:space="preserve"> EUR </w:t>
      </w:r>
      <w:r w:rsidRPr="00E93E4C">
        <w:rPr>
          <w:rFonts w:cstheme="minorHAnsi"/>
        </w:rPr>
        <w:t xml:space="preserve"> (z besedo: __________________ EUR).</w:t>
      </w:r>
    </w:p>
    <w:p w14:paraId="713839B9" w14:textId="4E590D4C" w:rsidR="00EC0EE0" w:rsidRPr="00E93E4C" w:rsidRDefault="003236B0" w:rsidP="00EC0EE0">
      <w:pPr>
        <w:spacing w:after="0" w:line="240" w:lineRule="auto"/>
        <w:jc w:val="both"/>
        <w:rPr>
          <w:rFonts w:cstheme="minorHAnsi"/>
          <w:color w:val="000000" w:themeColor="text1"/>
        </w:rPr>
      </w:pPr>
      <w:r w:rsidRPr="00E93E4C">
        <w:rPr>
          <w:rFonts w:cstheme="minorHAnsi"/>
        </w:rPr>
        <w:t xml:space="preserve">V pogodbeno vrednost so vključeni vsi elementi, ki vplivajo na izračun cene, kot so stroški dela, režijski stroški, morebitne nadure, potni stroški, zagotovitev potrebne opreme za izvedbo predmeta javnega naročila, morebitni stroški prevajanja in materialni stroški ter vsi ostali stroški povezani z izvedbo javnega naročila. </w:t>
      </w:r>
    </w:p>
    <w:p w14:paraId="6FC05012" w14:textId="77777777" w:rsidR="00EC0EE0" w:rsidRPr="00E93E4C" w:rsidRDefault="00EC0EE0" w:rsidP="00EC0EE0">
      <w:pPr>
        <w:spacing w:after="0" w:line="240" w:lineRule="auto"/>
        <w:jc w:val="both"/>
        <w:rPr>
          <w:rFonts w:cstheme="minorHAnsi"/>
          <w:color w:val="000000" w:themeColor="text1"/>
        </w:rPr>
      </w:pPr>
    </w:p>
    <w:p w14:paraId="30AED809" w14:textId="29AB518D" w:rsidR="00EC0EE0" w:rsidRPr="00E93E4C" w:rsidRDefault="00EC0EE0" w:rsidP="00EC0EE0">
      <w:pPr>
        <w:spacing w:after="0" w:line="240" w:lineRule="auto"/>
        <w:jc w:val="both"/>
        <w:rPr>
          <w:rFonts w:cstheme="minorHAnsi"/>
          <w:color w:val="000000" w:themeColor="text1"/>
        </w:rPr>
      </w:pPr>
      <w:r w:rsidRPr="00E93E4C">
        <w:rPr>
          <w:rFonts w:cstheme="minorHAnsi"/>
          <w:color w:val="000000"/>
        </w:rPr>
        <w:t>Pogodbena cena na enoto</w:t>
      </w:r>
      <w:r w:rsidR="00630A81" w:rsidRPr="00E93E4C">
        <w:rPr>
          <w:rFonts w:cstheme="minorHAnsi"/>
          <w:color w:val="000000"/>
        </w:rPr>
        <w:t>/komplet</w:t>
      </w:r>
      <w:r w:rsidR="00924818" w:rsidRPr="00E93E4C">
        <w:rPr>
          <w:rFonts w:cstheme="minorHAnsi"/>
          <w:color w:val="000000"/>
        </w:rPr>
        <w:t xml:space="preserve"> po posameznem opisu nalog</w:t>
      </w:r>
      <w:r w:rsidR="00630A81" w:rsidRPr="00E93E4C">
        <w:rPr>
          <w:rFonts w:cstheme="minorHAnsi"/>
          <w:color w:val="000000"/>
        </w:rPr>
        <w:t xml:space="preserve"> kot izhaja iz Ponudbenega predračuna izvaja</w:t>
      </w:r>
      <w:r w:rsidR="00924818" w:rsidRPr="00E93E4C">
        <w:rPr>
          <w:rFonts w:cstheme="minorHAnsi"/>
          <w:color w:val="000000"/>
        </w:rPr>
        <w:t>l</w:t>
      </w:r>
      <w:r w:rsidR="00630A81" w:rsidRPr="00E93E4C">
        <w:rPr>
          <w:rFonts w:cstheme="minorHAnsi"/>
          <w:color w:val="000000"/>
        </w:rPr>
        <w:t>ca, št. __, z dne _________,</w:t>
      </w:r>
      <w:r w:rsidRPr="00E93E4C">
        <w:rPr>
          <w:rFonts w:cstheme="minorHAnsi"/>
          <w:color w:val="000000"/>
        </w:rPr>
        <w:t xml:space="preserve"> in za predviden obseg storitev</w:t>
      </w:r>
      <w:r w:rsidR="00924818" w:rsidRPr="00E93E4C">
        <w:rPr>
          <w:rFonts w:cstheme="minorHAnsi"/>
          <w:color w:val="000000"/>
        </w:rPr>
        <w:t xml:space="preserve"> glede na opis nalog</w:t>
      </w:r>
      <w:r w:rsidRPr="00E93E4C">
        <w:rPr>
          <w:rFonts w:cstheme="minorHAnsi"/>
          <w:color w:val="000000"/>
        </w:rPr>
        <w:t xml:space="preserve"> je nespremenjena (fiksna) do zaključka vseh pogodbenih obveznosti. </w:t>
      </w:r>
    </w:p>
    <w:p w14:paraId="7CCE196A" w14:textId="77777777" w:rsidR="00EC0EE0" w:rsidRPr="00E93E4C" w:rsidRDefault="00EC0EE0" w:rsidP="00EC0EE0">
      <w:pPr>
        <w:spacing w:after="0" w:line="240" w:lineRule="auto"/>
        <w:jc w:val="both"/>
        <w:rPr>
          <w:rFonts w:cstheme="minorHAnsi"/>
          <w:color w:val="000000" w:themeColor="text1"/>
        </w:rPr>
      </w:pPr>
    </w:p>
    <w:p w14:paraId="12665844" w14:textId="3EA28B7D" w:rsidR="00EC0EE0" w:rsidRPr="00E93E4C" w:rsidRDefault="003236B0" w:rsidP="00EC0EE0">
      <w:pPr>
        <w:spacing w:after="0" w:line="240" w:lineRule="auto"/>
        <w:jc w:val="both"/>
        <w:rPr>
          <w:rFonts w:cstheme="minorHAnsi"/>
          <w:color w:val="000000" w:themeColor="text1"/>
        </w:rPr>
      </w:pPr>
      <w:r w:rsidRPr="00E93E4C">
        <w:rPr>
          <w:rFonts w:cstheme="minorHAnsi"/>
        </w:rPr>
        <w:t>Naročnika ne bremenijo kakršnikoli dodatni stroški potrebni za izvedbo javnega naročila.</w:t>
      </w:r>
    </w:p>
    <w:p w14:paraId="0566B628" w14:textId="77777777" w:rsidR="00EC0EE0" w:rsidRPr="00E93E4C" w:rsidRDefault="00EC0EE0" w:rsidP="00EC0EE0">
      <w:pPr>
        <w:spacing w:after="0" w:line="240" w:lineRule="auto"/>
        <w:rPr>
          <w:rFonts w:cstheme="minorHAnsi"/>
        </w:rPr>
      </w:pPr>
    </w:p>
    <w:p w14:paraId="1EA64FD3" w14:textId="456174E5" w:rsidR="003236B0" w:rsidRPr="00E93E4C" w:rsidRDefault="00EC0EE0" w:rsidP="00924818">
      <w:pPr>
        <w:jc w:val="both"/>
        <w:rPr>
          <w:rFonts w:cstheme="minorHAnsi"/>
        </w:rPr>
      </w:pPr>
      <w:r w:rsidRPr="00E93E4C">
        <w:rPr>
          <w:rFonts w:cstheme="minorHAnsi"/>
        </w:rPr>
        <w:t>Pogodbena cena za morebitne dodatne storitve po tej pogodbi</w:t>
      </w:r>
      <w:r w:rsidR="002B40B6" w:rsidRPr="00E93E4C">
        <w:rPr>
          <w:rFonts w:cstheme="minorHAnsi"/>
        </w:rPr>
        <w:t xml:space="preserve"> in postavki 6 iz</w:t>
      </w:r>
      <w:r w:rsidRPr="00E93E4C">
        <w:rPr>
          <w:rFonts w:cstheme="minorHAnsi"/>
        </w:rPr>
        <w:t xml:space="preserve"> </w:t>
      </w:r>
      <w:r w:rsidR="002B40B6" w:rsidRPr="00E93E4C">
        <w:rPr>
          <w:rFonts w:cstheme="minorHAnsi"/>
          <w:color w:val="000000"/>
        </w:rPr>
        <w:t xml:space="preserve">Ponudbenega predračuna izvajalca, št. __, z dne _________, </w:t>
      </w:r>
      <w:r w:rsidRPr="00E93E4C">
        <w:rPr>
          <w:rFonts w:cstheme="minorHAnsi"/>
        </w:rPr>
        <w:t xml:space="preserve">znaša:  _____________________EUR na urno postavko. </w:t>
      </w:r>
      <w:r w:rsidR="00924818" w:rsidRPr="00E93E4C">
        <w:rPr>
          <w:rFonts w:cstheme="minorHAnsi"/>
        </w:rPr>
        <w:t xml:space="preserve">Naročnik ocenjuje maksimalno vrednost morebitnih dodatnih storitev v obsegu do 150 ur, pri čemer </w:t>
      </w:r>
      <w:r w:rsidR="00924818" w:rsidRPr="00E93E4C">
        <w:rPr>
          <w:rFonts w:cstheme="minorHAnsi"/>
        </w:rPr>
        <w:lastRenderedPageBreak/>
        <w:t xml:space="preserve">ima naročnik diskrecijsko pravico, da v okviru zagotovljenih sredstev, to količino glede na izkazane potrebe zniža. </w:t>
      </w:r>
      <w:r w:rsidRPr="00E93E4C">
        <w:rPr>
          <w:rFonts w:eastAsia="Times New Roman" w:cstheme="minorHAnsi"/>
          <w:lang w:eastAsia="sl-SI"/>
        </w:rPr>
        <w:t>Naročnik ni zavezan naročiti dodatnih storitev oz. določenega obsega dodatnih storitev, v primeru naročila dodatnih storitev pa bo cena na enoto takšna, kot je določena v tem členu pogodbe.</w:t>
      </w:r>
    </w:p>
    <w:p w14:paraId="7EB7394F" w14:textId="77777777" w:rsidR="003B3773" w:rsidRPr="00E93E4C" w:rsidRDefault="003B3773" w:rsidP="003B3773">
      <w:pPr>
        <w:spacing w:after="0" w:line="240" w:lineRule="auto"/>
        <w:jc w:val="both"/>
        <w:rPr>
          <w:rFonts w:cstheme="minorHAnsi"/>
        </w:rPr>
      </w:pPr>
      <w:r w:rsidRPr="00E93E4C">
        <w:rPr>
          <w:rFonts w:cstheme="minorHAnsi"/>
        </w:rPr>
        <w:t>Izvajalec ni upravičen zahtevati spremembe (valorizacije) cen, če se po sklenitvi te pogodbe zvišajo cene za elemente, na podlagi katerih je bila določena.</w:t>
      </w:r>
    </w:p>
    <w:p w14:paraId="561E7FE9" w14:textId="77777777" w:rsidR="003B3773" w:rsidRPr="00E93E4C" w:rsidRDefault="003B3773" w:rsidP="003B3773">
      <w:pPr>
        <w:spacing w:after="0" w:line="240" w:lineRule="auto"/>
        <w:jc w:val="both"/>
        <w:rPr>
          <w:rFonts w:cstheme="minorHAnsi"/>
        </w:rPr>
      </w:pPr>
    </w:p>
    <w:p w14:paraId="6B1E035B" w14:textId="77777777" w:rsidR="003B3773" w:rsidRPr="00E93E4C" w:rsidRDefault="003B3773" w:rsidP="003B3773">
      <w:pPr>
        <w:spacing w:after="0" w:line="240" w:lineRule="auto"/>
        <w:jc w:val="center"/>
        <w:rPr>
          <w:rFonts w:cstheme="minorHAnsi"/>
        </w:rPr>
      </w:pPr>
      <w:r w:rsidRPr="00E93E4C">
        <w:rPr>
          <w:rFonts w:cstheme="minorHAnsi"/>
          <w:b/>
          <w:bCs/>
          <w:color w:val="000000"/>
        </w:rPr>
        <w:t>11. člen</w:t>
      </w:r>
    </w:p>
    <w:p w14:paraId="7973A19B" w14:textId="77777777" w:rsidR="003B3773" w:rsidRPr="00E93E4C" w:rsidRDefault="003B3773" w:rsidP="003B3773">
      <w:pPr>
        <w:spacing w:after="0" w:line="240" w:lineRule="auto"/>
        <w:jc w:val="center"/>
        <w:rPr>
          <w:rFonts w:cstheme="minorHAnsi"/>
        </w:rPr>
      </w:pPr>
    </w:p>
    <w:p w14:paraId="6BF399A1" w14:textId="35D68462" w:rsidR="00E64600" w:rsidRPr="00E93E4C" w:rsidRDefault="00E64600" w:rsidP="00E64600">
      <w:pPr>
        <w:jc w:val="both"/>
        <w:rPr>
          <w:rFonts w:cstheme="minorHAnsi"/>
        </w:rPr>
      </w:pPr>
      <w:r w:rsidRPr="00E93E4C">
        <w:rPr>
          <w:rFonts w:cstheme="minorHAnsi"/>
        </w:rPr>
        <w:t>Pogodbene stranke se dogovorijo, da se bodo plačila po tej pogodbi poravnavala v odvisnosti od količine dejansko opravljenega in dokončno prevzetega pogodbenega dela v skladu s terminskim planom, ki je sestavni del te pogodbe.</w:t>
      </w:r>
    </w:p>
    <w:p w14:paraId="7B599EFC" w14:textId="3B136860" w:rsidR="00E64600" w:rsidRPr="00E93E4C" w:rsidRDefault="00924818" w:rsidP="00E64600">
      <w:pPr>
        <w:jc w:val="both"/>
        <w:rPr>
          <w:rFonts w:cstheme="minorHAnsi"/>
        </w:rPr>
      </w:pPr>
      <w:r w:rsidRPr="00E93E4C">
        <w:rPr>
          <w:rFonts w:cstheme="minorHAnsi"/>
        </w:rPr>
        <w:t>Posamezna naloga</w:t>
      </w:r>
      <w:r w:rsidR="00E64600" w:rsidRPr="00E93E4C">
        <w:rPr>
          <w:rFonts w:cstheme="minorHAnsi"/>
        </w:rPr>
        <w:t xml:space="preserve"> </w:t>
      </w:r>
      <w:r w:rsidR="00CD32F2" w:rsidRPr="00E93E4C">
        <w:rPr>
          <w:rFonts w:cstheme="minorHAnsi"/>
        </w:rPr>
        <w:t>se šteje za zaključeno</w:t>
      </w:r>
      <w:r w:rsidR="00E64600" w:rsidRPr="00E93E4C">
        <w:rPr>
          <w:rFonts w:cstheme="minorHAnsi"/>
        </w:rPr>
        <w:t xml:space="preserve">, ko bodo prevzeti vsi izdelki posamezne </w:t>
      </w:r>
      <w:r w:rsidRPr="00E93E4C">
        <w:rPr>
          <w:rFonts w:cstheme="minorHAnsi"/>
        </w:rPr>
        <w:t>naloge</w:t>
      </w:r>
      <w:r w:rsidR="00E64600" w:rsidRPr="00E93E4C">
        <w:rPr>
          <w:rFonts w:cstheme="minorHAnsi"/>
        </w:rPr>
        <w:t xml:space="preserve">. Vsak izdelek </w:t>
      </w:r>
      <w:r w:rsidRPr="00E93E4C">
        <w:rPr>
          <w:rFonts w:cstheme="minorHAnsi"/>
        </w:rPr>
        <w:t>iz posamezne naloge</w:t>
      </w:r>
      <w:r w:rsidR="00E64600" w:rsidRPr="00E93E4C">
        <w:rPr>
          <w:rFonts w:cstheme="minorHAnsi"/>
        </w:rPr>
        <w:t xml:space="preserve"> se bo prevzemal s pisno potrditvijo vnaprej določenih odgovornih oseb na strani naročnika.</w:t>
      </w:r>
    </w:p>
    <w:p w14:paraId="36895229" w14:textId="2E529B0E" w:rsidR="00F81021" w:rsidRPr="00E93E4C" w:rsidRDefault="00E64600" w:rsidP="00E64600">
      <w:pPr>
        <w:jc w:val="both"/>
        <w:rPr>
          <w:rFonts w:ascii="Arial" w:hAnsi="Arial" w:cs="Arial"/>
        </w:rPr>
      </w:pPr>
      <w:r w:rsidRPr="00E93E4C">
        <w:rPr>
          <w:rFonts w:cstheme="minorHAnsi"/>
        </w:rPr>
        <w:t>Ob upoštevanju navedenega bo naročnik izvedene storitve plačal</w:t>
      </w:r>
      <w:r w:rsidR="00235A69" w:rsidRPr="00E93E4C">
        <w:rPr>
          <w:rFonts w:cstheme="minorHAnsi"/>
        </w:rPr>
        <w:t xml:space="preserve"> </w:t>
      </w:r>
      <w:r w:rsidRPr="00E93E4C">
        <w:rPr>
          <w:rFonts w:cstheme="minorHAnsi"/>
        </w:rPr>
        <w:t xml:space="preserve">v </w:t>
      </w:r>
      <w:r w:rsidR="00B7294C" w:rsidRPr="00E93E4C">
        <w:rPr>
          <w:rFonts w:cstheme="minorHAnsi"/>
        </w:rPr>
        <w:t>dveh</w:t>
      </w:r>
      <w:r w:rsidRPr="00E93E4C">
        <w:rPr>
          <w:rFonts w:cstheme="minorHAnsi"/>
        </w:rPr>
        <w:t xml:space="preserve"> delih</w:t>
      </w:r>
      <w:r w:rsidR="00CD32F2" w:rsidRPr="00E93E4C">
        <w:rPr>
          <w:rFonts w:cstheme="minorHAnsi"/>
        </w:rPr>
        <w:t>,</w:t>
      </w:r>
      <w:r w:rsidRPr="00E93E4C">
        <w:rPr>
          <w:rFonts w:cstheme="minorHAnsi"/>
        </w:rPr>
        <w:t xml:space="preserve"> </w:t>
      </w:r>
      <w:r w:rsidR="00B7294C" w:rsidRPr="00E93E4C">
        <w:rPr>
          <w:rFonts w:cstheme="minorHAnsi"/>
        </w:rPr>
        <w:t>in sicer prvi del po zaključku druge faze in drugi del ob zaključku celotne naloge</w:t>
      </w:r>
      <w:r w:rsidRPr="00E93E4C">
        <w:rPr>
          <w:rFonts w:cstheme="minorHAnsi"/>
        </w:rPr>
        <w:t>.</w:t>
      </w:r>
    </w:p>
    <w:p w14:paraId="4D21BB65" w14:textId="7360000C" w:rsidR="00F81021" w:rsidRPr="00E93E4C" w:rsidRDefault="00F81021" w:rsidP="00F81021">
      <w:pPr>
        <w:spacing w:after="0" w:line="240" w:lineRule="auto"/>
        <w:rPr>
          <w:rFonts w:cstheme="minorHAnsi"/>
        </w:rPr>
      </w:pPr>
      <w:r w:rsidRPr="00E93E4C">
        <w:rPr>
          <w:rFonts w:cstheme="minorHAnsi"/>
        </w:rPr>
        <w:t>Naročnik poravna pogodbene obveznosti na podlagi računa izvajalca na njegov transakcijski račun št. ______________________.</w:t>
      </w:r>
    </w:p>
    <w:p w14:paraId="44EEC465" w14:textId="77777777" w:rsidR="00F81021" w:rsidRPr="00E93E4C" w:rsidRDefault="00F81021" w:rsidP="00F81021">
      <w:pPr>
        <w:spacing w:after="0" w:line="240" w:lineRule="auto"/>
        <w:rPr>
          <w:rFonts w:cstheme="minorHAnsi"/>
        </w:rPr>
      </w:pPr>
    </w:p>
    <w:p w14:paraId="640BB8B5" w14:textId="77777777" w:rsidR="003B3773" w:rsidRPr="00E93E4C" w:rsidRDefault="003B3773" w:rsidP="003B3773">
      <w:pPr>
        <w:spacing w:after="0" w:line="240" w:lineRule="auto"/>
        <w:jc w:val="both"/>
        <w:rPr>
          <w:rFonts w:cstheme="minorHAnsi"/>
        </w:rPr>
      </w:pPr>
      <w:r w:rsidRPr="00E93E4C">
        <w:rPr>
          <w:rFonts w:cstheme="minorHAnsi"/>
        </w:rPr>
        <w:t>Izvajalec je upravičen do plačila vseh tistih storitev, ki jih je na podlagi te pogodbe in prejetih pisnih zahtevkov naročnika dejansko opravil. Če izvajalec storitev izvede izven določil te pogodbe in brez naročila naročnika, nosi stroške izvedbe v celoti sam.</w:t>
      </w:r>
    </w:p>
    <w:p w14:paraId="22081328" w14:textId="77777777" w:rsidR="003B3773" w:rsidRPr="00E93E4C" w:rsidRDefault="003B3773" w:rsidP="003B3773">
      <w:pPr>
        <w:spacing w:after="0" w:line="240" w:lineRule="auto"/>
        <w:jc w:val="both"/>
        <w:rPr>
          <w:rFonts w:cstheme="minorHAnsi"/>
          <w:color w:val="000000" w:themeColor="text1"/>
        </w:rPr>
      </w:pPr>
    </w:p>
    <w:p w14:paraId="2AD3A97E" w14:textId="132061E2"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 xml:space="preserve">Za morebitne dodatne storitve v skladu s </w:t>
      </w:r>
      <w:r w:rsidR="00CD32F2" w:rsidRPr="00E93E4C">
        <w:rPr>
          <w:rFonts w:cstheme="minorHAnsi"/>
          <w:color w:val="000000" w:themeColor="text1"/>
        </w:rPr>
        <w:t>15</w:t>
      </w:r>
      <w:r w:rsidRPr="00E93E4C">
        <w:rPr>
          <w:rFonts w:cstheme="minorHAnsi"/>
          <w:color w:val="000000" w:themeColor="text1"/>
        </w:rPr>
        <w:t xml:space="preserve">. členom te pogodbe izvajalec izstavi račun naročniku </w:t>
      </w:r>
      <w:r w:rsidR="00E7178D" w:rsidRPr="00E93E4C">
        <w:rPr>
          <w:rFonts w:cstheme="minorHAnsi"/>
          <w:color w:val="000000" w:themeColor="text1"/>
        </w:rPr>
        <w:t>hkrati ob izdaji zadnjega računa</w:t>
      </w:r>
      <w:r w:rsidR="004063AB" w:rsidRPr="00E93E4C">
        <w:rPr>
          <w:rFonts w:cstheme="minorHAnsi"/>
          <w:color w:val="000000" w:themeColor="text1"/>
        </w:rPr>
        <w:t xml:space="preserve">. </w:t>
      </w:r>
      <w:r w:rsidRPr="00E93E4C">
        <w:rPr>
          <w:rFonts w:cstheme="minorHAnsi"/>
          <w:color w:val="000000" w:themeColor="text1"/>
        </w:rPr>
        <w:t>Podlaga za izstavitev računa je s strani naročnika prejeta potrditev in naročilo izvedbe dodatnih storitev</w:t>
      </w:r>
      <w:r w:rsidR="004063AB" w:rsidRPr="00E93E4C">
        <w:rPr>
          <w:rFonts w:cstheme="minorHAnsi"/>
          <w:color w:val="000000" w:themeColor="text1"/>
        </w:rPr>
        <w:t xml:space="preserve"> in poročilo z opisom opravljenih dodatnih storitev</w:t>
      </w:r>
      <w:r w:rsidRPr="00E93E4C">
        <w:rPr>
          <w:rFonts w:cstheme="minorHAnsi"/>
          <w:color w:val="000000" w:themeColor="text1"/>
        </w:rPr>
        <w:t>.</w:t>
      </w:r>
    </w:p>
    <w:p w14:paraId="151A16F3" w14:textId="77777777" w:rsidR="003B3773" w:rsidRPr="00E93E4C" w:rsidRDefault="003B3773" w:rsidP="003B3773">
      <w:pPr>
        <w:spacing w:after="0" w:line="240" w:lineRule="auto"/>
        <w:jc w:val="both"/>
        <w:rPr>
          <w:rFonts w:cstheme="minorHAnsi"/>
          <w:color w:val="000000" w:themeColor="text1"/>
        </w:rPr>
      </w:pPr>
    </w:p>
    <w:p w14:paraId="2C189A75" w14:textId="114BCDD0" w:rsidR="003B3773" w:rsidRPr="00E93E4C" w:rsidRDefault="003236B0" w:rsidP="003236B0">
      <w:pPr>
        <w:spacing w:line="240" w:lineRule="auto"/>
        <w:jc w:val="both"/>
        <w:rPr>
          <w:rFonts w:cstheme="minorHAnsi"/>
          <w:color w:val="000000"/>
          <w:lang w:eastAsia="sl-SI"/>
        </w:rPr>
      </w:pPr>
      <w:r w:rsidRPr="00E93E4C">
        <w:rPr>
          <w:rFonts w:cstheme="minorHAnsi"/>
          <w:color w:val="000000"/>
          <w:lang w:eastAsia="sl-SI"/>
        </w:rPr>
        <w:t>Izvajalec mora vse račune pošiljati izključno v elektronski obliki (e-račun). Račun se mora sklicevati na številko pogodbe, na podlagi katere se izstavlja.</w:t>
      </w:r>
    </w:p>
    <w:p w14:paraId="46EA4AD4"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Izvajalec obračunava DDV v skladu z vsakokrat veljavno zakonodajo.</w:t>
      </w:r>
    </w:p>
    <w:p w14:paraId="25458192" w14:textId="77777777" w:rsidR="003B3773" w:rsidRPr="00E93E4C" w:rsidRDefault="003B3773" w:rsidP="003B3773">
      <w:pPr>
        <w:spacing w:after="0" w:line="240" w:lineRule="auto"/>
        <w:jc w:val="both"/>
        <w:rPr>
          <w:rFonts w:cstheme="minorHAnsi"/>
          <w:color w:val="000000" w:themeColor="text1"/>
        </w:rPr>
      </w:pPr>
    </w:p>
    <w:p w14:paraId="76887209" w14:textId="72FAC6EA" w:rsidR="003B3773" w:rsidRPr="00E93E4C" w:rsidRDefault="003B3773" w:rsidP="003B3773">
      <w:pPr>
        <w:spacing w:after="0" w:line="240" w:lineRule="auto"/>
        <w:jc w:val="both"/>
        <w:rPr>
          <w:rFonts w:cstheme="minorHAnsi"/>
          <w:snapToGrid w:val="0"/>
          <w:color w:val="000000"/>
        </w:rPr>
      </w:pPr>
      <w:r w:rsidRPr="00E93E4C">
        <w:rPr>
          <w:rFonts w:cstheme="minorHAnsi"/>
          <w:snapToGrid w:val="0"/>
          <w:color w:val="000000"/>
        </w:rPr>
        <w:t>Naročnik bo račun plačal v 30 dneh od dneva prejema pravilno izstavljenega računa</w:t>
      </w:r>
      <w:r w:rsidR="003236B0" w:rsidRPr="00E93E4C">
        <w:rPr>
          <w:rFonts w:cstheme="minorHAnsi"/>
          <w:snapToGrid w:val="0"/>
          <w:color w:val="000000"/>
        </w:rPr>
        <w:t>.</w:t>
      </w:r>
    </w:p>
    <w:p w14:paraId="6B8BC5B8" w14:textId="77777777" w:rsidR="003B3773" w:rsidRPr="00E93E4C" w:rsidRDefault="003B3773" w:rsidP="003B3773">
      <w:pPr>
        <w:spacing w:after="0" w:line="240" w:lineRule="auto"/>
        <w:jc w:val="both"/>
        <w:rPr>
          <w:rFonts w:cstheme="minorHAnsi"/>
          <w:snapToGrid w:val="0"/>
          <w:color w:val="000000"/>
        </w:rPr>
      </w:pPr>
    </w:p>
    <w:p w14:paraId="6C2D06D2" w14:textId="77777777" w:rsidR="003B3773" w:rsidRPr="00E93E4C" w:rsidRDefault="003B3773" w:rsidP="003B3773">
      <w:pPr>
        <w:spacing w:after="0" w:line="240" w:lineRule="auto"/>
        <w:jc w:val="both"/>
        <w:rPr>
          <w:rFonts w:cstheme="minorHAnsi"/>
          <w:snapToGrid w:val="0"/>
          <w:color w:val="000000"/>
        </w:rPr>
      </w:pPr>
      <w:r w:rsidRPr="00E93E4C">
        <w:rPr>
          <w:rFonts w:cstheme="minorHAnsi"/>
          <w:snapToGrid w:val="0"/>
          <w:color w:val="000000"/>
        </w:rPr>
        <w:t xml:space="preserve">Če zadnji dan roka sovpada z dnem, ko je po zakonu dela prost dan oziroma v plačilnem sistemu </w:t>
      </w:r>
      <w:proofErr w:type="spellStart"/>
      <w:r w:rsidRPr="00E93E4C">
        <w:rPr>
          <w:rFonts w:cstheme="minorHAnsi"/>
          <w:snapToGrid w:val="0"/>
          <w:color w:val="000000"/>
        </w:rPr>
        <w:t>Target</w:t>
      </w:r>
      <w:proofErr w:type="spellEnd"/>
      <w:r w:rsidRPr="00E93E4C">
        <w:rPr>
          <w:rFonts w:cstheme="minorHAnsi"/>
          <w:snapToGrid w:val="0"/>
          <w:color w:val="000000"/>
        </w:rPr>
        <w:t xml:space="preserve"> ni opredeljen kot plačilni dan, se za zadnji dan roka šteje naslednji delavnik oziroma naslednji plačilni dan v sistemu </w:t>
      </w:r>
      <w:proofErr w:type="spellStart"/>
      <w:r w:rsidRPr="00E93E4C">
        <w:rPr>
          <w:rFonts w:cstheme="minorHAnsi"/>
          <w:snapToGrid w:val="0"/>
          <w:color w:val="000000"/>
        </w:rPr>
        <w:t>Target</w:t>
      </w:r>
      <w:proofErr w:type="spellEnd"/>
      <w:r w:rsidRPr="00E93E4C">
        <w:rPr>
          <w:rFonts w:cstheme="minorHAnsi"/>
          <w:snapToGrid w:val="0"/>
          <w:color w:val="000000"/>
        </w:rPr>
        <w:t>.</w:t>
      </w:r>
    </w:p>
    <w:p w14:paraId="166BA48C" w14:textId="77777777" w:rsidR="003B3773" w:rsidRPr="00E93E4C" w:rsidRDefault="003B3773" w:rsidP="003B3773">
      <w:pPr>
        <w:spacing w:after="0" w:line="240" w:lineRule="auto"/>
        <w:jc w:val="both"/>
        <w:rPr>
          <w:rFonts w:cstheme="minorHAnsi"/>
          <w:snapToGrid w:val="0"/>
          <w:color w:val="000000"/>
        </w:rPr>
      </w:pPr>
    </w:p>
    <w:p w14:paraId="3A9444E2" w14:textId="77777777" w:rsidR="003B3773" w:rsidRPr="00E93E4C" w:rsidRDefault="003B3773" w:rsidP="003B3773">
      <w:pPr>
        <w:spacing w:after="0" w:line="240" w:lineRule="auto"/>
        <w:jc w:val="both"/>
        <w:rPr>
          <w:rFonts w:cstheme="minorHAnsi"/>
          <w:snapToGrid w:val="0"/>
          <w:color w:val="000000"/>
        </w:rPr>
      </w:pPr>
      <w:r w:rsidRPr="00E93E4C">
        <w:rPr>
          <w:rFonts w:cstheme="minorHAnsi"/>
          <w:snapToGrid w:val="0"/>
          <w:color w:val="000000"/>
        </w:rPr>
        <w:t>Plačilni rok prične teči naslednji dan po prejemu računa, ki je podlaga za izplačilo.</w:t>
      </w:r>
    </w:p>
    <w:p w14:paraId="65236A84" w14:textId="77777777" w:rsidR="003B3773" w:rsidRPr="00E93E4C" w:rsidRDefault="003B3773" w:rsidP="003B3773">
      <w:pPr>
        <w:spacing w:after="0" w:line="240" w:lineRule="auto"/>
        <w:jc w:val="both"/>
        <w:rPr>
          <w:rFonts w:cstheme="minorHAnsi"/>
          <w:snapToGrid w:val="0"/>
          <w:color w:val="000000"/>
        </w:rPr>
      </w:pPr>
    </w:p>
    <w:p w14:paraId="1ABA30AF" w14:textId="77777777" w:rsidR="003B3773" w:rsidRPr="00E93E4C" w:rsidRDefault="003B3773" w:rsidP="003B3773">
      <w:pPr>
        <w:spacing w:after="0" w:line="240" w:lineRule="auto"/>
        <w:jc w:val="both"/>
        <w:rPr>
          <w:rFonts w:cstheme="minorHAnsi"/>
          <w:snapToGrid w:val="0"/>
          <w:color w:val="000000"/>
        </w:rPr>
      </w:pPr>
      <w:r w:rsidRPr="00E93E4C">
        <w:rPr>
          <w:rFonts w:cstheme="minorHAnsi"/>
          <w:snapToGrid w:val="0"/>
          <w:color w:val="000000"/>
        </w:rPr>
        <w:t>V primeru zamude s plačilom, lahko izvajalec obračuna zakonske zamudne obresti. Vse dokler račun ni izstavljen v skladu z določbami te pogodbe, naročnik ni v zamudi.</w:t>
      </w:r>
    </w:p>
    <w:p w14:paraId="73EA5E2C" w14:textId="77777777" w:rsidR="003B3773" w:rsidRPr="00E93E4C" w:rsidRDefault="003B3773" w:rsidP="003B3773">
      <w:pPr>
        <w:spacing w:after="0" w:line="240" w:lineRule="auto"/>
        <w:jc w:val="both"/>
        <w:rPr>
          <w:rFonts w:cstheme="minorHAnsi"/>
          <w:snapToGrid w:val="0"/>
          <w:color w:val="000000"/>
        </w:rPr>
      </w:pPr>
    </w:p>
    <w:p w14:paraId="012BAB75" w14:textId="47383EA8"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 xml:space="preserve">IX. </w:t>
      </w:r>
      <w:r w:rsidR="00EC0EE0" w:rsidRPr="00E93E4C">
        <w:rPr>
          <w:rFonts w:cstheme="minorHAnsi"/>
          <w:b/>
          <w:bCs/>
        </w:rPr>
        <w:t>ODGOVORNI PREDSTAVNIKI STRANK ZA IZVAJANJE POGODBE</w:t>
      </w:r>
    </w:p>
    <w:p w14:paraId="035D6985" w14:textId="77777777" w:rsidR="003B3773" w:rsidRPr="00E93E4C" w:rsidRDefault="003B3773" w:rsidP="003B3773">
      <w:pPr>
        <w:spacing w:after="0" w:line="240" w:lineRule="auto"/>
        <w:jc w:val="both"/>
        <w:rPr>
          <w:rFonts w:cstheme="minorHAnsi"/>
          <w:b/>
          <w:bCs/>
          <w:color w:val="000000"/>
        </w:rPr>
      </w:pPr>
    </w:p>
    <w:p w14:paraId="31A5C7C5"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12. člen</w:t>
      </w:r>
    </w:p>
    <w:p w14:paraId="3FED953C" w14:textId="77777777" w:rsidR="003B3773" w:rsidRPr="00E93E4C" w:rsidRDefault="003B3773" w:rsidP="003B3773">
      <w:pPr>
        <w:spacing w:after="0" w:line="240" w:lineRule="auto"/>
        <w:jc w:val="center"/>
        <w:rPr>
          <w:rFonts w:cstheme="minorHAnsi"/>
        </w:rPr>
      </w:pPr>
    </w:p>
    <w:p w14:paraId="435C8CB3" w14:textId="77777777" w:rsidR="00EC0EE0" w:rsidRPr="00E93E4C" w:rsidRDefault="00EC0EE0" w:rsidP="00EC0EE0">
      <w:pPr>
        <w:spacing w:line="240" w:lineRule="auto"/>
        <w:rPr>
          <w:rFonts w:cstheme="minorHAnsi"/>
        </w:rPr>
      </w:pPr>
      <w:r w:rsidRPr="00E93E4C">
        <w:rPr>
          <w:rFonts w:cstheme="minorHAnsi"/>
        </w:rPr>
        <w:t>Kot predstavniki pri izvajanju strokovnih zadev v zvezi s to pogodbo so določeni:</w:t>
      </w:r>
    </w:p>
    <w:p w14:paraId="508E84AB" w14:textId="2A6DC8A8" w:rsidR="00EC0EE0" w:rsidRPr="00E93E4C" w:rsidRDefault="00EC0EE0" w:rsidP="00EC0EE0">
      <w:pPr>
        <w:spacing w:line="240" w:lineRule="auto"/>
        <w:ind w:firstLine="284"/>
        <w:rPr>
          <w:rFonts w:cstheme="minorHAnsi"/>
        </w:rPr>
      </w:pPr>
      <w:r w:rsidRPr="00E93E4C">
        <w:rPr>
          <w:rFonts w:cstheme="minorHAnsi"/>
        </w:rPr>
        <w:t>- za naročnika:</w:t>
      </w:r>
      <w:r w:rsidR="00A40CBD" w:rsidRPr="00E93E4C">
        <w:rPr>
          <w:rFonts w:cstheme="minorHAnsi"/>
        </w:rPr>
        <w:t xml:space="preserve"> </w:t>
      </w:r>
      <w:r w:rsidR="00E93E4C" w:rsidRPr="00E93E4C">
        <w:rPr>
          <w:rFonts w:cstheme="minorHAnsi"/>
        </w:rPr>
        <w:t>________________</w:t>
      </w:r>
    </w:p>
    <w:p w14:paraId="06848591" w14:textId="77777777" w:rsidR="00EC0EE0" w:rsidRPr="00E93E4C" w:rsidRDefault="00EC0EE0" w:rsidP="00EC0EE0">
      <w:pPr>
        <w:spacing w:line="240" w:lineRule="auto"/>
        <w:ind w:firstLine="284"/>
        <w:rPr>
          <w:rFonts w:cstheme="minorHAnsi"/>
        </w:rPr>
      </w:pPr>
      <w:r w:rsidRPr="00E93E4C">
        <w:rPr>
          <w:rFonts w:cstheme="minorHAnsi"/>
        </w:rPr>
        <w:t>- za izvajalca : ________________</w:t>
      </w:r>
    </w:p>
    <w:p w14:paraId="2504BF4E" w14:textId="77777777" w:rsidR="00EC0EE0" w:rsidRPr="00E93E4C" w:rsidRDefault="00EC0EE0" w:rsidP="00EC0EE0">
      <w:pPr>
        <w:pStyle w:val="BodyText23"/>
        <w:rPr>
          <w:rFonts w:asciiTheme="minorHAnsi" w:hAnsiTheme="minorHAnsi" w:cstheme="minorHAnsi"/>
          <w:szCs w:val="22"/>
        </w:rPr>
      </w:pPr>
      <w:r w:rsidRPr="00E93E4C">
        <w:rPr>
          <w:rFonts w:asciiTheme="minorHAnsi" w:hAnsiTheme="minorHAnsi" w:cstheme="minorHAnsi"/>
          <w:szCs w:val="22"/>
        </w:rPr>
        <w:t xml:space="preserve">Potrjevanje izdanih računov izvaja prvo navedeni predstavnik naročnika. </w:t>
      </w:r>
    </w:p>
    <w:p w14:paraId="5FD0A66B" w14:textId="77777777" w:rsidR="003B3773" w:rsidRPr="00E93E4C" w:rsidRDefault="003B3773" w:rsidP="003B3773">
      <w:pPr>
        <w:widowControl w:val="0"/>
        <w:autoSpaceDE w:val="0"/>
        <w:autoSpaceDN w:val="0"/>
        <w:adjustRightInd w:val="0"/>
        <w:spacing w:after="0" w:line="240" w:lineRule="auto"/>
        <w:jc w:val="both"/>
        <w:rPr>
          <w:rFonts w:cstheme="minorHAnsi"/>
          <w:color w:val="000000"/>
        </w:rPr>
      </w:pPr>
    </w:p>
    <w:p w14:paraId="628D3D12" w14:textId="77777777" w:rsidR="003B3773" w:rsidRPr="00E93E4C" w:rsidRDefault="003B3773" w:rsidP="003B3773">
      <w:pPr>
        <w:widowControl w:val="0"/>
        <w:autoSpaceDE w:val="0"/>
        <w:autoSpaceDN w:val="0"/>
        <w:adjustRightInd w:val="0"/>
        <w:spacing w:after="0" w:line="240" w:lineRule="auto"/>
        <w:jc w:val="both"/>
        <w:rPr>
          <w:rFonts w:cstheme="minorHAnsi"/>
          <w:b/>
          <w:i/>
          <w:iCs/>
          <w:color w:val="7F7F7F" w:themeColor="text1" w:themeTint="80"/>
        </w:rPr>
      </w:pPr>
      <w:r w:rsidRPr="00E93E4C">
        <w:rPr>
          <w:rFonts w:cstheme="minorHAnsi"/>
          <w:b/>
          <w:i/>
          <w:iCs/>
          <w:color w:val="7F7F7F" w:themeColor="text1" w:themeTint="80"/>
        </w:rPr>
        <w:t xml:space="preserve">XX. PODIZVAJALCI </w:t>
      </w:r>
      <w:r w:rsidRPr="00E93E4C">
        <w:rPr>
          <w:rFonts w:cstheme="minorHAnsi"/>
          <w:i/>
          <w:iCs/>
          <w:color w:val="7F7F7F" w:themeColor="text1" w:themeTint="80"/>
        </w:rPr>
        <w:t>/Opomba: Določbe navedene v tem delu bodo vključene v pogodbo le v primeru, če bo izvajalec nastopal skupaj s podizvajalci. V nasprotnem primeru se ta del vzorca pogodbe, ki se nanaša na izvajanje storitev s podizvajalci, črta/.</w:t>
      </w:r>
    </w:p>
    <w:p w14:paraId="5F6CD273"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6CD269BB" w14:textId="77777777" w:rsidR="003B3773" w:rsidRPr="00E93E4C" w:rsidRDefault="003B3773" w:rsidP="003B3773">
      <w:pPr>
        <w:spacing w:after="0" w:line="240" w:lineRule="auto"/>
        <w:jc w:val="center"/>
        <w:rPr>
          <w:rFonts w:cstheme="minorHAnsi"/>
          <w:i/>
          <w:iCs/>
          <w:color w:val="7F7F7F" w:themeColor="text1" w:themeTint="80"/>
          <w:lang w:eastAsia="sl-SI"/>
        </w:rPr>
      </w:pPr>
    </w:p>
    <w:p w14:paraId="5F2F109C" w14:textId="77777777" w:rsidR="003B3773" w:rsidRPr="00E93E4C" w:rsidRDefault="003B3773" w:rsidP="003B3773">
      <w:pPr>
        <w:spacing w:after="0" w:line="240" w:lineRule="auto"/>
        <w:jc w:val="both"/>
        <w:rPr>
          <w:rFonts w:cstheme="minorHAnsi"/>
          <w:i/>
          <w:iCs/>
          <w:color w:val="7F7F7F" w:themeColor="text1" w:themeTint="80"/>
          <w:lang w:eastAsia="sl-SI"/>
        </w:rPr>
      </w:pPr>
      <w:r w:rsidRPr="00E93E4C">
        <w:rPr>
          <w:rFonts w:cstheme="minorHAnsi"/>
          <w:i/>
          <w:iCs/>
          <w:color w:val="7F7F7F" w:themeColor="text1" w:themeTint="80"/>
          <w:lang w:eastAsia="sl-SI"/>
        </w:rPr>
        <w:t>Izvajalec pri izvajanju te pogodbe nastopa s podizvajalcem ________, identifikacijska št. za DDV _______, matična št. ________, ki bo izvedel _______ v skupni vrednosti _______ EUR brez DDV oz. _______ EUR z DDV.</w:t>
      </w:r>
    </w:p>
    <w:p w14:paraId="2B9D1D3F" w14:textId="77777777" w:rsidR="003B3773" w:rsidRPr="00E93E4C" w:rsidRDefault="003B3773" w:rsidP="003B3773">
      <w:pPr>
        <w:spacing w:after="0" w:line="240" w:lineRule="auto"/>
        <w:jc w:val="both"/>
        <w:rPr>
          <w:rFonts w:cstheme="minorHAnsi"/>
          <w:i/>
          <w:iCs/>
          <w:color w:val="7F7F7F" w:themeColor="text1" w:themeTint="80"/>
          <w:lang w:eastAsia="sl-SI"/>
        </w:rPr>
      </w:pPr>
    </w:p>
    <w:p w14:paraId="4577B4EE"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1C64ED66"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66F41AD9" w14:textId="77777777" w:rsidR="003B3773" w:rsidRPr="00E93E4C" w:rsidRDefault="003B3773" w:rsidP="003B3773">
      <w:pPr>
        <w:spacing w:after="0" w:line="240" w:lineRule="auto"/>
        <w:jc w:val="both"/>
        <w:rPr>
          <w:rFonts w:cstheme="minorHAnsi"/>
          <w:i/>
          <w:iCs/>
          <w:color w:val="7F7F7F" w:themeColor="text1" w:themeTint="80"/>
        </w:rPr>
      </w:pPr>
    </w:p>
    <w:p w14:paraId="3DB6EAE5"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 xml:space="preserve">/če podizvajalec ne bo zahteval neposrednega plačila/: Izvajalec mora naročniku najpozneje v 60 dneh od plačila posameznega računa poslati svojo pisno izjavo in pisno izjavo podizvajalca, da je podizvajalec prejel plačilo za izvedene storitve, neposredno povezano s predmetom javnega naročila. </w:t>
      </w:r>
    </w:p>
    <w:p w14:paraId="2D5E3AE5" w14:textId="77777777" w:rsidR="003B3773" w:rsidRPr="00E93E4C" w:rsidRDefault="003B3773" w:rsidP="003B3773">
      <w:pPr>
        <w:spacing w:after="0" w:line="240" w:lineRule="auto"/>
        <w:jc w:val="both"/>
        <w:rPr>
          <w:rFonts w:cstheme="minorHAnsi"/>
          <w:i/>
          <w:iCs/>
          <w:color w:val="7F7F7F" w:themeColor="text1" w:themeTint="80"/>
        </w:rPr>
      </w:pPr>
    </w:p>
    <w:p w14:paraId="130625A8"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6DDF55ED" w14:textId="77777777" w:rsidR="003B3773" w:rsidRPr="00E93E4C" w:rsidRDefault="003B3773" w:rsidP="003B3773">
      <w:pPr>
        <w:spacing w:after="0" w:line="240" w:lineRule="auto"/>
        <w:jc w:val="center"/>
        <w:rPr>
          <w:rFonts w:cstheme="minorHAnsi"/>
          <w:i/>
          <w:iCs/>
          <w:color w:val="7F7F7F" w:themeColor="text1" w:themeTint="80"/>
          <w:lang w:eastAsia="sl-SI"/>
        </w:rPr>
      </w:pPr>
    </w:p>
    <w:p w14:paraId="2BF05245"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w:t>
      </w:r>
      <w:r w:rsidRPr="00E93E4C">
        <w:rPr>
          <w:rFonts w:eastAsia="Calibri" w:cstheme="minorHAnsi"/>
          <w:i/>
          <w:iCs/>
          <w:color w:val="7F7F7F" w:themeColor="text1" w:themeTint="80"/>
        </w:rPr>
        <w:t xml:space="preserve">ZJN-3 </w:t>
      </w:r>
      <w:r w:rsidRPr="00E93E4C">
        <w:rPr>
          <w:rFonts w:cstheme="minorHAnsi"/>
          <w:i/>
          <w:iCs/>
          <w:color w:val="7F7F7F" w:themeColor="text1" w:themeTint="80"/>
        </w:rPr>
        <w:t>skupaj z obvestilom naročniku med drugim predložiti podatke in dokumente:</w:t>
      </w:r>
    </w:p>
    <w:p w14:paraId="3D90ED92" w14:textId="77777777" w:rsidR="003B3773" w:rsidRPr="00E93E4C" w:rsidRDefault="003B3773" w:rsidP="003B3773">
      <w:pPr>
        <w:spacing w:after="0" w:line="240" w:lineRule="auto"/>
        <w:jc w:val="both"/>
        <w:rPr>
          <w:rFonts w:cstheme="minorHAnsi"/>
          <w:i/>
          <w:iCs/>
          <w:color w:val="7F7F7F" w:themeColor="text1" w:themeTint="80"/>
        </w:rPr>
      </w:pPr>
    </w:p>
    <w:p w14:paraId="7BF6BEF8" w14:textId="77777777" w:rsidR="003B3773" w:rsidRPr="00E93E4C" w:rsidRDefault="003B3773" w:rsidP="00ED4CEC">
      <w:pPr>
        <w:pStyle w:val="Odstavekseznama"/>
        <w:numPr>
          <w:ilvl w:val="0"/>
          <w:numId w:val="30"/>
        </w:numPr>
        <w:tabs>
          <w:tab w:val="clear" w:pos="1800"/>
        </w:tabs>
        <w:spacing w:after="0" w:line="240" w:lineRule="auto"/>
        <w:ind w:left="357" w:hanging="357"/>
        <w:jc w:val="both"/>
        <w:rPr>
          <w:rFonts w:cstheme="minorHAnsi"/>
          <w:i/>
          <w:iCs/>
          <w:color w:val="7F7F7F" w:themeColor="text1" w:themeTint="80"/>
        </w:rPr>
      </w:pPr>
      <w:r w:rsidRPr="00E93E4C">
        <w:rPr>
          <w:rFonts w:cstheme="minorHAnsi"/>
          <w:i/>
          <w:iCs/>
          <w:color w:val="7F7F7F" w:themeColor="text1" w:themeTint="80"/>
        </w:rPr>
        <w:t>kontaktne podatke in zakonite zastopnike novih podizvajalcev,</w:t>
      </w:r>
    </w:p>
    <w:p w14:paraId="4409347E" w14:textId="77777777" w:rsidR="003B3773" w:rsidRPr="00E93E4C" w:rsidRDefault="003B3773" w:rsidP="00ED4CEC">
      <w:pPr>
        <w:pStyle w:val="Odstavekseznama"/>
        <w:numPr>
          <w:ilvl w:val="0"/>
          <w:numId w:val="30"/>
        </w:numPr>
        <w:tabs>
          <w:tab w:val="clear" w:pos="1800"/>
        </w:tabs>
        <w:spacing w:after="0" w:line="240" w:lineRule="auto"/>
        <w:ind w:left="357" w:hanging="357"/>
        <w:jc w:val="both"/>
        <w:rPr>
          <w:rFonts w:cstheme="minorHAnsi"/>
          <w:i/>
          <w:iCs/>
          <w:color w:val="7F7F7F" w:themeColor="text1" w:themeTint="80"/>
        </w:rPr>
      </w:pPr>
      <w:r w:rsidRPr="00E93E4C">
        <w:rPr>
          <w:rFonts w:cstheme="minorHAnsi"/>
          <w:i/>
          <w:iCs/>
          <w:color w:val="7F7F7F" w:themeColor="text1" w:themeTint="80"/>
        </w:rPr>
        <w:t>izpolnjene ESPD novih podizvajalcev v skladu z 79. členom ZJN-3 in</w:t>
      </w:r>
    </w:p>
    <w:p w14:paraId="302F9E1D" w14:textId="77777777" w:rsidR="003B3773" w:rsidRPr="00E93E4C" w:rsidRDefault="003B3773" w:rsidP="00ED4CEC">
      <w:pPr>
        <w:pStyle w:val="Odstavekseznama"/>
        <w:numPr>
          <w:ilvl w:val="0"/>
          <w:numId w:val="30"/>
        </w:numPr>
        <w:tabs>
          <w:tab w:val="clear" w:pos="1800"/>
        </w:tabs>
        <w:spacing w:after="0" w:line="240" w:lineRule="auto"/>
        <w:ind w:left="357" w:hanging="357"/>
        <w:jc w:val="both"/>
        <w:rPr>
          <w:rFonts w:cstheme="minorHAnsi"/>
          <w:i/>
          <w:iCs/>
          <w:color w:val="7F7F7F" w:themeColor="text1" w:themeTint="80"/>
        </w:rPr>
      </w:pPr>
      <w:r w:rsidRPr="00E93E4C">
        <w:rPr>
          <w:rFonts w:cstheme="minorHAnsi"/>
          <w:i/>
          <w:iCs/>
          <w:color w:val="7F7F7F" w:themeColor="text1" w:themeTint="80"/>
        </w:rPr>
        <w:t>pisno zahtevo novega podizvajalca za neposredno plačilo, če novi podizvajalec to zahteva.</w:t>
      </w:r>
    </w:p>
    <w:p w14:paraId="2DD19E4C" w14:textId="77777777" w:rsidR="003B3773" w:rsidRPr="00E93E4C" w:rsidRDefault="003B3773" w:rsidP="003B3773">
      <w:pPr>
        <w:pStyle w:val="Odstavekseznama"/>
        <w:spacing w:after="0" w:line="240" w:lineRule="auto"/>
        <w:ind w:left="357"/>
        <w:jc w:val="both"/>
        <w:rPr>
          <w:rFonts w:cstheme="minorHAnsi"/>
          <w:i/>
          <w:iCs/>
          <w:color w:val="7F7F7F" w:themeColor="text1" w:themeTint="80"/>
        </w:rPr>
      </w:pPr>
    </w:p>
    <w:p w14:paraId="5DB28254"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243EBD9D" w14:textId="77777777" w:rsidR="003B3773" w:rsidRPr="00E93E4C" w:rsidRDefault="003B3773" w:rsidP="003B3773">
      <w:pPr>
        <w:spacing w:after="0" w:line="240" w:lineRule="auto"/>
        <w:jc w:val="center"/>
        <w:rPr>
          <w:rFonts w:cstheme="minorHAnsi"/>
          <w:i/>
          <w:iCs/>
          <w:color w:val="7F7F7F" w:themeColor="text1" w:themeTint="80"/>
          <w:lang w:eastAsia="sl-SI"/>
        </w:rPr>
      </w:pPr>
    </w:p>
    <w:p w14:paraId="15FCF57F"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Izvajalec v celoti odgovarja naročniku, tudi za izvedbo storitev, opravljenih po podizvajalcu.</w:t>
      </w:r>
    </w:p>
    <w:p w14:paraId="2462CB3A" w14:textId="77777777" w:rsidR="003B3773" w:rsidRPr="00E93E4C" w:rsidRDefault="003B3773" w:rsidP="003B3773">
      <w:pPr>
        <w:spacing w:after="0" w:line="240" w:lineRule="auto"/>
        <w:jc w:val="both"/>
        <w:rPr>
          <w:rFonts w:cstheme="minorHAnsi"/>
          <w:i/>
          <w:iCs/>
          <w:color w:val="7F7F7F" w:themeColor="text1" w:themeTint="80"/>
        </w:rPr>
      </w:pPr>
    </w:p>
    <w:p w14:paraId="7D1B2B7C" w14:textId="77777777" w:rsidR="003B3773" w:rsidRPr="00E93E4C" w:rsidRDefault="003B3773" w:rsidP="003B3773">
      <w:pPr>
        <w:spacing w:after="0" w:line="240" w:lineRule="auto"/>
        <w:jc w:val="center"/>
        <w:rPr>
          <w:rFonts w:cstheme="minorHAnsi"/>
          <w:i/>
          <w:iCs/>
          <w:color w:val="7F7F7F" w:themeColor="text1" w:themeTint="80"/>
          <w:lang w:eastAsia="sl-SI"/>
        </w:rPr>
      </w:pPr>
      <w:r w:rsidRPr="00E93E4C">
        <w:rPr>
          <w:rFonts w:cstheme="minorHAnsi"/>
          <w:i/>
          <w:iCs/>
          <w:color w:val="7F7F7F" w:themeColor="text1" w:themeTint="80"/>
          <w:lang w:eastAsia="sl-SI"/>
        </w:rPr>
        <w:t>xx člen</w:t>
      </w:r>
    </w:p>
    <w:p w14:paraId="166035D3" w14:textId="77777777" w:rsidR="003B3773" w:rsidRPr="00E93E4C" w:rsidRDefault="003B3773" w:rsidP="003B3773">
      <w:pPr>
        <w:spacing w:after="0" w:line="240" w:lineRule="auto"/>
        <w:jc w:val="center"/>
        <w:rPr>
          <w:rFonts w:cstheme="minorHAnsi"/>
          <w:i/>
          <w:iCs/>
          <w:color w:val="7F7F7F" w:themeColor="text1" w:themeTint="80"/>
          <w:lang w:eastAsia="sl-SI"/>
        </w:rPr>
      </w:pPr>
    </w:p>
    <w:p w14:paraId="03FDAA36"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t>Če naročnik ugotovi, da dela izvaja podizvajalec, ki ni naveden v ponudbi oziroma ni dogovorjen s to pogodbo, oziroma izvajalec ob zamenjavi podizvajalca ni ravnal v skladu določili te pogodbe, ima naročnik pravico odpovedati to pogodbo.</w:t>
      </w:r>
    </w:p>
    <w:p w14:paraId="357782D4" w14:textId="77777777" w:rsidR="003B3773" w:rsidRPr="00E93E4C" w:rsidRDefault="003B3773" w:rsidP="003B3773">
      <w:pPr>
        <w:spacing w:after="0" w:line="240" w:lineRule="auto"/>
        <w:jc w:val="both"/>
        <w:rPr>
          <w:rFonts w:cstheme="minorHAnsi"/>
          <w:i/>
          <w:iCs/>
          <w:color w:val="7F7F7F" w:themeColor="text1" w:themeTint="80"/>
        </w:rPr>
      </w:pPr>
    </w:p>
    <w:p w14:paraId="44E2D51C" w14:textId="77777777" w:rsidR="003B3773" w:rsidRPr="00E93E4C" w:rsidRDefault="003B3773" w:rsidP="003B3773">
      <w:pPr>
        <w:spacing w:after="0" w:line="240" w:lineRule="auto"/>
        <w:jc w:val="both"/>
        <w:rPr>
          <w:rFonts w:cstheme="minorHAnsi"/>
          <w:i/>
          <w:iCs/>
          <w:color w:val="7F7F7F" w:themeColor="text1" w:themeTint="80"/>
        </w:rPr>
      </w:pPr>
      <w:r w:rsidRPr="00E93E4C">
        <w:rPr>
          <w:rFonts w:cstheme="minorHAnsi"/>
          <w:i/>
          <w:iCs/>
          <w:color w:val="7F7F7F" w:themeColor="text1" w:themeTint="80"/>
        </w:rPr>
        <w:lastRenderedPageBreak/>
        <w:t>Naročnik si pridržuje pravico, da lahko kadarkoli preveri kateregakoli od podizvajalcev, ki opravljajo storitve.</w:t>
      </w:r>
    </w:p>
    <w:p w14:paraId="4D1661B2" w14:textId="77777777" w:rsidR="003B3773" w:rsidRPr="00E93E4C" w:rsidRDefault="003B3773" w:rsidP="003B3773">
      <w:pPr>
        <w:spacing w:after="0" w:line="240" w:lineRule="auto"/>
        <w:jc w:val="both"/>
        <w:rPr>
          <w:rFonts w:cstheme="minorHAnsi"/>
          <w:i/>
          <w:iCs/>
          <w:color w:val="A6A6A6" w:themeColor="background1" w:themeShade="A6"/>
        </w:rPr>
      </w:pPr>
    </w:p>
    <w:p w14:paraId="6EAED14A"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 POGODBENA KAZEN</w:t>
      </w:r>
    </w:p>
    <w:p w14:paraId="439FE5BD" w14:textId="77777777" w:rsidR="003B3773" w:rsidRPr="00E93E4C" w:rsidRDefault="003B3773" w:rsidP="003B3773">
      <w:pPr>
        <w:spacing w:after="0" w:line="240" w:lineRule="auto"/>
        <w:jc w:val="both"/>
        <w:rPr>
          <w:rFonts w:cstheme="minorHAnsi"/>
        </w:rPr>
      </w:pPr>
    </w:p>
    <w:p w14:paraId="683D6630"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13. člen</w:t>
      </w:r>
    </w:p>
    <w:p w14:paraId="16863A2C" w14:textId="77777777" w:rsidR="003B3773" w:rsidRPr="00E93E4C" w:rsidRDefault="003B3773" w:rsidP="003B3773">
      <w:pPr>
        <w:spacing w:after="0" w:line="240" w:lineRule="auto"/>
        <w:jc w:val="center"/>
        <w:rPr>
          <w:rFonts w:cstheme="minorHAnsi"/>
        </w:rPr>
      </w:pPr>
    </w:p>
    <w:p w14:paraId="367271B1" w14:textId="77777777" w:rsidR="003B3773" w:rsidRPr="00E93E4C" w:rsidRDefault="003B3773" w:rsidP="003B3773">
      <w:pPr>
        <w:jc w:val="both"/>
        <w:rPr>
          <w:rFonts w:cstheme="minorHAnsi"/>
          <w:color w:val="000000"/>
        </w:rPr>
      </w:pPr>
      <w:r w:rsidRPr="00E93E4C">
        <w:rPr>
          <w:rFonts w:cstheme="minorHAnsi"/>
          <w:color w:val="000000"/>
        </w:rPr>
        <w:t xml:space="preserve">Če se izvajalec po svoji krivdi pri izvedbi storitev ne drži dogovorjenih rokov (vmesnih rokov za posamezno fazo ali končnega roka), sme naročnik za vsak dan zamude zahtevati plačilo pogodbene kazni v višini </w:t>
      </w:r>
      <w:r w:rsidRPr="00E93E4C">
        <w:rPr>
          <w:rFonts w:cstheme="minorHAnsi"/>
          <w:color w:val="000000" w:themeColor="text1"/>
        </w:rPr>
        <w:t xml:space="preserve">0,5 % </w:t>
      </w:r>
      <w:r w:rsidRPr="00E93E4C">
        <w:rPr>
          <w:rFonts w:cstheme="minorHAnsi"/>
          <w:color w:val="000000"/>
        </w:rPr>
        <w:t>od pogodbene vrednosti posamezne faze projekta z DDV, vendar skupaj ne več kot 10 % celotne pogodbene vrednosti.</w:t>
      </w:r>
    </w:p>
    <w:p w14:paraId="5F80669F" w14:textId="77777777" w:rsidR="003B3773" w:rsidRPr="00E93E4C" w:rsidRDefault="003B3773" w:rsidP="003B3773">
      <w:pPr>
        <w:jc w:val="both"/>
        <w:rPr>
          <w:rFonts w:cstheme="minorHAnsi"/>
        </w:rPr>
      </w:pPr>
      <w:r w:rsidRPr="00E93E4C">
        <w:rPr>
          <w:rFonts w:cstheme="minorHAnsi"/>
          <w:color w:val="000000" w:themeColor="text1"/>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5BEDBB00" w14:textId="77777777" w:rsidR="003B3773" w:rsidRPr="00E93E4C" w:rsidRDefault="003B3773" w:rsidP="003B3773">
      <w:pPr>
        <w:jc w:val="both"/>
        <w:rPr>
          <w:rFonts w:cstheme="minorHAnsi"/>
        </w:rPr>
      </w:pPr>
      <w:r w:rsidRPr="00E93E4C">
        <w:rPr>
          <w:rFonts w:cstheme="minorHAnsi"/>
          <w:color w:val="000000" w:themeColor="text1"/>
          <w:lang w:eastAsia="sl-SI"/>
        </w:rPr>
        <w:t>Pogodbeni stranki sta soglasni, da v primeru zamude izvajalca naročniku ni treba izvajalca posebej obvestiti, da si pridržuje pravico obračunati pogodbeno kazen, pač pa se pogodbena kazen obračuna v skladu z določili te pogodbe ob vsaki zamudi izvajalca, brez posebnega obvestila.</w:t>
      </w:r>
    </w:p>
    <w:p w14:paraId="4A2BD5A7" w14:textId="77777777" w:rsidR="003B3773" w:rsidRPr="00E93E4C" w:rsidRDefault="003B3773" w:rsidP="003B3773">
      <w:pPr>
        <w:spacing w:after="0" w:line="240" w:lineRule="auto"/>
        <w:jc w:val="both"/>
        <w:rPr>
          <w:rFonts w:cstheme="minorHAnsi"/>
        </w:rPr>
      </w:pPr>
      <w:r w:rsidRPr="00E93E4C">
        <w:rPr>
          <w:rFonts w:cstheme="minorHAnsi"/>
          <w:color w:val="000000"/>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p w14:paraId="0EB03BAA" w14:textId="77777777" w:rsidR="003B3773" w:rsidRPr="00E93E4C" w:rsidRDefault="003B3773" w:rsidP="003B3773">
      <w:pPr>
        <w:spacing w:after="0" w:line="240" w:lineRule="auto"/>
        <w:jc w:val="both"/>
        <w:rPr>
          <w:rFonts w:cstheme="minorHAnsi"/>
          <w:b/>
          <w:bCs/>
          <w:color w:val="000000"/>
        </w:rPr>
      </w:pPr>
    </w:p>
    <w:p w14:paraId="19EDB3FD"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XI. FINANČNO ZAVAROVANJE POSLA</w:t>
      </w:r>
    </w:p>
    <w:p w14:paraId="4F1EB279" w14:textId="77777777" w:rsidR="003B3773" w:rsidRPr="00E93E4C" w:rsidRDefault="003B3773" w:rsidP="003B3773">
      <w:pPr>
        <w:spacing w:after="0" w:line="240" w:lineRule="auto"/>
        <w:jc w:val="both"/>
        <w:rPr>
          <w:rFonts w:cstheme="minorHAnsi"/>
        </w:rPr>
      </w:pPr>
    </w:p>
    <w:p w14:paraId="67B1A352" w14:textId="77777777" w:rsidR="003B3773" w:rsidRPr="00E93E4C" w:rsidRDefault="003B3773" w:rsidP="003B3773">
      <w:pPr>
        <w:spacing w:after="0" w:line="240" w:lineRule="auto"/>
        <w:jc w:val="center"/>
        <w:rPr>
          <w:rFonts w:cstheme="minorHAnsi"/>
          <w:b/>
          <w:bCs/>
          <w:color w:val="000000"/>
        </w:rPr>
      </w:pPr>
      <w:r w:rsidRPr="00E93E4C">
        <w:rPr>
          <w:rFonts w:cstheme="minorHAnsi"/>
          <w:b/>
          <w:bCs/>
          <w:color w:val="000000"/>
        </w:rPr>
        <w:t>14. člen</w:t>
      </w:r>
    </w:p>
    <w:p w14:paraId="24D3790D" w14:textId="77777777" w:rsidR="003B3773" w:rsidRPr="00E93E4C" w:rsidRDefault="003B3773" w:rsidP="003B3773">
      <w:pPr>
        <w:spacing w:after="0" w:line="240" w:lineRule="auto"/>
        <w:jc w:val="center"/>
        <w:rPr>
          <w:rFonts w:cstheme="minorHAnsi"/>
        </w:rPr>
      </w:pPr>
    </w:p>
    <w:p w14:paraId="5FD7AFA7" w14:textId="77777777" w:rsidR="003B3773" w:rsidRPr="00E93E4C" w:rsidRDefault="003B3773" w:rsidP="003B3773">
      <w:pPr>
        <w:jc w:val="both"/>
        <w:rPr>
          <w:rFonts w:cstheme="minorHAnsi"/>
          <w:color w:val="000000"/>
        </w:rPr>
      </w:pPr>
      <w:r w:rsidRPr="00E93E4C">
        <w:rPr>
          <w:rFonts w:cstheme="minorHAnsi"/>
          <w:color w:val="000000"/>
        </w:rPr>
        <w:t>ZAVAROVANJE ZA DOBRO IZVEDBO</w:t>
      </w:r>
    </w:p>
    <w:p w14:paraId="5EC2799D" w14:textId="16F1303C" w:rsidR="00EC0EE0" w:rsidRPr="00E93E4C" w:rsidRDefault="00EC0EE0" w:rsidP="00EC0EE0">
      <w:pPr>
        <w:spacing w:after="0" w:line="240" w:lineRule="auto"/>
        <w:jc w:val="both"/>
        <w:rPr>
          <w:rFonts w:cstheme="minorHAnsi"/>
        </w:rPr>
      </w:pPr>
      <w:r w:rsidRPr="00E93E4C">
        <w:rPr>
          <w:rFonts w:cstheme="minorHAnsi"/>
        </w:rPr>
        <w:t>Izvajalec bo najkasneje v roku desetih delovnih dni po podpisu pogodbe predal naročniku finančno zavarovanje za dobro izvedbo pogodbenih obveznosti v obliki brezpogojne in nepreklicne bančne garancije ali kavcijskega zavarovanja na prvi poziv v višini 5% od pogodbene vrednosti z DDV ter s trajanjem najmanj še 10 delovnih dni po dokončnem prevzemu pogodbenega dela. Če se bodo med trajanjem pogodbe iz kakršnegakoli razloga spremenili roki za izvedbo pogodbenega dela, bo izvajalec pravočasno poskrbel za to, da se temu ustrezno podaljša tudi veljavnost zavarovanja iz tega člena.</w:t>
      </w:r>
    </w:p>
    <w:p w14:paraId="3DD42399" w14:textId="77777777" w:rsidR="00F81021" w:rsidRPr="00E93E4C" w:rsidRDefault="00F81021" w:rsidP="00EC0EE0">
      <w:pPr>
        <w:spacing w:after="0" w:line="240" w:lineRule="auto"/>
        <w:jc w:val="both"/>
        <w:rPr>
          <w:rFonts w:cstheme="minorHAnsi"/>
        </w:rPr>
      </w:pPr>
    </w:p>
    <w:p w14:paraId="6F34449B" w14:textId="77777777" w:rsidR="003B3773" w:rsidRPr="00E93E4C" w:rsidRDefault="003B3773" w:rsidP="003B3773">
      <w:pPr>
        <w:jc w:val="both"/>
        <w:rPr>
          <w:rFonts w:cstheme="minorHAnsi"/>
          <w:color w:val="000000"/>
        </w:rPr>
      </w:pPr>
      <w:r w:rsidRPr="00E93E4C">
        <w:rPr>
          <w:rFonts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 predvsem pa v naslednjih primerih:</w:t>
      </w:r>
    </w:p>
    <w:p w14:paraId="4338EA9D" w14:textId="77777777" w:rsidR="003B3773" w:rsidRPr="00E93E4C" w:rsidRDefault="003B3773" w:rsidP="00ED4CEC">
      <w:pPr>
        <w:pStyle w:val="Odstavekseznama"/>
        <w:numPr>
          <w:ilvl w:val="0"/>
          <w:numId w:val="29"/>
        </w:numPr>
        <w:spacing w:after="0" w:line="240" w:lineRule="auto"/>
        <w:jc w:val="both"/>
        <w:rPr>
          <w:rFonts w:cstheme="minorHAnsi"/>
        </w:rPr>
      </w:pPr>
      <w:r w:rsidRPr="00E93E4C">
        <w:rPr>
          <w:rFonts w:cstheme="minorHAnsi"/>
        </w:rPr>
        <w:t>če izvajalec ne prične izvajati pogodbenih obveznosti v skladu s to pogodbo ali</w:t>
      </w:r>
    </w:p>
    <w:p w14:paraId="798D700F" w14:textId="77777777" w:rsidR="003B3773" w:rsidRPr="00E93E4C" w:rsidRDefault="003B3773" w:rsidP="00ED4CEC">
      <w:pPr>
        <w:pStyle w:val="Odstavekseznama"/>
        <w:numPr>
          <w:ilvl w:val="0"/>
          <w:numId w:val="29"/>
        </w:numPr>
        <w:spacing w:after="0" w:line="240" w:lineRule="auto"/>
        <w:jc w:val="both"/>
        <w:rPr>
          <w:rFonts w:cstheme="minorHAnsi"/>
        </w:rPr>
      </w:pPr>
      <w:r w:rsidRPr="00E93E4C">
        <w:rPr>
          <w:rFonts w:cstheme="minorHAnsi"/>
        </w:rPr>
        <w:t>če izvajalec preneha izpolnjevati pogodbene obveznosti, določene v tej pogodbi ali</w:t>
      </w:r>
    </w:p>
    <w:p w14:paraId="4210E649" w14:textId="77777777" w:rsidR="003B3773" w:rsidRPr="00E93E4C" w:rsidRDefault="003B3773" w:rsidP="00ED4CEC">
      <w:pPr>
        <w:pStyle w:val="Odstavekseznama"/>
        <w:numPr>
          <w:ilvl w:val="0"/>
          <w:numId w:val="29"/>
        </w:numPr>
        <w:spacing w:after="0" w:line="240" w:lineRule="auto"/>
        <w:jc w:val="both"/>
        <w:rPr>
          <w:rFonts w:cstheme="minorHAnsi"/>
        </w:rPr>
      </w:pPr>
      <w:r w:rsidRPr="00E93E4C">
        <w:rPr>
          <w:rFonts w:cstheme="minorHAnsi"/>
        </w:rPr>
        <w:t xml:space="preserve">če izvajalec ne izpolni pogodbenih obveznosti pravočasno ali </w:t>
      </w:r>
    </w:p>
    <w:p w14:paraId="1D5F5BA8" w14:textId="77777777" w:rsidR="003B3773" w:rsidRPr="00E93E4C" w:rsidRDefault="003B3773" w:rsidP="00ED4CEC">
      <w:pPr>
        <w:pStyle w:val="Odstavekseznama"/>
        <w:numPr>
          <w:ilvl w:val="0"/>
          <w:numId w:val="29"/>
        </w:numPr>
        <w:spacing w:after="0" w:line="240" w:lineRule="auto"/>
        <w:jc w:val="both"/>
        <w:rPr>
          <w:rFonts w:cstheme="minorHAnsi"/>
          <w:color w:val="000000"/>
        </w:rPr>
      </w:pPr>
      <w:r w:rsidRPr="00E93E4C">
        <w:rPr>
          <w:rFonts w:cstheme="minorHAnsi"/>
        </w:rPr>
        <w:t>če izvajalec ne izpolni pogodbenih obveznosti pravilno, to je v skladu s to pogodbo.</w:t>
      </w:r>
    </w:p>
    <w:p w14:paraId="6E4C0D67" w14:textId="77777777" w:rsidR="003B3773" w:rsidRPr="00E93E4C" w:rsidRDefault="003B3773" w:rsidP="003B3773">
      <w:pPr>
        <w:spacing w:after="0" w:line="240" w:lineRule="auto"/>
        <w:jc w:val="both"/>
        <w:rPr>
          <w:rFonts w:cstheme="minorHAnsi"/>
        </w:rPr>
      </w:pPr>
    </w:p>
    <w:p w14:paraId="76AB0C4B" w14:textId="77777777" w:rsidR="003B3773" w:rsidRPr="00E93E4C" w:rsidRDefault="003B3773" w:rsidP="003B3773">
      <w:pPr>
        <w:spacing w:after="0" w:line="240" w:lineRule="auto"/>
        <w:jc w:val="both"/>
        <w:rPr>
          <w:rFonts w:cstheme="minorHAnsi"/>
          <w:color w:val="000000"/>
        </w:rPr>
      </w:pPr>
      <w:r w:rsidRPr="00E93E4C">
        <w:rPr>
          <w:rFonts w:cstheme="minorHAnsi"/>
        </w:rPr>
        <w:lastRenderedPageBreak/>
        <w:t>Če naročnik finančno zavarovanje unovči, mu mora izvajalec nemudoma po unovčitvi predložiti novega, skladno s to pogodbo.</w:t>
      </w:r>
    </w:p>
    <w:p w14:paraId="1B039E65" w14:textId="77777777" w:rsidR="003B3773" w:rsidRPr="00E93E4C" w:rsidRDefault="003B3773" w:rsidP="003B3773">
      <w:pPr>
        <w:spacing w:after="0" w:line="240" w:lineRule="auto"/>
        <w:jc w:val="both"/>
        <w:rPr>
          <w:rFonts w:cstheme="minorHAnsi"/>
          <w:color w:val="000000" w:themeColor="text1"/>
        </w:rPr>
      </w:pPr>
    </w:p>
    <w:p w14:paraId="74E059FC" w14:textId="77777777" w:rsidR="003B3773" w:rsidRPr="00E93E4C" w:rsidRDefault="003B3773" w:rsidP="003B3773">
      <w:pPr>
        <w:spacing w:after="0" w:line="240" w:lineRule="auto"/>
        <w:jc w:val="both"/>
        <w:rPr>
          <w:rFonts w:cstheme="minorHAnsi"/>
          <w:color w:val="000000"/>
        </w:rPr>
      </w:pPr>
      <w:r w:rsidRPr="00E93E4C">
        <w:rPr>
          <w:rFonts w:cstheme="minorHAnsi"/>
          <w:color w:val="000000" w:themeColor="text1"/>
        </w:rPr>
        <w:t xml:space="preserve">V primerih zamud ali kršitev, za katere je v tej pogodbi določena pogodbena kazen, se prvenstveno obračuna pogodbena kazen na način, </w:t>
      </w:r>
      <w:r w:rsidRPr="00E93E4C">
        <w:rPr>
          <w:rFonts w:cstheme="minorHAnsi"/>
        </w:rPr>
        <w:t xml:space="preserve">določen v 13. členu te pogodbe, zavarovanje </w:t>
      </w:r>
      <w:r w:rsidRPr="00E93E4C">
        <w:rPr>
          <w:rFonts w:cstheme="minorHAnsi"/>
          <w:color w:val="000000" w:themeColor="text1"/>
        </w:rPr>
        <w:t>za dobro izvedbo pogodbenih obveznosti pa se lahko unovči ob nadaljevanju zamude ali kršitve.</w:t>
      </w:r>
    </w:p>
    <w:p w14:paraId="09A5B125" w14:textId="77777777" w:rsidR="003B3773" w:rsidRPr="00E93E4C" w:rsidRDefault="003B3773" w:rsidP="003B3773">
      <w:pPr>
        <w:spacing w:after="0" w:line="240" w:lineRule="auto"/>
        <w:jc w:val="both"/>
        <w:rPr>
          <w:rFonts w:cstheme="minorHAnsi"/>
          <w:b/>
          <w:bCs/>
          <w:color w:val="000000"/>
        </w:rPr>
      </w:pPr>
    </w:p>
    <w:p w14:paraId="34898FAA" w14:textId="77777777" w:rsidR="003B3773" w:rsidRPr="00E93E4C" w:rsidRDefault="003B3773" w:rsidP="003B3773">
      <w:pPr>
        <w:spacing w:after="0" w:line="240" w:lineRule="auto"/>
        <w:jc w:val="both"/>
        <w:rPr>
          <w:rFonts w:cstheme="minorHAnsi"/>
          <w:b/>
          <w:bCs/>
          <w:color w:val="000000"/>
        </w:rPr>
      </w:pPr>
    </w:p>
    <w:p w14:paraId="1C594194" w14:textId="2EC25F45"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XII. DODATNE STORITVE</w:t>
      </w:r>
    </w:p>
    <w:p w14:paraId="35E88816" w14:textId="77777777" w:rsidR="003B3773" w:rsidRPr="00E93E4C" w:rsidRDefault="003B3773" w:rsidP="003B3773">
      <w:pPr>
        <w:spacing w:after="0" w:line="240" w:lineRule="auto"/>
        <w:jc w:val="both"/>
        <w:rPr>
          <w:rFonts w:cstheme="minorHAnsi"/>
        </w:rPr>
      </w:pPr>
    </w:p>
    <w:p w14:paraId="34B971BC" w14:textId="79553A60"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15</w:t>
      </w:r>
      <w:r w:rsidR="003B3773" w:rsidRPr="00E93E4C">
        <w:rPr>
          <w:rFonts w:cstheme="minorHAnsi"/>
          <w:b/>
          <w:bCs/>
          <w:color w:val="000000"/>
        </w:rPr>
        <w:t>. člen</w:t>
      </w:r>
    </w:p>
    <w:p w14:paraId="494D068C" w14:textId="77777777" w:rsidR="003B3773" w:rsidRPr="00E93E4C" w:rsidRDefault="003B3773" w:rsidP="003B3773">
      <w:pPr>
        <w:spacing w:after="0" w:line="240" w:lineRule="auto"/>
        <w:jc w:val="center"/>
        <w:rPr>
          <w:rFonts w:cstheme="minorHAnsi"/>
          <w:b/>
          <w:bCs/>
          <w:color w:val="000000"/>
        </w:rPr>
      </w:pPr>
    </w:p>
    <w:p w14:paraId="2B010D1D" w14:textId="77777777" w:rsidR="003B3773" w:rsidRPr="00E93E4C" w:rsidRDefault="003B3773" w:rsidP="003B3773">
      <w:pPr>
        <w:jc w:val="both"/>
        <w:rPr>
          <w:rFonts w:cstheme="minorHAnsi"/>
          <w:color w:val="000000"/>
        </w:rPr>
      </w:pPr>
      <w:r w:rsidRPr="00E93E4C">
        <w:rPr>
          <w:rFonts w:cstheme="minorHAnsi"/>
          <w:color w:val="000000"/>
        </w:rPr>
        <w:t>Dodatnih storitev, ki niso opredeljene s to pogodbo, izvajalec ne sme opraviti brez predhodnega pisnega soglasja naročnika.</w:t>
      </w:r>
    </w:p>
    <w:p w14:paraId="6260ECB9" w14:textId="2919B13D" w:rsidR="003B3773" w:rsidRPr="00E93E4C" w:rsidRDefault="003B3773" w:rsidP="003B3773">
      <w:pPr>
        <w:jc w:val="both"/>
        <w:rPr>
          <w:rFonts w:cstheme="minorHAnsi"/>
          <w:color w:val="000000"/>
        </w:rPr>
      </w:pPr>
      <w:r w:rsidRPr="00E93E4C">
        <w:rPr>
          <w:rFonts w:eastAsia="Times New Roman" w:cstheme="minorHAnsi"/>
          <w:lang w:eastAsia="sl-SI"/>
        </w:rPr>
        <w:t>Naročnik obračuna dodatna storitve v skladu ponudbeno ceno na enoto (urno postavko) iz 10. člena te pogodbe, na podlagi katere bo naročnik izvajalcu obračunal dodatn</w:t>
      </w:r>
      <w:r w:rsidR="0038298A" w:rsidRPr="00E93E4C">
        <w:rPr>
          <w:rFonts w:eastAsia="Times New Roman" w:cstheme="minorHAnsi"/>
          <w:lang w:eastAsia="sl-SI"/>
        </w:rPr>
        <w:t>e</w:t>
      </w:r>
      <w:r w:rsidRPr="00E93E4C">
        <w:rPr>
          <w:rFonts w:eastAsia="Times New Roman" w:cstheme="minorHAnsi"/>
          <w:lang w:eastAsia="sl-SI"/>
        </w:rPr>
        <w:t xml:space="preserve"> storitve.</w:t>
      </w:r>
    </w:p>
    <w:p w14:paraId="5F46AD47" w14:textId="77777777" w:rsidR="003B3773" w:rsidRPr="00E93E4C" w:rsidRDefault="003B3773" w:rsidP="003B3773">
      <w:pPr>
        <w:jc w:val="both"/>
        <w:rPr>
          <w:rFonts w:eastAsia="Times New Roman" w:cstheme="minorHAnsi"/>
          <w:lang w:eastAsia="sl-SI"/>
        </w:rPr>
      </w:pPr>
      <w:r w:rsidRPr="00E93E4C">
        <w:rPr>
          <w:rFonts w:eastAsia="Times New Roman" w:cstheme="minorHAnsi"/>
          <w:lang w:eastAsia="sl-SI"/>
        </w:rPr>
        <w:t>Naročnik ni zavezan naročiti dodatnih storitev oz. določenega obsega dodatnih storitev, izvajalec pa je seznanjen z dejstvom, da nima pravice do uveljavljanja odškodnine v primeru, da naročnik ne ugotovi potrebe po dodatnih storitvah.</w:t>
      </w:r>
    </w:p>
    <w:p w14:paraId="35727820" w14:textId="479DB44D" w:rsidR="003B3773" w:rsidRPr="00E93E4C" w:rsidRDefault="003B3773" w:rsidP="003B3773">
      <w:pPr>
        <w:jc w:val="both"/>
        <w:rPr>
          <w:rFonts w:eastAsia="Times New Roman" w:cstheme="minorHAnsi"/>
          <w:lang w:eastAsia="sl-SI"/>
        </w:rPr>
      </w:pPr>
      <w:r w:rsidRPr="00E93E4C">
        <w:rPr>
          <w:rFonts w:cstheme="minorHAnsi"/>
        </w:rPr>
        <w:t xml:space="preserve">Izvajalec za vsako dodatno naročilo naročnika izdela pisno </w:t>
      </w:r>
      <w:r w:rsidR="00ED6DF7">
        <w:rPr>
          <w:rFonts w:cstheme="minorHAnsi"/>
        </w:rPr>
        <w:t>oceno</w:t>
      </w:r>
      <w:r w:rsidRPr="00E93E4C">
        <w:rPr>
          <w:rFonts w:cstheme="minorHAnsi"/>
        </w:rPr>
        <w:t>, ki mora vsebovati vsaj:</w:t>
      </w:r>
    </w:p>
    <w:p w14:paraId="03773CB8" w14:textId="77777777" w:rsidR="003B3773" w:rsidRPr="00E93E4C" w:rsidRDefault="003B3773" w:rsidP="00ED4CEC">
      <w:pPr>
        <w:pStyle w:val="Odstavekseznama"/>
        <w:numPr>
          <w:ilvl w:val="0"/>
          <w:numId w:val="36"/>
        </w:numPr>
        <w:autoSpaceDE w:val="0"/>
        <w:autoSpaceDN w:val="0"/>
        <w:spacing w:after="0"/>
        <w:jc w:val="both"/>
        <w:rPr>
          <w:rFonts w:cstheme="minorHAnsi"/>
        </w:rPr>
      </w:pPr>
      <w:r w:rsidRPr="00E93E4C">
        <w:rPr>
          <w:rFonts w:cstheme="minorHAnsi"/>
        </w:rPr>
        <w:t>oceno potrebnih aktivnosti za izvedbo storitve oziroma dosego želenega stanja;</w:t>
      </w:r>
    </w:p>
    <w:p w14:paraId="10611133" w14:textId="77777777" w:rsidR="003B3773" w:rsidRPr="00E93E4C" w:rsidRDefault="003B3773" w:rsidP="00ED4CEC">
      <w:pPr>
        <w:pStyle w:val="Odstavekseznama"/>
        <w:numPr>
          <w:ilvl w:val="0"/>
          <w:numId w:val="36"/>
        </w:numPr>
        <w:autoSpaceDE w:val="0"/>
        <w:autoSpaceDN w:val="0"/>
        <w:spacing w:after="0"/>
        <w:jc w:val="both"/>
        <w:rPr>
          <w:rFonts w:cstheme="minorHAnsi"/>
        </w:rPr>
      </w:pPr>
      <w:r w:rsidRPr="00E93E4C">
        <w:rPr>
          <w:rFonts w:cstheme="minorHAnsi"/>
        </w:rPr>
        <w:t>oceno potrebnega dela za posamezno predvideno aktivnost, izraženo v urah;</w:t>
      </w:r>
    </w:p>
    <w:p w14:paraId="76DD8766" w14:textId="77777777" w:rsidR="003B3773" w:rsidRPr="00E93E4C" w:rsidRDefault="003B3773" w:rsidP="00ED4CEC">
      <w:pPr>
        <w:pStyle w:val="Odstavekseznama"/>
        <w:numPr>
          <w:ilvl w:val="0"/>
          <w:numId w:val="36"/>
        </w:numPr>
        <w:autoSpaceDE w:val="0"/>
        <w:autoSpaceDN w:val="0"/>
        <w:spacing w:after="0"/>
        <w:jc w:val="both"/>
        <w:rPr>
          <w:rFonts w:cstheme="minorHAnsi"/>
        </w:rPr>
      </w:pPr>
      <w:r w:rsidRPr="00E93E4C">
        <w:rPr>
          <w:rFonts w:cstheme="minorHAnsi"/>
        </w:rPr>
        <w:t>predlagan terminski plan izvedbe aktivnosti;</w:t>
      </w:r>
    </w:p>
    <w:p w14:paraId="2BA044E6" w14:textId="77777777" w:rsidR="003B3773" w:rsidRPr="00E93E4C" w:rsidRDefault="003B3773" w:rsidP="00ED4CEC">
      <w:pPr>
        <w:pStyle w:val="Odstavekseznama"/>
        <w:numPr>
          <w:ilvl w:val="0"/>
          <w:numId w:val="36"/>
        </w:numPr>
        <w:autoSpaceDE w:val="0"/>
        <w:autoSpaceDN w:val="0"/>
        <w:spacing w:after="0"/>
        <w:jc w:val="both"/>
        <w:rPr>
          <w:rFonts w:cstheme="minorHAnsi"/>
        </w:rPr>
      </w:pPr>
      <w:r w:rsidRPr="00E93E4C">
        <w:rPr>
          <w:rFonts w:cstheme="minorHAnsi"/>
        </w:rPr>
        <w:t>predviden rok izvedbe aktivnosti.</w:t>
      </w:r>
    </w:p>
    <w:p w14:paraId="3E7FF44F" w14:textId="77777777" w:rsidR="003B3773" w:rsidRPr="00E93E4C" w:rsidRDefault="003B3773" w:rsidP="003B3773">
      <w:pPr>
        <w:autoSpaceDE w:val="0"/>
        <w:autoSpaceDN w:val="0"/>
        <w:spacing w:after="0"/>
        <w:jc w:val="both"/>
        <w:rPr>
          <w:rFonts w:cstheme="minorHAnsi"/>
        </w:rPr>
      </w:pPr>
    </w:p>
    <w:p w14:paraId="4DCC62D9" w14:textId="128C38AF" w:rsidR="003B3773" w:rsidRPr="00E93E4C" w:rsidRDefault="003B3773" w:rsidP="003B3773">
      <w:pPr>
        <w:autoSpaceDE w:val="0"/>
        <w:autoSpaceDN w:val="0"/>
        <w:spacing w:after="0"/>
        <w:jc w:val="both"/>
        <w:rPr>
          <w:rFonts w:cstheme="minorHAnsi"/>
        </w:rPr>
      </w:pPr>
      <w:r w:rsidRPr="00E93E4C">
        <w:rPr>
          <w:rFonts w:cstheme="minorHAnsi"/>
        </w:rPr>
        <w:t xml:space="preserve">Izvajalec pošlje </w:t>
      </w:r>
      <w:r w:rsidR="00ED6DF7">
        <w:rPr>
          <w:rFonts w:cstheme="minorHAnsi"/>
        </w:rPr>
        <w:t xml:space="preserve">pisno oceno </w:t>
      </w:r>
      <w:r w:rsidRPr="00E93E4C">
        <w:rPr>
          <w:rFonts w:cstheme="minorHAnsi"/>
        </w:rPr>
        <w:t xml:space="preserve">naročniku v potrditev. Izvajalec sme pričeti z izvajanjem dodatnih aktivnosti po ponudbi šele po prejeti potrditvi </w:t>
      </w:r>
      <w:r w:rsidR="00ED6DF7">
        <w:rPr>
          <w:rFonts w:cstheme="minorHAnsi"/>
        </w:rPr>
        <w:t>pisne ocene</w:t>
      </w:r>
      <w:r w:rsidRPr="00E93E4C">
        <w:rPr>
          <w:rFonts w:cstheme="minorHAnsi"/>
        </w:rPr>
        <w:t xml:space="preserve"> s strani naročnika. Naročnik ima pravico, da p</w:t>
      </w:r>
      <w:r w:rsidR="00ED6DF7">
        <w:rPr>
          <w:rFonts w:cstheme="minorHAnsi"/>
        </w:rPr>
        <w:t xml:space="preserve">isno oceno </w:t>
      </w:r>
      <w:r w:rsidRPr="00E93E4C">
        <w:rPr>
          <w:rFonts w:cstheme="minorHAnsi"/>
        </w:rPr>
        <w:t xml:space="preserve">zavrne in s tem odstopi od naročila za izvedbo dodatnih storitev, če se s prejeto </w:t>
      </w:r>
      <w:r w:rsidR="00ED6DF7">
        <w:rPr>
          <w:rFonts w:cstheme="minorHAnsi"/>
        </w:rPr>
        <w:t>pisno oceno</w:t>
      </w:r>
      <w:r w:rsidRPr="00E93E4C">
        <w:rPr>
          <w:rFonts w:cstheme="minorHAnsi"/>
        </w:rPr>
        <w:t xml:space="preserve"> izvajalca ne strinja.</w:t>
      </w:r>
    </w:p>
    <w:p w14:paraId="34F90B1B" w14:textId="77777777" w:rsidR="003B3773" w:rsidRPr="00E93E4C" w:rsidRDefault="003B3773" w:rsidP="003B3773">
      <w:pPr>
        <w:autoSpaceDE w:val="0"/>
        <w:autoSpaceDN w:val="0"/>
        <w:spacing w:after="0"/>
        <w:jc w:val="both"/>
        <w:rPr>
          <w:rFonts w:cstheme="minorHAnsi"/>
        </w:rPr>
      </w:pPr>
    </w:p>
    <w:p w14:paraId="512BD057" w14:textId="77777777" w:rsidR="003B3773" w:rsidRPr="00E93E4C" w:rsidRDefault="003B3773" w:rsidP="003B3773">
      <w:pPr>
        <w:autoSpaceDE w:val="0"/>
        <w:autoSpaceDN w:val="0"/>
        <w:spacing w:after="0"/>
        <w:jc w:val="both"/>
        <w:rPr>
          <w:rFonts w:cstheme="minorHAnsi"/>
        </w:rPr>
      </w:pPr>
      <w:r w:rsidRPr="00E93E4C">
        <w:rPr>
          <w:rFonts w:cstheme="minorHAnsi"/>
        </w:rPr>
        <w:t>Naročnik morebitne druge storitve, ki jih izvajalec opravi po naročilu naročnika, prevzame s primopredajo dokumentacije (izdelek, poročilo ipd.), o čemer stranki napišeta prevzemni zapisnik. Primopredaja se praviloma opravi na sedežu naročnika.</w:t>
      </w:r>
    </w:p>
    <w:p w14:paraId="18E48907" w14:textId="77777777" w:rsidR="003B3773" w:rsidRPr="00E93E4C" w:rsidRDefault="003B3773" w:rsidP="003B3773">
      <w:pPr>
        <w:autoSpaceDE w:val="0"/>
        <w:autoSpaceDN w:val="0"/>
        <w:spacing w:after="0"/>
        <w:jc w:val="both"/>
        <w:rPr>
          <w:rFonts w:cstheme="minorHAnsi"/>
        </w:rPr>
      </w:pPr>
    </w:p>
    <w:p w14:paraId="126988D8" w14:textId="77777777" w:rsidR="003B3773" w:rsidRPr="00E93E4C" w:rsidRDefault="003B3773" w:rsidP="003B3773">
      <w:pPr>
        <w:autoSpaceDE w:val="0"/>
        <w:autoSpaceDN w:val="0"/>
        <w:spacing w:after="0"/>
        <w:jc w:val="both"/>
        <w:rPr>
          <w:rFonts w:cstheme="minorHAnsi"/>
        </w:rPr>
      </w:pPr>
      <w:r w:rsidRPr="00E93E4C">
        <w:rPr>
          <w:rFonts w:cstheme="minorHAnsi"/>
        </w:rPr>
        <w:t>Prevzemni zapisnik vsebuje opis opravljenih storitev in opredelitev porabe časa za posamezno storitev. Zapisnik se mora sklicevati na številko pogodbe ter pripadajoče naročilo naročnika. Zapisnik postane veljaven, ko ga podpišeta obe pogodbeni stranki.</w:t>
      </w:r>
    </w:p>
    <w:p w14:paraId="75B37BE4" w14:textId="77777777" w:rsidR="003B3773" w:rsidRPr="00E93E4C" w:rsidRDefault="003B3773" w:rsidP="003B3773">
      <w:pPr>
        <w:autoSpaceDE w:val="0"/>
        <w:autoSpaceDN w:val="0"/>
        <w:spacing w:after="0"/>
        <w:jc w:val="both"/>
        <w:rPr>
          <w:rFonts w:cstheme="minorHAnsi"/>
        </w:rPr>
      </w:pPr>
    </w:p>
    <w:p w14:paraId="01A4C73A"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XIII. VELJAVNOST POGODBE IN ODSTOP OD POGODBE</w:t>
      </w:r>
    </w:p>
    <w:p w14:paraId="297BB70A" w14:textId="77777777" w:rsidR="003B3773" w:rsidRPr="00E93E4C" w:rsidRDefault="003B3773" w:rsidP="003B3773">
      <w:pPr>
        <w:spacing w:after="0" w:line="240" w:lineRule="auto"/>
        <w:jc w:val="both"/>
        <w:rPr>
          <w:rFonts w:cstheme="minorHAnsi"/>
        </w:rPr>
      </w:pPr>
    </w:p>
    <w:p w14:paraId="0A29D29A" w14:textId="2D8D5362"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16</w:t>
      </w:r>
      <w:r w:rsidR="003B3773" w:rsidRPr="00E93E4C">
        <w:rPr>
          <w:rFonts w:cstheme="minorHAnsi"/>
          <w:b/>
          <w:bCs/>
          <w:color w:val="000000"/>
        </w:rPr>
        <w:t>. člen</w:t>
      </w:r>
    </w:p>
    <w:p w14:paraId="52A999C2" w14:textId="77777777" w:rsidR="003B3773" w:rsidRPr="00E93E4C" w:rsidRDefault="003B3773" w:rsidP="00EC0EE0">
      <w:pPr>
        <w:spacing w:after="0" w:line="240" w:lineRule="auto"/>
        <w:rPr>
          <w:rFonts w:cstheme="minorHAnsi"/>
          <w:b/>
          <w:bCs/>
          <w:color w:val="000000"/>
        </w:rPr>
      </w:pPr>
    </w:p>
    <w:p w14:paraId="0A8A5BA8" w14:textId="22892142"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 xml:space="preserve">Ta pogodba velja do izteka vseh pogodbenih rokov in izvedbe vseh pogodbenih obveznosti po tej pogodbi v skladu s </w:t>
      </w:r>
      <w:r w:rsidR="00CD0716" w:rsidRPr="00E93E4C">
        <w:rPr>
          <w:rFonts w:cstheme="minorHAnsi"/>
          <w:color w:val="000000" w:themeColor="text1"/>
        </w:rPr>
        <w:t>1</w:t>
      </w:r>
      <w:r w:rsidR="00EC0EE0" w:rsidRPr="00E93E4C">
        <w:rPr>
          <w:rFonts w:cstheme="minorHAnsi"/>
          <w:color w:val="000000" w:themeColor="text1"/>
        </w:rPr>
        <w:t>5. členom te pogodbe.</w:t>
      </w:r>
      <w:r w:rsidRPr="00E93E4C">
        <w:rPr>
          <w:rFonts w:cstheme="minorHAnsi"/>
          <w:color w:val="000000" w:themeColor="text1"/>
        </w:rPr>
        <w:t xml:space="preserve"> </w:t>
      </w:r>
    </w:p>
    <w:p w14:paraId="78EAF0B4" w14:textId="77777777" w:rsidR="003B3773" w:rsidRPr="00E93E4C" w:rsidRDefault="003B3773" w:rsidP="003B3773">
      <w:pPr>
        <w:spacing w:after="0" w:line="240" w:lineRule="auto"/>
        <w:jc w:val="both"/>
        <w:rPr>
          <w:rFonts w:cstheme="minorHAnsi"/>
          <w:color w:val="000000" w:themeColor="text1"/>
        </w:rPr>
      </w:pPr>
    </w:p>
    <w:p w14:paraId="68211DD4" w14:textId="21C49372"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17</w:t>
      </w:r>
      <w:r w:rsidR="003B3773" w:rsidRPr="00E93E4C">
        <w:rPr>
          <w:rFonts w:cstheme="minorHAnsi"/>
          <w:b/>
          <w:bCs/>
          <w:color w:val="000000"/>
        </w:rPr>
        <w:t>. člen</w:t>
      </w:r>
    </w:p>
    <w:p w14:paraId="59823258" w14:textId="77777777" w:rsidR="003B3773" w:rsidRPr="00E93E4C" w:rsidRDefault="003B3773" w:rsidP="003B3773">
      <w:pPr>
        <w:pStyle w:val="ic"/>
        <w:spacing w:before="0" w:beforeAutospacing="0" w:after="0" w:afterAutospacing="0"/>
        <w:jc w:val="both"/>
        <w:rPr>
          <w:rFonts w:asciiTheme="minorHAnsi" w:hAnsiTheme="minorHAnsi" w:cstheme="minorHAnsi"/>
          <w:color w:val="000000" w:themeColor="text1"/>
          <w:sz w:val="22"/>
          <w:szCs w:val="22"/>
        </w:rPr>
      </w:pPr>
    </w:p>
    <w:p w14:paraId="72D23C1F" w14:textId="77777777" w:rsidR="003B3773" w:rsidRPr="00E93E4C" w:rsidRDefault="003B3773" w:rsidP="003B3773">
      <w:pPr>
        <w:pStyle w:val="Navadensplet"/>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Ta pogodba preneha veljati:</w:t>
      </w:r>
    </w:p>
    <w:p w14:paraId="06596F85"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s potekom časa, za katerega je sklenjena;</w:t>
      </w:r>
    </w:p>
    <w:p w14:paraId="3017F757"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z izčrpanjem skupne vrednosti te pogodbe, če bo le-ta izčrpana pred časovnim iztekom veljavnosti pogodbe;</w:t>
      </w:r>
    </w:p>
    <w:p w14:paraId="22789D06"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če jo pogodbeni stranki sporazumno razvežeta;</w:t>
      </w:r>
    </w:p>
    <w:p w14:paraId="082CAF8C"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če je nad izvajalcem začet postopek zaradi insolventnosti ali prisilnega prenehanja po zakonu, ki ureja postopek zaradi insolventnosti in prisilnega prenehanja, ali postopek likvidacije po zakonu, ki ureja gospodarske družbe;</w:t>
      </w:r>
    </w:p>
    <w:p w14:paraId="35574276" w14:textId="77777777" w:rsidR="003B3773" w:rsidRPr="00E93E4C" w:rsidRDefault="003B3773" w:rsidP="00ED4CEC">
      <w:pPr>
        <w:pStyle w:val="Navadensplet"/>
        <w:numPr>
          <w:ilvl w:val="0"/>
          <w:numId w:val="34"/>
        </w:numPr>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če naročnik od pogodbe pisno odstopi iz razlogov, kot so navedeni v 19. členu te pogodbe; v tem primeru ta pogodba preneha veljati z dnem, ko izvajalec prejme pisno obvestilo naročnika (priporočeno po pošti), da od pogodbe odstopa.</w:t>
      </w:r>
    </w:p>
    <w:p w14:paraId="6F9D6FF9" w14:textId="77777777" w:rsidR="003B3773" w:rsidRPr="00E93E4C" w:rsidRDefault="003B3773" w:rsidP="003B3773">
      <w:pPr>
        <w:spacing w:after="0" w:line="240" w:lineRule="auto"/>
        <w:jc w:val="center"/>
        <w:rPr>
          <w:rFonts w:cstheme="minorHAnsi"/>
          <w:b/>
          <w:bCs/>
          <w:color w:val="000000"/>
        </w:rPr>
      </w:pPr>
    </w:p>
    <w:p w14:paraId="05DD8BC3" w14:textId="0D5942C6"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18</w:t>
      </w:r>
      <w:r w:rsidR="003B3773" w:rsidRPr="00E93E4C">
        <w:rPr>
          <w:rFonts w:cstheme="minorHAnsi"/>
          <w:b/>
          <w:bCs/>
          <w:color w:val="000000"/>
        </w:rPr>
        <w:t>. člen</w:t>
      </w:r>
    </w:p>
    <w:p w14:paraId="1F476553" w14:textId="77777777" w:rsidR="003B3773" w:rsidRPr="00E93E4C" w:rsidRDefault="003B3773" w:rsidP="003B3773">
      <w:pPr>
        <w:spacing w:after="0" w:line="240" w:lineRule="auto"/>
        <w:jc w:val="center"/>
        <w:rPr>
          <w:rFonts w:cstheme="minorHAnsi"/>
          <w:b/>
          <w:bCs/>
          <w:color w:val="000000"/>
        </w:rPr>
      </w:pPr>
    </w:p>
    <w:p w14:paraId="1106DE72" w14:textId="77777777" w:rsidR="003B3773" w:rsidRPr="00E93E4C" w:rsidRDefault="003B3773" w:rsidP="003B3773">
      <w:pPr>
        <w:jc w:val="both"/>
        <w:rPr>
          <w:rFonts w:cstheme="minorHAnsi"/>
          <w:color w:val="000000"/>
        </w:rPr>
      </w:pPr>
      <w:r w:rsidRPr="00E93E4C">
        <w:rPr>
          <w:rFonts w:cstheme="minorHAnsi"/>
          <w:color w:val="000000"/>
        </w:rPr>
        <w:t>Če pride do prekinitve del oziroma do razdrtja pogodbe po krivdi ene od pogodbenih strank, nosi nastale stroške tista pogodbena stranka, ki je povzročila prekinitev dela ali razdrtje pogodbe.</w:t>
      </w:r>
    </w:p>
    <w:p w14:paraId="4F908538"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Naročnik ima pravico odstopiti od pogodbe kadarkoli, brez posledic za naročnika, če:</w:t>
      </w:r>
    </w:p>
    <w:p w14:paraId="76538BF5" w14:textId="77777777" w:rsidR="003B3773" w:rsidRPr="00E93E4C" w:rsidRDefault="003B3773" w:rsidP="00ED4CEC">
      <w:pPr>
        <w:pStyle w:val="Odstavekseznama"/>
        <w:numPr>
          <w:ilvl w:val="0"/>
          <w:numId w:val="35"/>
        </w:numPr>
        <w:spacing w:after="0" w:line="240" w:lineRule="auto"/>
        <w:jc w:val="both"/>
        <w:rPr>
          <w:rFonts w:cstheme="minorHAnsi"/>
          <w:color w:val="000000"/>
        </w:rPr>
      </w:pPr>
      <w:r w:rsidRPr="00E93E4C">
        <w:rPr>
          <w:rFonts w:cstheme="minorHAnsi"/>
          <w:color w:val="000000"/>
        </w:rPr>
        <w:t>pride izvajalec v takšno finančno situacijo, ki bi mu onemogočila izvedbo pogodbenih obveznosti;</w:t>
      </w:r>
    </w:p>
    <w:p w14:paraId="7E2D354E" w14:textId="77777777" w:rsidR="003B3773" w:rsidRPr="00E93E4C" w:rsidRDefault="003B3773" w:rsidP="00ED4CEC">
      <w:pPr>
        <w:pStyle w:val="Odstavekseznama"/>
        <w:numPr>
          <w:ilvl w:val="0"/>
          <w:numId w:val="35"/>
        </w:numPr>
        <w:spacing w:after="0" w:line="240" w:lineRule="auto"/>
        <w:jc w:val="both"/>
        <w:rPr>
          <w:rFonts w:cstheme="minorHAnsi"/>
          <w:color w:val="000000"/>
        </w:rPr>
      </w:pPr>
      <w:r w:rsidRPr="00E93E4C">
        <w:rPr>
          <w:rFonts w:cstheme="minorHAnsi"/>
          <w:color w:val="000000"/>
        </w:rPr>
        <w:t>izvajalec po svoji krivdi v roku 14 dni od veljavnosti pogodbe ne prične z delom;</w:t>
      </w:r>
    </w:p>
    <w:p w14:paraId="2762E28E" w14:textId="77777777" w:rsidR="003B3773" w:rsidRPr="00E93E4C" w:rsidRDefault="003B3773" w:rsidP="00ED4CEC">
      <w:pPr>
        <w:pStyle w:val="Odstavekseznama"/>
        <w:numPr>
          <w:ilvl w:val="0"/>
          <w:numId w:val="35"/>
        </w:numPr>
        <w:jc w:val="both"/>
        <w:rPr>
          <w:rFonts w:cstheme="minorHAnsi"/>
          <w:color w:val="000000"/>
        </w:rPr>
      </w:pPr>
      <w:r w:rsidRPr="00E93E4C">
        <w:rPr>
          <w:rFonts w:cstheme="minorHAnsi"/>
          <w:color w:val="000000"/>
        </w:rPr>
        <w:t>izvajalec po svoji krivdi kasni z deli po faznih rokih iz potrjenega terminskega plana storitev več kot 30 dni, oziroma če ne dosega pogodbeno dogovorjene kvalitete in standardov in je ne more vzpostaviti niti v naknadno dogovorjenem roku, ki mu ga določi naročnik.</w:t>
      </w:r>
    </w:p>
    <w:p w14:paraId="179A26BF" w14:textId="77777777" w:rsidR="003B3773" w:rsidRPr="00E93E4C" w:rsidRDefault="003B3773" w:rsidP="003B3773">
      <w:pPr>
        <w:pStyle w:val="Odstavekseznama"/>
        <w:spacing w:after="0" w:line="240" w:lineRule="auto"/>
        <w:jc w:val="both"/>
        <w:rPr>
          <w:rFonts w:cstheme="minorHAnsi"/>
          <w:color w:val="000000"/>
        </w:rPr>
      </w:pPr>
    </w:p>
    <w:p w14:paraId="0FCD39F7"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Naročnik bo istočasno z odstopom od pogodbe v primeru drugega odstavka tega člena pogodbe pričel s postopki za unovčenje zavarovanja za dobro izvedbo pogodbenih obveznosti.</w:t>
      </w:r>
    </w:p>
    <w:p w14:paraId="4F3584A2" w14:textId="77777777" w:rsidR="003B3773" w:rsidRPr="00E93E4C" w:rsidRDefault="003B3773" w:rsidP="003B3773">
      <w:pPr>
        <w:spacing w:after="0" w:line="240" w:lineRule="auto"/>
        <w:jc w:val="both"/>
        <w:rPr>
          <w:rFonts w:cstheme="minorHAnsi"/>
        </w:rPr>
      </w:pPr>
    </w:p>
    <w:p w14:paraId="532E14C4"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Med veljavnostjo pogodbe o izvedbi javnega naročila lahko naročnik ne glede na določbe zakona, ki ureja obligacijska razmerja, odstopi od pogodbe v naslednjih okoliščinah:</w:t>
      </w:r>
    </w:p>
    <w:p w14:paraId="29DF7BD8" w14:textId="77777777" w:rsidR="003B3773" w:rsidRPr="00E93E4C" w:rsidRDefault="003B3773" w:rsidP="00ED4CEC">
      <w:pPr>
        <w:pStyle w:val="Odstavekseznama"/>
        <w:numPr>
          <w:ilvl w:val="0"/>
          <w:numId w:val="33"/>
        </w:numPr>
        <w:spacing w:after="0" w:line="240" w:lineRule="auto"/>
        <w:ind w:left="709"/>
        <w:jc w:val="both"/>
        <w:rPr>
          <w:rFonts w:cstheme="minorHAnsi"/>
          <w:color w:val="000000"/>
        </w:rPr>
      </w:pPr>
      <w:r w:rsidRPr="00E93E4C">
        <w:rPr>
          <w:rFonts w:cstheme="minorHAnsi"/>
          <w:color w:val="000000"/>
        </w:rPr>
        <w:t>javno naročilo je bilo bistveno spremenjeno, kar terja nov postopek javnega naročanja;</w:t>
      </w:r>
    </w:p>
    <w:p w14:paraId="7D9EE2BC" w14:textId="77777777" w:rsidR="003B3773" w:rsidRPr="00E93E4C" w:rsidRDefault="003B3773" w:rsidP="00ED4CEC">
      <w:pPr>
        <w:pStyle w:val="Odstavekseznama"/>
        <w:numPr>
          <w:ilvl w:val="0"/>
          <w:numId w:val="33"/>
        </w:numPr>
        <w:spacing w:after="0" w:line="240" w:lineRule="auto"/>
        <w:ind w:left="709"/>
        <w:jc w:val="both"/>
        <w:rPr>
          <w:rFonts w:cstheme="minorHAnsi"/>
          <w:color w:val="000000"/>
        </w:rPr>
      </w:pPr>
      <w:r w:rsidRPr="00E93E4C">
        <w:rPr>
          <w:rFonts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536D3B42" w14:textId="77777777" w:rsidR="003B3773" w:rsidRPr="00E93E4C" w:rsidRDefault="003B3773" w:rsidP="00ED4CEC">
      <w:pPr>
        <w:pStyle w:val="Odstavekseznama"/>
        <w:numPr>
          <w:ilvl w:val="0"/>
          <w:numId w:val="33"/>
        </w:numPr>
        <w:ind w:left="709"/>
        <w:jc w:val="both"/>
        <w:rPr>
          <w:rFonts w:cstheme="minorHAnsi"/>
          <w:color w:val="000000"/>
        </w:rPr>
      </w:pPr>
      <w:r w:rsidRPr="00E93E4C">
        <w:rPr>
          <w:rFonts w:cstheme="minorHAnsi"/>
          <w:color w:val="000000"/>
        </w:rPr>
        <w:t>zaradi hudih kršitev obveznosti iz PEU, PDEU in tega zakona, ki jih je po postopku v skladu z 258. členom PDEU ugotovilo Sodišče Evropske unije, javno naročilo ne bi smelo biti oddano izvajalcu.</w:t>
      </w:r>
    </w:p>
    <w:p w14:paraId="208741A6" w14:textId="77777777" w:rsidR="003B3773" w:rsidRPr="00E93E4C" w:rsidRDefault="003B3773" w:rsidP="003B3773">
      <w:pPr>
        <w:pStyle w:val="Odstavekseznama"/>
        <w:spacing w:after="0" w:line="240" w:lineRule="auto"/>
        <w:ind w:left="709"/>
        <w:jc w:val="both"/>
        <w:rPr>
          <w:rFonts w:cstheme="minorHAnsi"/>
          <w:color w:val="000000"/>
        </w:rPr>
      </w:pPr>
    </w:p>
    <w:p w14:paraId="7FEE3BA4" w14:textId="77777777" w:rsidR="003B3773" w:rsidRPr="00E93E4C" w:rsidRDefault="003B3773" w:rsidP="003B3773">
      <w:pPr>
        <w:jc w:val="both"/>
        <w:rPr>
          <w:rFonts w:cstheme="minorHAnsi"/>
        </w:rPr>
      </w:pPr>
      <w:r w:rsidRPr="00E93E4C">
        <w:rPr>
          <w:rFonts w:cstheme="minorHAnsi"/>
          <w:color w:val="000000"/>
        </w:rPr>
        <w:t>Odstop od pogodbe iz predhodnega odstavka tega člena učinkuje z dnem, ko izvajalec prejme pisno izjavo naročnika o odstopu.</w:t>
      </w:r>
    </w:p>
    <w:p w14:paraId="71730793" w14:textId="34636EE9"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19</w:t>
      </w:r>
      <w:r w:rsidR="003B3773" w:rsidRPr="00E93E4C">
        <w:rPr>
          <w:rFonts w:cstheme="minorHAnsi"/>
          <w:b/>
          <w:bCs/>
          <w:color w:val="000000"/>
        </w:rPr>
        <w:t>. člen</w:t>
      </w:r>
    </w:p>
    <w:p w14:paraId="64F67C20" w14:textId="77777777" w:rsidR="003B3773" w:rsidRPr="00E93E4C" w:rsidRDefault="003B3773" w:rsidP="003B3773">
      <w:pPr>
        <w:spacing w:after="0" w:line="240" w:lineRule="auto"/>
        <w:jc w:val="center"/>
        <w:rPr>
          <w:rFonts w:cstheme="minorHAnsi"/>
          <w:b/>
          <w:bCs/>
          <w:color w:val="000000"/>
        </w:rPr>
      </w:pPr>
    </w:p>
    <w:p w14:paraId="5F04BCDA" w14:textId="77777777" w:rsidR="003B3773" w:rsidRPr="00E93E4C" w:rsidRDefault="003B3773" w:rsidP="003B3773">
      <w:pPr>
        <w:spacing w:after="0" w:line="240" w:lineRule="auto"/>
        <w:jc w:val="both"/>
        <w:rPr>
          <w:rFonts w:cstheme="minorHAnsi"/>
          <w:color w:val="000000"/>
        </w:rPr>
      </w:pPr>
      <w:r w:rsidRPr="00E93E4C">
        <w:rPr>
          <w:rFonts w:cstheme="minorHAnsi"/>
        </w:rPr>
        <w:t xml:space="preserve">Če tekom izvajanja pogodbe nastopijo izredne okoliščine, zaradi katerih je realizacija pogodbe onemogočena oziroma če naročnik tekom izvajanja pogodbe ugotovi, da zaradi obstoja oziroma </w:t>
      </w:r>
      <w:r w:rsidRPr="00E93E4C">
        <w:rPr>
          <w:rFonts w:cstheme="minorHAnsi"/>
        </w:rPr>
        <w:lastRenderedPageBreak/>
        <w:t>nastopa okoliščin, ki jih ni bilo mogoče predvideti oziroma jih ni bilo mogoče pripisati skrbnemu naročniku, nima več na razpolago zadostnih finančnih sredstev za plačilo obveznosti po tej pogodbi, lahko naročnik od te pogodbe odstopi. V tem primeru mora naročnik izvajalcu plačati dotlej opravljena in še neplačana dela.</w:t>
      </w:r>
      <w:r w:rsidRPr="00E93E4C">
        <w:rPr>
          <w:rFonts w:cstheme="minorHAnsi"/>
          <w:color w:val="000000"/>
        </w:rPr>
        <w:t xml:space="preserve"> </w:t>
      </w:r>
    </w:p>
    <w:p w14:paraId="53CDE03E" w14:textId="77777777" w:rsidR="003B3773" w:rsidRPr="00E93E4C" w:rsidRDefault="003B3773" w:rsidP="003B3773">
      <w:pPr>
        <w:spacing w:after="0" w:line="240" w:lineRule="auto"/>
        <w:jc w:val="both"/>
        <w:rPr>
          <w:rFonts w:cstheme="minorHAnsi"/>
          <w:color w:val="000000"/>
        </w:rPr>
      </w:pPr>
    </w:p>
    <w:p w14:paraId="1C209DB1" w14:textId="77777777" w:rsidR="003B3773" w:rsidRPr="00E93E4C" w:rsidRDefault="003B3773" w:rsidP="003B3773">
      <w:pPr>
        <w:spacing w:after="0" w:line="240" w:lineRule="auto"/>
        <w:jc w:val="both"/>
        <w:rPr>
          <w:rFonts w:cstheme="minorHAnsi"/>
          <w:color w:val="000000"/>
        </w:rPr>
      </w:pPr>
      <w:r w:rsidRPr="00E93E4C">
        <w:rPr>
          <w:rFonts w:cstheme="minorHAnsi"/>
          <w:color w:val="000000" w:themeColor="text1"/>
        </w:rPr>
        <w:t>Naročnik lahko v primeru iz prvega odstavka odstopi od pogodbe z enomesečnim odpovednim rokom, ki začne teči od prejema pisnega obvestila, posredovanega izvajalcu s priporočeno pošto.</w:t>
      </w:r>
    </w:p>
    <w:p w14:paraId="2A4E49BF" w14:textId="77777777" w:rsidR="003B3773" w:rsidRPr="00E93E4C" w:rsidRDefault="003B3773" w:rsidP="003B3773">
      <w:pPr>
        <w:spacing w:after="0" w:line="240" w:lineRule="auto"/>
        <w:jc w:val="both"/>
        <w:rPr>
          <w:rFonts w:cstheme="minorHAnsi"/>
          <w:color w:val="000000"/>
        </w:rPr>
      </w:pPr>
    </w:p>
    <w:p w14:paraId="186FF1F1" w14:textId="77777777" w:rsidR="003B3773" w:rsidRPr="00E93E4C" w:rsidRDefault="003B3773" w:rsidP="003B3773">
      <w:pPr>
        <w:spacing w:after="0" w:line="240" w:lineRule="auto"/>
        <w:jc w:val="both"/>
        <w:rPr>
          <w:rFonts w:cstheme="minorHAnsi"/>
          <w:color w:val="000000"/>
        </w:rPr>
      </w:pPr>
    </w:p>
    <w:p w14:paraId="19A15DF4"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XIV. AVTORSKE PRAVICE</w:t>
      </w:r>
    </w:p>
    <w:p w14:paraId="5E9E2458" w14:textId="77777777" w:rsidR="003B3773" w:rsidRPr="00E93E4C" w:rsidRDefault="003B3773" w:rsidP="003B3773">
      <w:pPr>
        <w:spacing w:after="0" w:line="240" w:lineRule="auto"/>
        <w:jc w:val="both"/>
        <w:rPr>
          <w:rFonts w:cstheme="minorHAnsi"/>
        </w:rPr>
      </w:pPr>
    </w:p>
    <w:p w14:paraId="73E5217A" w14:textId="65A2B756"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20</w:t>
      </w:r>
      <w:r w:rsidR="003B3773" w:rsidRPr="00E93E4C">
        <w:rPr>
          <w:rFonts w:cstheme="minorHAnsi"/>
          <w:b/>
          <w:bCs/>
          <w:color w:val="000000"/>
        </w:rPr>
        <w:t>. člen</w:t>
      </w:r>
    </w:p>
    <w:p w14:paraId="38423989" w14:textId="77777777" w:rsidR="003B3773" w:rsidRPr="00E93E4C" w:rsidRDefault="003B3773" w:rsidP="003B3773">
      <w:pPr>
        <w:spacing w:after="0" w:line="240" w:lineRule="auto"/>
        <w:jc w:val="center"/>
        <w:rPr>
          <w:rFonts w:cstheme="minorHAnsi"/>
          <w:b/>
          <w:bCs/>
          <w:color w:val="000000"/>
        </w:rPr>
      </w:pPr>
    </w:p>
    <w:p w14:paraId="5FA60C1E"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Zahteve naročnika v členu pogodbe, ki se nanašajo na avtorske pravice, zavezujejo izvajalca v celoti (kar zajema vse člane projektne skupine, morebitne partnerje in podizvajalce, ki bodo sodelovali pri predmetnem naročilu).</w:t>
      </w:r>
    </w:p>
    <w:p w14:paraId="002BC274" w14:textId="77777777" w:rsidR="003B3773" w:rsidRPr="00E93E4C" w:rsidRDefault="003B3773" w:rsidP="003B3773">
      <w:pPr>
        <w:spacing w:after="0" w:line="240" w:lineRule="auto"/>
        <w:jc w:val="both"/>
        <w:rPr>
          <w:rFonts w:cstheme="minorHAnsi"/>
          <w:color w:val="000000"/>
        </w:rPr>
      </w:pPr>
    </w:p>
    <w:p w14:paraId="29CF90AB"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 xml:space="preserve">Izvajalec mora jamčiti, da so vsi materiali in gradiva, izdelana za naročnika na podlagi izvedbe tega javnega naročila, njegovo lastno avtorsko delo, prosto kakršnihkoli avtorskih pravic tretjih oseb, razen kadar in če gradivo posreduje naročnik. Vse materialne avtorske pravice na nastalih gradivih ne glede na obliko (govorjena dela, pisana dela, fotografska dela, avdiovizualna dela, ipd.) preidejo v last naročniku s posredovanjem ali izročitvijo naročniku. </w:t>
      </w:r>
    </w:p>
    <w:p w14:paraId="1AEDB044" w14:textId="77777777" w:rsidR="003B3773" w:rsidRPr="00E93E4C" w:rsidRDefault="003B3773" w:rsidP="003B3773">
      <w:pPr>
        <w:spacing w:after="0" w:line="240" w:lineRule="auto"/>
        <w:jc w:val="both"/>
        <w:rPr>
          <w:rFonts w:cstheme="minorHAnsi"/>
        </w:rPr>
      </w:pPr>
      <w:r w:rsidRPr="00E93E4C">
        <w:rPr>
          <w:rFonts w:cstheme="minorHAnsi"/>
          <w:color w:val="000000"/>
        </w:rPr>
        <w:t xml:space="preserve">Prenos materialnih avtorskih pravic vključuje prenos pravice do uporabe v telesni in netelesni obliki, spremenjeni obliki in uporabo primerkov avtorskega dela, kot jih določa zakon, ki ureja avtorske pravice. Izvajalec gradivo brez soglasja naročnika </w:t>
      </w:r>
      <w:r w:rsidRPr="00E93E4C">
        <w:rPr>
          <w:rFonts w:cstheme="minorHAnsi"/>
        </w:rPr>
        <w:t>tudi ne sme uporabljati za lastne namene, razkriti tretjim osebam ali jih javno objavljati.</w:t>
      </w:r>
    </w:p>
    <w:p w14:paraId="2B8FCEC9" w14:textId="77777777" w:rsidR="003B3773" w:rsidRPr="00E93E4C" w:rsidRDefault="003B3773" w:rsidP="003B3773">
      <w:pPr>
        <w:spacing w:after="0" w:line="240" w:lineRule="auto"/>
        <w:jc w:val="both"/>
        <w:rPr>
          <w:rFonts w:cstheme="minorHAnsi"/>
          <w:color w:val="000000"/>
        </w:rPr>
      </w:pPr>
    </w:p>
    <w:p w14:paraId="46FCC3B2"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Izvajalec prevzema polno odškodninsko odgovornost zaradi škode, ki bi naročniku nastala zaradi avtorskih zahtevkov tretjih oseb v zvezi z izdelki po tej pogodbi.</w:t>
      </w:r>
    </w:p>
    <w:p w14:paraId="69EC52DC" w14:textId="77777777" w:rsidR="003B3773" w:rsidRPr="00E93E4C" w:rsidRDefault="003B3773" w:rsidP="003B3773">
      <w:pPr>
        <w:spacing w:after="0" w:line="240" w:lineRule="auto"/>
        <w:jc w:val="both"/>
        <w:rPr>
          <w:rFonts w:cstheme="minorHAnsi"/>
        </w:rPr>
      </w:pPr>
    </w:p>
    <w:p w14:paraId="2A33C1E7"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p>
    <w:p w14:paraId="1EA277B0" w14:textId="77777777" w:rsidR="003B3773" w:rsidRPr="00E93E4C" w:rsidRDefault="003B3773" w:rsidP="003B3773">
      <w:pPr>
        <w:spacing w:after="0" w:line="240" w:lineRule="auto"/>
        <w:jc w:val="both"/>
        <w:rPr>
          <w:rFonts w:cstheme="minorHAnsi"/>
        </w:rPr>
      </w:pPr>
    </w:p>
    <w:p w14:paraId="59D65A53"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Pogodbeni stranki se strinjata, da naročnik potrebuje najširši možni prenos vseh materialnih avtorskih pravic za že znane načine izkoriščanja avtorskega dela, vključno s pravico spreminjanja avtorskega dela in sicer v njihovem najširšem obsegu. </w:t>
      </w:r>
    </w:p>
    <w:p w14:paraId="0F54159F" w14:textId="77777777" w:rsidR="003B3773" w:rsidRPr="00E93E4C" w:rsidRDefault="003B3773" w:rsidP="003B3773">
      <w:pPr>
        <w:spacing w:after="0" w:line="240" w:lineRule="auto"/>
        <w:jc w:val="both"/>
        <w:rPr>
          <w:rFonts w:cstheme="minorHAnsi"/>
        </w:rPr>
      </w:pPr>
    </w:p>
    <w:p w14:paraId="27CE24B8"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Naročnik sme materialne avtorske pravice uporabljati sam ali jih brez soglasja izvajalca in brez plačila prenašati naprej na tretje osebe. Izključni prenos vseh materialnih avtorskih pravic po tej pogodbi velja tako na področju Republike Slovenije kot tudi za tujino (vse države), glede na potrebe naročnika po tej pogodbi, ter velja za ves čas, ko se varuje avtorsko delo.</w:t>
      </w:r>
    </w:p>
    <w:p w14:paraId="2A6363E9" w14:textId="77777777" w:rsidR="003B3773" w:rsidRPr="00E93E4C" w:rsidRDefault="003B3773" w:rsidP="003B3773">
      <w:pPr>
        <w:spacing w:after="0" w:line="240" w:lineRule="auto"/>
        <w:jc w:val="both"/>
        <w:rPr>
          <w:rFonts w:cstheme="minorHAnsi"/>
        </w:rPr>
      </w:pPr>
    </w:p>
    <w:p w14:paraId="41FCBCE8"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Izvajalec je seznanjen, da je nadomestilo za prenos avtorskih pravic na avtorskem delu po tem predmetu naročila že vključeno v plačila za predmetno izvedbo predmeta naročila. Izvajalec ima pravico, da je naveden kot avtor dela in da se na delu navaja na način, kot je to običajno v praksi.</w:t>
      </w:r>
    </w:p>
    <w:p w14:paraId="17E7F344" w14:textId="77777777" w:rsidR="003B3773" w:rsidRPr="00E93E4C" w:rsidRDefault="003B3773" w:rsidP="003B3773">
      <w:pPr>
        <w:spacing w:after="0" w:line="240" w:lineRule="auto"/>
        <w:jc w:val="both"/>
        <w:rPr>
          <w:rFonts w:cstheme="minorHAnsi"/>
        </w:rPr>
      </w:pPr>
    </w:p>
    <w:p w14:paraId="386C2928"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lastRenderedPageBreak/>
        <w:t>XV. POSLOVNA SKRIVNOST IN ZAUPNOST PODATKOV</w:t>
      </w:r>
    </w:p>
    <w:p w14:paraId="2873B8E0" w14:textId="77777777" w:rsidR="003B3773" w:rsidRPr="00E93E4C" w:rsidRDefault="003B3773" w:rsidP="003B3773">
      <w:pPr>
        <w:spacing w:after="0" w:line="240" w:lineRule="auto"/>
        <w:jc w:val="both"/>
        <w:rPr>
          <w:rFonts w:cstheme="minorHAnsi"/>
        </w:rPr>
      </w:pPr>
    </w:p>
    <w:p w14:paraId="7A883EF1" w14:textId="2E603E27"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21</w:t>
      </w:r>
      <w:r w:rsidR="003B3773" w:rsidRPr="00E93E4C">
        <w:rPr>
          <w:rFonts w:cstheme="minorHAnsi"/>
          <w:b/>
          <w:bCs/>
          <w:color w:val="000000"/>
        </w:rPr>
        <w:t>. člen</w:t>
      </w:r>
    </w:p>
    <w:p w14:paraId="57E38E06" w14:textId="77777777" w:rsidR="003B3773" w:rsidRPr="00E93E4C" w:rsidRDefault="003B3773" w:rsidP="003B3773">
      <w:pPr>
        <w:spacing w:after="0" w:line="240" w:lineRule="auto"/>
        <w:jc w:val="center"/>
        <w:rPr>
          <w:rFonts w:cstheme="minorHAnsi"/>
        </w:rPr>
      </w:pPr>
    </w:p>
    <w:p w14:paraId="4FCC5A5D" w14:textId="77777777" w:rsidR="003B3773" w:rsidRPr="00E93E4C" w:rsidRDefault="003B3773" w:rsidP="003B3773">
      <w:pPr>
        <w:jc w:val="both"/>
        <w:rPr>
          <w:rFonts w:cstheme="minorHAnsi"/>
          <w:color w:val="000000"/>
        </w:rPr>
      </w:pPr>
      <w:r w:rsidRPr="00E93E4C">
        <w:rPr>
          <w:rFonts w:cstheme="minorHAnsi"/>
          <w:color w:val="000000"/>
        </w:rPr>
        <w:t>Pogodbeni stranki sta dolžni vse podatke, do katerih prideta pri izpolnjevanju pogodbenih obveznosti ali v zvezi z njimi, varovati kot poslovno skrivnost in sta za to odškodninsko odgovorni.</w:t>
      </w:r>
    </w:p>
    <w:p w14:paraId="6DB387FC" w14:textId="77777777" w:rsidR="003B3773" w:rsidRPr="00E93E4C" w:rsidRDefault="003B3773" w:rsidP="003B3773">
      <w:pPr>
        <w:jc w:val="both"/>
        <w:rPr>
          <w:rFonts w:cstheme="minorHAnsi"/>
          <w:color w:val="000000"/>
        </w:rPr>
      </w:pPr>
      <w:r w:rsidRPr="00E93E4C">
        <w:rPr>
          <w:rFonts w:cstheme="minorHAnsi"/>
          <w:color w:val="000000"/>
        </w:rPr>
        <w:t xml:space="preserve">Pri izvedbi predmeta naročila mora izvajalec, vključno z vsem njegovim sodelujočim kadrom, skrbno ravnati in varovati osebne in zaupne podatke ter poslovne skrivnosti, do katerih bo izvajalec prišel pri izvajanju pogodbenih obveznosti, v skladu z veljavno zakonodajo na področju varstva osebnih podatkov in poslovne skrivnosti ter internimi pravili naročnika. V ta namen izvajalec in vsak sodelujoči kader pri predmetnem javnem naročilu po sklenitvi pogodbe podpiše in predloži naročniku izjavo o zaupnosti podatkov. </w:t>
      </w:r>
    </w:p>
    <w:p w14:paraId="1B74C576" w14:textId="77777777" w:rsidR="003B3773" w:rsidRPr="00E93E4C" w:rsidRDefault="003B3773" w:rsidP="003B3773">
      <w:pPr>
        <w:jc w:val="both"/>
        <w:rPr>
          <w:rFonts w:cstheme="minorHAnsi"/>
          <w:color w:val="000000"/>
        </w:rPr>
      </w:pPr>
      <w:r w:rsidRPr="00E93E4C">
        <w:rPr>
          <w:rFonts w:cstheme="minorHAnsi"/>
          <w:color w:val="00000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9C7FD88" w14:textId="77777777" w:rsidR="003B3773" w:rsidRPr="00E93E4C" w:rsidRDefault="003B3773" w:rsidP="003B3773">
      <w:pPr>
        <w:jc w:val="both"/>
        <w:rPr>
          <w:rFonts w:cstheme="minorHAnsi"/>
          <w:color w:val="000000"/>
        </w:rPr>
      </w:pPr>
      <w:r w:rsidRPr="00E93E4C">
        <w:rPr>
          <w:rFonts w:cstheme="minorHAnsi"/>
        </w:rPr>
        <w:t xml:space="preserve">Obveznost varovanja podatkov se nanaša tako na čas izvrševanja te pogodbe, kot tudi za čas po zaključku vseh pogodbenih obveznosti.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 </w:t>
      </w:r>
    </w:p>
    <w:p w14:paraId="3856370E"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XVI. HRAMBA IN REVIZIJSKA SLED</w:t>
      </w:r>
    </w:p>
    <w:p w14:paraId="5E8AD619" w14:textId="77777777" w:rsidR="003B3773" w:rsidRPr="00E93E4C" w:rsidRDefault="003B3773" w:rsidP="003B3773">
      <w:pPr>
        <w:spacing w:after="0" w:line="240" w:lineRule="auto"/>
        <w:jc w:val="both"/>
        <w:rPr>
          <w:rFonts w:cstheme="minorHAnsi"/>
        </w:rPr>
      </w:pPr>
    </w:p>
    <w:p w14:paraId="0F4457E6" w14:textId="3D3D24D3"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22</w:t>
      </w:r>
      <w:r w:rsidR="003B3773" w:rsidRPr="00E93E4C">
        <w:rPr>
          <w:rFonts w:cstheme="minorHAnsi"/>
          <w:b/>
          <w:bCs/>
          <w:color w:val="000000"/>
        </w:rPr>
        <w:t>. člen</w:t>
      </w:r>
    </w:p>
    <w:p w14:paraId="4BECCBB9" w14:textId="77777777" w:rsidR="003B3773" w:rsidRPr="00E93E4C" w:rsidRDefault="003B3773" w:rsidP="003B3773">
      <w:pPr>
        <w:spacing w:after="0" w:line="240" w:lineRule="auto"/>
        <w:jc w:val="center"/>
        <w:rPr>
          <w:rFonts w:cstheme="minorHAnsi"/>
        </w:rPr>
      </w:pPr>
    </w:p>
    <w:p w14:paraId="565068C0" w14:textId="77777777" w:rsidR="003B3773" w:rsidRPr="00E93E4C" w:rsidRDefault="003B3773" w:rsidP="003B3773">
      <w:pPr>
        <w:jc w:val="both"/>
        <w:rPr>
          <w:rFonts w:cstheme="minorHAnsi"/>
          <w:color w:val="000000"/>
        </w:rPr>
      </w:pPr>
      <w:r w:rsidRPr="00E93E4C">
        <w:rPr>
          <w:rFonts w:cstheme="minorHAnsi"/>
          <w:color w:val="000000"/>
        </w:rPr>
        <w:t>Vsa dokumentacija, povezana z izvedbo projekta, mora biti hranjena na način, da zagotavlja revizijsko sled izvedbe storitev.</w:t>
      </w:r>
    </w:p>
    <w:p w14:paraId="65CF60D8" w14:textId="77777777" w:rsidR="003B3773" w:rsidRPr="00E93E4C" w:rsidRDefault="003B3773" w:rsidP="003B3773">
      <w:pPr>
        <w:jc w:val="both"/>
        <w:rPr>
          <w:rFonts w:cstheme="minorHAnsi"/>
          <w:color w:val="000000"/>
        </w:rPr>
      </w:pPr>
      <w:r w:rsidRPr="00E93E4C">
        <w:rPr>
          <w:rFonts w:cstheme="minorHAnsi"/>
          <w:color w:val="000000"/>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FC3292A" w14:textId="77777777" w:rsidR="003B3773" w:rsidRPr="00E93E4C" w:rsidRDefault="003B3773" w:rsidP="003B3773">
      <w:pPr>
        <w:jc w:val="both"/>
        <w:rPr>
          <w:rFonts w:cstheme="minorHAnsi"/>
        </w:rPr>
      </w:pPr>
      <w:r w:rsidRPr="00E93E4C">
        <w:rPr>
          <w:rFonts w:cstheme="minorHAnsi"/>
          <w:color w:val="000000"/>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D0F2345" w14:textId="77777777" w:rsidR="003B3773" w:rsidRPr="00E93E4C" w:rsidRDefault="003B3773" w:rsidP="003B3773">
      <w:pPr>
        <w:jc w:val="both"/>
        <w:rPr>
          <w:rFonts w:cstheme="minorHAnsi"/>
        </w:rPr>
      </w:pPr>
      <w:r w:rsidRPr="00E93E4C">
        <w:rPr>
          <w:rFonts w:cstheme="minorHAnsi"/>
          <w:color w:val="000000"/>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8C9074D" w14:textId="77777777" w:rsidR="003B3773" w:rsidRPr="00E93E4C" w:rsidRDefault="003B3773" w:rsidP="003B3773">
      <w:pPr>
        <w:spacing w:after="0" w:line="240" w:lineRule="auto"/>
        <w:jc w:val="both"/>
        <w:rPr>
          <w:rFonts w:cstheme="minorHAnsi"/>
        </w:rPr>
      </w:pPr>
      <w:r w:rsidRPr="00E93E4C">
        <w:rPr>
          <w:rFonts w:cstheme="minorHAnsi"/>
          <w:color w:val="000000"/>
        </w:rPr>
        <w:lastRenderedPageBreak/>
        <w:t xml:space="preserve">Informacije, ki jih revizijska sled vključuje, morajo biti takšne, da dokazujejo nespornost shranjene informacije. Njihov nastanek in hramba morata zagotavljati njihovo nespornost in uporabnost v vsem času hranjenja informacij. </w:t>
      </w:r>
    </w:p>
    <w:p w14:paraId="4329EAC4" w14:textId="77777777" w:rsidR="003B3773" w:rsidRPr="00E93E4C" w:rsidRDefault="003B3773" w:rsidP="003B3773">
      <w:pPr>
        <w:widowControl w:val="0"/>
        <w:suppressAutoHyphens/>
        <w:spacing w:after="0" w:line="240" w:lineRule="auto"/>
        <w:jc w:val="both"/>
        <w:rPr>
          <w:rFonts w:cstheme="minorHAnsi"/>
          <w:b/>
          <w:bCs/>
          <w:color w:val="000000" w:themeColor="text1"/>
        </w:rPr>
      </w:pPr>
    </w:p>
    <w:p w14:paraId="3A203A38" w14:textId="77777777" w:rsidR="003B3773" w:rsidRPr="00E93E4C" w:rsidRDefault="003B3773" w:rsidP="003B3773">
      <w:pPr>
        <w:widowControl w:val="0"/>
        <w:suppressAutoHyphens/>
        <w:spacing w:after="0" w:line="240" w:lineRule="auto"/>
        <w:jc w:val="both"/>
        <w:rPr>
          <w:rFonts w:cstheme="minorHAnsi"/>
          <w:b/>
          <w:bCs/>
          <w:color w:val="000000" w:themeColor="text1"/>
        </w:rPr>
      </w:pPr>
      <w:r w:rsidRPr="00E93E4C">
        <w:rPr>
          <w:rFonts w:cstheme="minorHAnsi"/>
          <w:b/>
          <w:bCs/>
          <w:color w:val="000000" w:themeColor="text1"/>
        </w:rPr>
        <w:t>XVII. DVOJNO FINANCIRANJE</w:t>
      </w:r>
    </w:p>
    <w:p w14:paraId="01664818" w14:textId="77777777" w:rsidR="003B3773" w:rsidRPr="00E93E4C" w:rsidRDefault="003B3773" w:rsidP="003B3773">
      <w:pPr>
        <w:spacing w:after="0" w:line="240" w:lineRule="auto"/>
        <w:jc w:val="center"/>
        <w:rPr>
          <w:rFonts w:cstheme="minorHAnsi"/>
          <w:b/>
          <w:bCs/>
          <w:color w:val="000000"/>
        </w:rPr>
      </w:pPr>
    </w:p>
    <w:p w14:paraId="4BE87AB6" w14:textId="6DBA9781"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23</w:t>
      </w:r>
      <w:r w:rsidR="003B3773" w:rsidRPr="00E93E4C">
        <w:rPr>
          <w:rFonts w:cstheme="minorHAnsi"/>
          <w:b/>
          <w:bCs/>
          <w:color w:val="000000"/>
        </w:rPr>
        <w:t>. člen</w:t>
      </w:r>
    </w:p>
    <w:p w14:paraId="30B88896" w14:textId="77777777" w:rsidR="003B3773" w:rsidRPr="00E93E4C" w:rsidRDefault="003B3773" w:rsidP="003B3773">
      <w:pPr>
        <w:spacing w:after="0" w:line="240" w:lineRule="auto"/>
        <w:jc w:val="center"/>
        <w:rPr>
          <w:rFonts w:cstheme="minorHAnsi"/>
          <w:b/>
          <w:bCs/>
          <w:color w:val="000000"/>
        </w:rPr>
      </w:pPr>
    </w:p>
    <w:p w14:paraId="325CBA16" w14:textId="77777777" w:rsidR="003B3773" w:rsidRPr="00E93E4C" w:rsidRDefault="003B3773" w:rsidP="003B3773">
      <w:pPr>
        <w:spacing w:after="0" w:line="240" w:lineRule="auto"/>
        <w:jc w:val="both"/>
        <w:rPr>
          <w:rFonts w:cstheme="minorHAnsi"/>
          <w:b/>
          <w:bCs/>
          <w:color w:val="000000"/>
        </w:rPr>
      </w:pPr>
      <w:r w:rsidRPr="00E93E4C">
        <w:rPr>
          <w:rFonts w:cstheme="minorHAnsi"/>
          <w:bCs/>
          <w:color w:val="000000" w:themeColor="text1"/>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E93E4C">
        <w:rPr>
          <w:rFonts w:cstheme="minorHAnsi"/>
          <w:bCs/>
          <w:color w:val="000000" w:themeColor="text1"/>
        </w:rPr>
        <w:t>podaktivnosti</w:t>
      </w:r>
      <w:proofErr w:type="spellEnd"/>
      <w:r w:rsidRPr="00E93E4C">
        <w:rPr>
          <w:rFonts w:cstheme="minorHAnsi"/>
          <w:bCs/>
          <w:color w:val="000000" w:themeColor="text1"/>
        </w:rPr>
        <w:t xml:space="preserve"> in/ali uporabljati že odobrenega sofinanciranja EU.</w:t>
      </w:r>
    </w:p>
    <w:p w14:paraId="2A5B9E6F" w14:textId="77777777" w:rsidR="003B3773" w:rsidRPr="00E93E4C" w:rsidRDefault="003B3773" w:rsidP="003B3773">
      <w:pPr>
        <w:spacing w:after="0" w:line="240" w:lineRule="auto"/>
        <w:jc w:val="both"/>
        <w:rPr>
          <w:rFonts w:cstheme="minorHAnsi"/>
          <w:b/>
          <w:bCs/>
          <w:color w:val="000000"/>
        </w:rPr>
      </w:pPr>
    </w:p>
    <w:p w14:paraId="17D9C3E5"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 xml:space="preserve">XVIII. </w:t>
      </w:r>
      <w:r w:rsidRPr="00E93E4C">
        <w:rPr>
          <w:rFonts w:cstheme="minorHAnsi"/>
          <w:b/>
          <w:bCs/>
          <w:color w:val="000000" w:themeColor="text1"/>
        </w:rPr>
        <w:t>INFORMIRANJE IN KOMUNICIRANJE</w:t>
      </w:r>
    </w:p>
    <w:p w14:paraId="183CEB2E" w14:textId="77777777" w:rsidR="003B3773" w:rsidRPr="00E93E4C" w:rsidRDefault="003B3773" w:rsidP="003B3773">
      <w:pPr>
        <w:spacing w:after="0" w:line="240" w:lineRule="auto"/>
        <w:jc w:val="center"/>
        <w:rPr>
          <w:rFonts w:cstheme="minorHAnsi"/>
          <w:b/>
          <w:bCs/>
          <w:color w:val="000000"/>
        </w:rPr>
      </w:pPr>
    </w:p>
    <w:p w14:paraId="74170605" w14:textId="2A531C70"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24</w:t>
      </w:r>
      <w:r w:rsidR="003B3773" w:rsidRPr="00E93E4C">
        <w:rPr>
          <w:rFonts w:cstheme="minorHAnsi"/>
          <w:b/>
          <w:bCs/>
          <w:color w:val="000000"/>
        </w:rPr>
        <w:t>. člen</w:t>
      </w:r>
    </w:p>
    <w:p w14:paraId="324EE481" w14:textId="77777777" w:rsidR="003B3773" w:rsidRPr="00E93E4C" w:rsidRDefault="003B3773" w:rsidP="003B3773">
      <w:pPr>
        <w:spacing w:after="0" w:line="240" w:lineRule="auto"/>
        <w:jc w:val="center"/>
        <w:rPr>
          <w:rFonts w:cstheme="minorHAnsi"/>
          <w:b/>
          <w:bCs/>
          <w:color w:val="000000"/>
        </w:rPr>
      </w:pPr>
    </w:p>
    <w:p w14:paraId="17A0F7EA" w14:textId="7C2DC947" w:rsidR="003B3773" w:rsidRPr="00E93E4C" w:rsidRDefault="003B3773" w:rsidP="003B3773">
      <w:pPr>
        <w:spacing w:after="0" w:line="240" w:lineRule="auto"/>
        <w:jc w:val="both"/>
        <w:rPr>
          <w:rFonts w:cstheme="minorHAnsi"/>
          <w:b/>
          <w:bCs/>
          <w:color w:val="000000"/>
        </w:rPr>
      </w:pPr>
      <w:r w:rsidRPr="00E93E4C">
        <w:rPr>
          <w:rFonts w:cstheme="minorHAnsi"/>
          <w:color w:val="000000" w:themeColor="text1"/>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3" w:history="1">
        <w:r w:rsidRPr="00E93E4C">
          <w:rPr>
            <w:rStyle w:val="Hiperpovezava"/>
            <w:rFonts w:cstheme="minorHAnsi"/>
            <w:color w:val="000000" w:themeColor="text1"/>
          </w:rPr>
          <w:t>http://www.eu-skladi.si/sl/ekp/navodila</w:t>
        </w:r>
      </w:hyperlink>
      <w:r w:rsidRPr="00E93E4C">
        <w:rPr>
          <w:rFonts w:cstheme="minorHAnsi"/>
          <w:color w:val="000000" w:themeColor="text1"/>
        </w:rPr>
        <w:t>.</w:t>
      </w:r>
    </w:p>
    <w:p w14:paraId="155397B0" w14:textId="77777777" w:rsidR="003B3773" w:rsidRPr="00E93E4C" w:rsidRDefault="003B3773" w:rsidP="003B3773">
      <w:pPr>
        <w:spacing w:after="0" w:line="240" w:lineRule="auto"/>
        <w:jc w:val="both"/>
        <w:rPr>
          <w:rFonts w:cstheme="minorHAnsi"/>
          <w:b/>
          <w:bCs/>
          <w:color w:val="000000"/>
        </w:rPr>
      </w:pPr>
    </w:p>
    <w:p w14:paraId="42EEFFF2" w14:textId="77777777" w:rsidR="003B3773" w:rsidRPr="00E93E4C" w:rsidRDefault="003B3773" w:rsidP="003B3773">
      <w:pPr>
        <w:spacing w:after="0" w:line="240" w:lineRule="auto"/>
        <w:jc w:val="both"/>
        <w:rPr>
          <w:rFonts w:cstheme="minorHAnsi"/>
          <w:b/>
          <w:bCs/>
          <w:color w:val="000000"/>
        </w:rPr>
      </w:pPr>
      <w:r w:rsidRPr="00E93E4C">
        <w:rPr>
          <w:rFonts w:cstheme="minorHAnsi"/>
          <w:color w:val="000000" w:themeColor="text1"/>
        </w:rPr>
        <w:t>Dokumentacija in izdelki, ki jih bo izvajalec izdelal v okviru te pogodbe, morajo biti označeni z ustreznim simbolom EU, v/na njih pa mora biti smiselno uporabljena navedba o sofinanciranju.</w:t>
      </w:r>
    </w:p>
    <w:p w14:paraId="65DDCBEA" w14:textId="77777777" w:rsidR="003B3773" w:rsidRPr="00E93E4C" w:rsidRDefault="003B3773" w:rsidP="003B3773">
      <w:pPr>
        <w:spacing w:after="0" w:line="240" w:lineRule="auto"/>
        <w:jc w:val="both"/>
        <w:rPr>
          <w:rFonts w:cstheme="minorHAnsi"/>
          <w:b/>
          <w:bCs/>
          <w:color w:val="000000"/>
        </w:rPr>
      </w:pPr>
    </w:p>
    <w:p w14:paraId="08E4CA85" w14:textId="77777777" w:rsidR="003B3773" w:rsidRPr="00E93E4C" w:rsidRDefault="003B3773" w:rsidP="003B3773">
      <w:pPr>
        <w:spacing w:after="0" w:line="240" w:lineRule="auto"/>
        <w:jc w:val="both"/>
        <w:rPr>
          <w:rFonts w:cstheme="minorHAnsi"/>
        </w:rPr>
      </w:pPr>
      <w:r w:rsidRPr="00E93E4C">
        <w:rPr>
          <w:rFonts w:cstheme="minorHAnsi"/>
          <w:b/>
          <w:bCs/>
          <w:color w:val="000000"/>
        </w:rPr>
        <w:t>XIX. PROTIKORUPCIJSKA KLAVZULA</w:t>
      </w:r>
    </w:p>
    <w:p w14:paraId="4C3A031E" w14:textId="77777777" w:rsidR="003B3773" w:rsidRPr="00E93E4C" w:rsidRDefault="003B3773" w:rsidP="003B3773">
      <w:pPr>
        <w:spacing w:after="0" w:line="240" w:lineRule="auto"/>
        <w:jc w:val="center"/>
        <w:rPr>
          <w:rFonts w:cstheme="minorHAnsi"/>
          <w:b/>
          <w:bCs/>
          <w:color w:val="000000"/>
        </w:rPr>
      </w:pPr>
    </w:p>
    <w:p w14:paraId="68967594" w14:textId="5176AFCE"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25</w:t>
      </w:r>
      <w:r w:rsidR="003B3773" w:rsidRPr="00E93E4C">
        <w:rPr>
          <w:rFonts w:cstheme="minorHAnsi"/>
          <w:b/>
          <w:bCs/>
          <w:color w:val="000000"/>
        </w:rPr>
        <w:t>. člen</w:t>
      </w:r>
    </w:p>
    <w:p w14:paraId="6F29AD3E" w14:textId="77777777" w:rsidR="003B3773" w:rsidRPr="00E93E4C" w:rsidRDefault="003B3773" w:rsidP="003B3773">
      <w:pPr>
        <w:spacing w:after="0" w:line="240" w:lineRule="auto"/>
        <w:jc w:val="center"/>
        <w:rPr>
          <w:rFonts w:cstheme="minorHAnsi"/>
          <w:b/>
          <w:bCs/>
          <w:color w:val="000000"/>
        </w:rPr>
      </w:pPr>
    </w:p>
    <w:p w14:paraId="2CE814BE" w14:textId="77777777" w:rsidR="003B3773" w:rsidRPr="00E93E4C" w:rsidRDefault="003B3773" w:rsidP="003B3773">
      <w:pPr>
        <w:spacing w:after="0" w:line="240" w:lineRule="auto"/>
        <w:jc w:val="both"/>
        <w:rPr>
          <w:rFonts w:cstheme="minorHAnsi"/>
        </w:rPr>
      </w:pPr>
      <w:r w:rsidRPr="00E93E4C">
        <w:rPr>
          <w:rFonts w:cstheme="minorHAnsi"/>
          <w:color w:val="000000" w:themeColor="text1"/>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5E70822E" w14:textId="77777777" w:rsidR="003B3773" w:rsidRPr="00E93E4C" w:rsidRDefault="003B3773" w:rsidP="003B3773">
      <w:pPr>
        <w:spacing w:after="0" w:line="240" w:lineRule="auto"/>
        <w:jc w:val="both"/>
        <w:rPr>
          <w:rFonts w:cstheme="minorHAnsi"/>
        </w:rPr>
      </w:pPr>
    </w:p>
    <w:p w14:paraId="1D3F11A7" w14:textId="77777777" w:rsidR="003B3773" w:rsidRPr="00E93E4C" w:rsidRDefault="003B3773" w:rsidP="003B3773">
      <w:pPr>
        <w:spacing w:after="0" w:line="240" w:lineRule="auto"/>
        <w:jc w:val="both"/>
        <w:rPr>
          <w:rFonts w:cstheme="minorHAnsi"/>
        </w:rPr>
      </w:pPr>
      <w:r w:rsidRPr="00E93E4C">
        <w:rPr>
          <w:rFonts w:cstheme="minorHAnsi"/>
          <w:color w:val="000000" w:themeColor="text1"/>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794FF93" w14:textId="77777777" w:rsidR="003B3773" w:rsidRPr="00E93E4C" w:rsidRDefault="003B3773" w:rsidP="003B3773">
      <w:pPr>
        <w:spacing w:after="0" w:line="240" w:lineRule="auto"/>
        <w:jc w:val="both"/>
        <w:rPr>
          <w:rFonts w:cstheme="minorHAnsi"/>
          <w:b/>
          <w:bCs/>
          <w:color w:val="000000"/>
        </w:rPr>
      </w:pPr>
    </w:p>
    <w:p w14:paraId="4A1D5DF4"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XX. RAZVEZNI POGOJ</w:t>
      </w:r>
    </w:p>
    <w:p w14:paraId="63AA3247" w14:textId="77777777" w:rsidR="003B3773" w:rsidRPr="00E93E4C" w:rsidRDefault="003B3773" w:rsidP="003B3773">
      <w:pPr>
        <w:spacing w:after="0" w:line="240" w:lineRule="auto"/>
        <w:jc w:val="both"/>
        <w:rPr>
          <w:rFonts w:cstheme="minorHAnsi"/>
        </w:rPr>
      </w:pPr>
    </w:p>
    <w:p w14:paraId="1357C96D" w14:textId="514357BD" w:rsidR="003B3773" w:rsidRPr="00E93E4C" w:rsidRDefault="00CD32F2" w:rsidP="003B3773">
      <w:pPr>
        <w:spacing w:after="0" w:line="240" w:lineRule="auto"/>
        <w:jc w:val="center"/>
        <w:rPr>
          <w:rFonts w:cstheme="minorHAnsi"/>
        </w:rPr>
      </w:pPr>
      <w:r w:rsidRPr="00E93E4C">
        <w:rPr>
          <w:rFonts w:cstheme="minorHAnsi"/>
          <w:b/>
          <w:bCs/>
          <w:color w:val="000000"/>
        </w:rPr>
        <w:t>26</w:t>
      </w:r>
      <w:r w:rsidR="003B3773" w:rsidRPr="00E93E4C">
        <w:rPr>
          <w:rFonts w:cstheme="minorHAnsi"/>
          <w:b/>
          <w:bCs/>
          <w:color w:val="000000"/>
        </w:rPr>
        <w:t>. člen</w:t>
      </w:r>
    </w:p>
    <w:p w14:paraId="29D72933" w14:textId="77777777" w:rsidR="003B3773" w:rsidRPr="00E93E4C" w:rsidRDefault="003B3773" w:rsidP="003B3773">
      <w:pPr>
        <w:spacing w:after="0" w:line="240" w:lineRule="auto"/>
        <w:jc w:val="both"/>
        <w:rPr>
          <w:rFonts w:cstheme="minorHAnsi"/>
          <w:color w:val="000000" w:themeColor="text1"/>
        </w:rPr>
      </w:pPr>
    </w:p>
    <w:p w14:paraId="3E5451C2"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Ta pogodba je sklenjena pod razveznim pogojem, ki se uresniči v primeru izpolnitve ene od naslednjih okoliščin:</w:t>
      </w:r>
    </w:p>
    <w:p w14:paraId="43D15D36" w14:textId="77777777" w:rsidR="003B3773" w:rsidRPr="00E93E4C" w:rsidRDefault="003B3773" w:rsidP="00ED4CEC">
      <w:pPr>
        <w:pStyle w:val="Odstavekseznama"/>
        <w:numPr>
          <w:ilvl w:val="0"/>
          <w:numId w:val="28"/>
        </w:numPr>
        <w:spacing w:after="0" w:line="240" w:lineRule="auto"/>
        <w:jc w:val="both"/>
        <w:rPr>
          <w:rFonts w:cstheme="minorHAnsi"/>
          <w:color w:val="000000" w:themeColor="text1"/>
        </w:rPr>
      </w:pPr>
      <w:r w:rsidRPr="00E93E4C">
        <w:rPr>
          <w:rFonts w:cstheme="minorHAnsi"/>
          <w:color w:val="000000" w:themeColor="text1"/>
        </w:rPr>
        <w:lastRenderedPageBreak/>
        <w:t xml:space="preserve">če bo naročnik seznanjen, da je sodišče s pravnomočno odločitvijo ugotovilo kršitev obveznosti delovne, </w:t>
      </w:r>
      <w:proofErr w:type="spellStart"/>
      <w:r w:rsidRPr="00E93E4C">
        <w:rPr>
          <w:rFonts w:cstheme="minorHAnsi"/>
          <w:color w:val="000000" w:themeColor="text1"/>
        </w:rPr>
        <w:t>okoljske</w:t>
      </w:r>
      <w:proofErr w:type="spellEnd"/>
      <w:r w:rsidRPr="00E93E4C">
        <w:rPr>
          <w:rFonts w:cstheme="minorHAnsi"/>
          <w:color w:val="000000" w:themeColor="text1"/>
        </w:rPr>
        <w:t xml:space="preserve"> ali socialne zakonodaje s strani izvajalca ali podizvajalca ali </w:t>
      </w:r>
    </w:p>
    <w:p w14:paraId="51F1C35F" w14:textId="77777777" w:rsidR="003B3773" w:rsidRPr="00E93E4C" w:rsidRDefault="003B3773" w:rsidP="00ED4CEC">
      <w:pPr>
        <w:pStyle w:val="Odstavekseznama"/>
        <w:numPr>
          <w:ilvl w:val="0"/>
          <w:numId w:val="28"/>
        </w:numPr>
        <w:spacing w:after="0" w:line="240" w:lineRule="auto"/>
        <w:jc w:val="both"/>
        <w:rPr>
          <w:rFonts w:cstheme="minorHAnsi"/>
          <w:color w:val="000000" w:themeColor="text1"/>
        </w:rPr>
      </w:pPr>
      <w:r w:rsidRPr="00E93E4C">
        <w:rPr>
          <w:rFonts w:cstheme="minorHAnsi"/>
          <w:color w:val="000000" w:themeColor="text1"/>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E0FCC9"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C4E8CBA"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7C799003" w14:textId="77777777" w:rsidR="003B3773" w:rsidRPr="00E93E4C" w:rsidRDefault="003B3773" w:rsidP="003B3773">
      <w:pPr>
        <w:spacing w:after="0" w:line="240" w:lineRule="auto"/>
        <w:jc w:val="both"/>
        <w:rPr>
          <w:rFonts w:cstheme="minorHAnsi"/>
          <w:color w:val="000000" w:themeColor="text1"/>
        </w:rPr>
      </w:pPr>
    </w:p>
    <w:p w14:paraId="5E96B820" w14:textId="77777777" w:rsidR="003B3773" w:rsidRPr="00E93E4C" w:rsidRDefault="003B3773" w:rsidP="003B3773">
      <w:pPr>
        <w:spacing w:after="0" w:line="240" w:lineRule="auto"/>
        <w:jc w:val="both"/>
        <w:rPr>
          <w:rFonts w:cstheme="minorHAnsi"/>
          <w:color w:val="000000" w:themeColor="text1"/>
        </w:rPr>
      </w:pPr>
      <w:r w:rsidRPr="00E93E4C">
        <w:rPr>
          <w:rFonts w:cstheme="minorHAnsi"/>
          <w:color w:val="000000" w:themeColor="text1"/>
        </w:rPr>
        <w:t>Če naročnik v roku 30 dni od seznanitve s kršitvijo ne začne novega postopka javnega naročila, se šteje, da je pogodba razvezana trideseti dan od seznanitve s kršitvijo.</w:t>
      </w:r>
    </w:p>
    <w:p w14:paraId="57229956" w14:textId="77777777" w:rsidR="003B3773" w:rsidRPr="00E93E4C" w:rsidRDefault="003B3773" w:rsidP="003B3773">
      <w:pPr>
        <w:spacing w:after="0" w:line="240" w:lineRule="auto"/>
        <w:jc w:val="both"/>
        <w:rPr>
          <w:rFonts w:cstheme="minorHAnsi"/>
          <w:b/>
          <w:bCs/>
          <w:color w:val="000000"/>
        </w:rPr>
      </w:pPr>
    </w:p>
    <w:p w14:paraId="65615FCB"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XXI. REŠEVANJE SPOROV</w:t>
      </w:r>
    </w:p>
    <w:p w14:paraId="63A4C9A2" w14:textId="77777777" w:rsidR="003B3773" w:rsidRPr="00E93E4C" w:rsidRDefault="003B3773" w:rsidP="003B3773">
      <w:pPr>
        <w:spacing w:after="0" w:line="240" w:lineRule="auto"/>
        <w:jc w:val="both"/>
        <w:rPr>
          <w:rFonts w:cstheme="minorHAnsi"/>
        </w:rPr>
      </w:pPr>
    </w:p>
    <w:p w14:paraId="43D8325B" w14:textId="1F89C8B3"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27</w:t>
      </w:r>
      <w:r w:rsidR="003B3773" w:rsidRPr="00E93E4C">
        <w:rPr>
          <w:rFonts w:cstheme="minorHAnsi"/>
          <w:b/>
          <w:bCs/>
          <w:color w:val="000000"/>
        </w:rPr>
        <w:t>. člen</w:t>
      </w:r>
    </w:p>
    <w:p w14:paraId="5810931E" w14:textId="77777777" w:rsidR="003B3773" w:rsidRPr="00E93E4C" w:rsidRDefault="003B3773" w:rsidP="003B3773">
      <w:pPr>
        <w:spacing w:after="0" w:line="240" w:lineRule="auto"/>
        <w:jc w:val="center"/>
        <w:rPr>
          <w:rFonts w:cstheme="minorHAnsi"/>
        </w:rPr>
      </w:pPr>
    </w:p>
    <w:p w14:paraId="0EE8B95F" w14:textId="77777777" w:rsidR="003B3773" w:rsidRPr="00E93E4C" w:rsidRDefault="003B3773" w:rsidP="003B3773">
      <w:pPr>
        <w:spacing w:after="0" w:line="240" w:lineRule="auto"/>
        <w:jc w:val="both"/>
        <w:rPr>
          <w:rFonts w:cstheme="minorHAnsi"/>
          <w:b/>
          <w:bCs/>
          <w:color w:val="000000"/>
        </w:rPr>
      </w:pPr>
      <w:r w:rsidRPr="00E93E4C">
        <w:rPr>
          <w:rFonts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111C3254" w14:textId="77777777" w:rsidR="003B3773" w:rsidRPr="00E93E4C" w:rsidRDefault="003B3773" w:rsidP="003B3773">
      <w:pPr>
        <w:spacing w:after="0" w:line="240" w:lineRule="auto"/>
        <w:jc w:val="both"/>
        <w:rPr>
          <w:rFonts w:cstheme="minorHAnsi"/>
          <w:b/>
          <w:bCs/>
          <w:color w:val="000000"/>
        </w:rPr>
      </w:pPr>
    </w:p>
    <w:p w14:paraId="01C37891" w14:textId="77777777" w:rsidR="003B3773" w:rsidRPr="00E93E4C" w:rsidRDefault="003B3773" w:rsidP="003B3773">
      <w:pPr>
        <w:spacing w:after="0" w:line="240" w:lineRule="auto"/>
        <w:jc w:val="both"/>
        <w:rPr>
          <w:rFonts w:cstheme="minorHAnsi"/>
          <w:b/>
          <w:bCs/>
          <w:color w:val="000000"/>
        </w:rPr>
      </w:pPr>
      <w:r w:rsidRPr="00E93E4C">
        <w:rPr>
          <w:rFonts w:cstheme="minorHAnsi"/>
          <w:b/>
          <w:bCs/>
          <w:color w:val="000000"/>
        </w:rPr>
        <w:t>XXII. KONČNE DOLOČBE</w:t>
      </w:r>
    </w:p>
    <w:p w14:paraId="42F5010E" w14:textId="77777777" w:rsidR="003B3773" w:rsidRPr="00E93E4C" w:rsidRDefault="003B3773" w:rsidP="003B3773">
      <w:pPr>
        <w:spacing w:after="0" w:line="240" w:lineRule="auto"/>
        <w:jc w:val="both"/>
        <w:rPr>
          <w:rFonts w:cstheme="minorHAnsi"/>
        </w:rPr>
      </w:pPr>
    </w:p>
    <w:p w14:paraId="4C3660A3" w14:textId="03E5491B" w:rsidR="003B3773" w:rsidRPr="00E93E4C" w:rsidRDefault="00CD32F2" w:rsidP="003B3773">
      <w:pPr>
        <w:spacing w:after="0" w:line="240" w:lineRule="auto"/>
        <w:jc w:val="center"/>
        <w:rPr>
          <w:rFonts w:cstheme="minorHAnsi"/>
          <w:b/>
          <w:bCs/>
          <w:color w:val="000000"/>
        </w:rPr>
      </w:pPr>
      <w:r w:rsidRPr="00E93E4C">
        <w:rPr>
          <w:rFonts w:cstheme="minorHAnsi"/>
          <w:b/>
          <w:bCs/>
          <w:color w:val="000000"/>
        </w:rPr>
        <w:t>28</w:t>
      </w:r>
      <w:r w:rsidR="003B3773" w:rsidRPr="00E93E4C">
        <w:rPr>
          <w:rFonts w:cstheme="minorHAnsi"/>
          <w:b/>
          <w:bCs/>
          <w:color w:val="000000"/>
        </w:rPr>
        <w:t>. člen</w:t>
      </w:r>
    </w:p>
    <w:p w14:paraId="5D2622EE" w14:textId="77777777" w:rsidR="003B3773" w:rsidRPr="00E93E4C" w:rsidRDefault="003B3773" w:rsidP="003B3773">
      <w:pPr>
        <w:spacing w:after="0" w:line="240" w:lineRule="auto"/>
        <w:jc w:val="center"/>
        <w:rPr>
          <w:rFonts w:cstheme="minorHAnsi"/>
        </w:rPr>
      </w:pPr>
    </w:p>
    <w:p w14:paraId="1B16FCE0" w14:textId="77777777" w:rsidR="003B3773" w:rsidRPr="00E93E4C" w:rsidRDefault="003B3773" w:rsidP="003B3773">
      <w:pPr>
        <w:jc w:val="both"/>
        <w:rPr>
          <w:rFonts w:cstheme="minorHAnsi"/>
          <w:color w:val="000000" w:themeColor="text1"/>
        </w:rPr>
      </w:pPr>
      <w:r w:rsidRPr="00E93E4C">
        <w:rPr>
          <w:rFonts w:cstheme="minorHAnsi"/>
          <w:color w:val="000000"/>
        </w:rPr>
        <w:t xml:space="preserve">Pogodba se lahko spremeni ali dopolni s pisnim dodatkom, ki ga sprejmeta in podpišeta obe stranki. </w:t>
      </w:r>
      <w:r w:rsidRPr="00E93E4C">
        <w:rPr>
          <w:rFonts w:cstheme="minorHAnsi"/>
          <w:color w:val="000000" w:themeColor="text1"/>
        </w:rPr>
        <w:t>Za zamenjavo skrbnikov te pogodbe sklenitev pisnega dodatka k tej pogodbi ni potrebna, zadostuje pisno obvestilo ene pogodbene stranke drugi.</w:t>
      </w:r>
    </w:p>
    <w:p w14:paraId="5BEFCCE1" w14:textId="0E324EA1" w:rsidR="003B3773" w:rsidRPr="00E93E4C" w:rsidRDefault="00CD32F2" w:rsidP="003B3773">
      <w:pPr>
        <w:jc w:val="center"/>
        <w:rPr>
          <w:rFonts w:cstheme="minorHAnsi"/>
          <w:color w:val="000000" w:themeColor="text1"/>
        </w:rPr>
      </w:pPr>
      <w:r w:rsidRPr="00E93E4C">
        <w:rPr>
          <w:rFonts w:cstheme="minorHAnsi"/>
          <w:b/>
          <w:bCs/>
          <w:color w:val="000000"/>
        </w:rPr>
        <w:t>29</w:t>
      </w:r>
      <w:r w:rsidR="003B3773" w:rsidRPr="00E93E4C">
        <w:rPr>
          <w:rFonts w:cstheme="minorHAnsi"/>
          <w:b/>
          <w:bCs/>
          <w:color w:val="000000"/>
        </w:rPr>
        <w:t>. člen</w:t>
      </w:r>
    </w:p>
    <w:p w14:paraId="1993B3B9" w14:textId="77777777" w:rsidR="003B3773" w:rsidRPr="00E93E4C" w:rsidRDefault="003B3773" w:rsidP="003B3773">
      <w:pPr>
        <w:pStyle w:val="Navadensplet"/>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themeColor="text1"/>
          <w:sz w:val="22"/>
          <w:szCs w:val="22"/>
        </w:rPr>
        <w:t xml:space="preserve">Pogodbeni stranki sta sporazumni, da bosta pri tolmačenju posameznih določb te pogodbe ter za ostala razmerja in vprašanja, ki niso urejena s to pogodbo, uporabljali vsakokrat veljaven slovenski zakon, ki ureja obligacijska razmerja. </w:t>
      </w:r>
    </w:p>
    <w:p w14:paraId="52628DD5" w14:textId="77777777" w:rsidR="003B3773" w:rsidRPr="00E93E4C" w:rsidRDefault="003B3773" w:rsidP="003B3773">
      <w:pPr>
        <w:pStyle w:val="Navadensplet"/>
        <w:spacing w:before="0" w:beforeAutospacing="0" w:after="0" w:afterAutospacing="0"/>
        <w:jc w:val="both"/>
        <w:rPr>
          <w:rFonts w:asciiTheme="minorHAnsi" w:hAnsiTheme="minorHAnsi" w:cstheme="minorHAnsi"/>
          <w:color w:val="000000" w:themeColor="text1"/>
          <w:sz w:val="22"/>
          <w:szCs w:val="22"/>
        </w:rPr>
      </w:pPr>
    </w:p>
    <w:p w14:paraId="29E8051D" w14:textId="77777777" w:rsidR="003B3773" w:rsidRPr="00E93E4C" w:rsidRDefault="003B3773" w:rsidP="003B3773">
      <w:pPr>
        <w:pStyle w:val="Navadensplet"/>
        <w:spacing w:before="0" w:beforeAutospacing="0" w:after="0" w:afterAutospacing="0"/>
        <w:jc w:val="both"/>
        <w:rPr>
          <w:rFonts w:asciiTheme="minorHAnsi" w:hAnsiTheme="minorHAnsi" w:cstheme="minorHAnsi"/>
          <w:color w:val="000000" w:themeColor="text1"/>
          <w:sz w:val="22"/>
          <w:szCs w:val="22"/>
        </w:rPr>
      </w:pPr>
      <w:r w:rsidRPr="00E93E4C">
        <w:rPr>
          <w:rFonts w:asciiTheme="minorHAnsi" w:hAnsiTheme="minorHAnsi" w:cstheme="minorHAnsi"/>
          <w:color w:val="000000"/>
          <w:sz w:val="22"/>
          <w:szCs w:val="22"/>
        </w:rPr>
        <w:t>Če katerakoli od določb je ali postane neveljavna, to ne vpliva na ostale pogodbene določbe. Neveljavna določba se nadomesti z veljavno, ki mora čim bolj ustrezati namenu, ki ga je zasledovala neveljavna določba.</w:t>
      </w:r>
    </w:p>
    <w:p w14:paraId="4518F01E" w14:textId="77777777" w:rsidR="003B3773" w:rsidRPr="00E93E4C" w:rsidRDefault="003B3773" w:rsidP="003B3773">
      <w:pPr>
        <w:spacing w:after="0" w:line="240" w:lineRule="auto"/>
        <w:jc w:val="center"/>
        <w:rPr>
          <w:rFonts w:cstheme="minorHAnsi"/>
          <w:b/>
          <w:bCs/>
          <w:color w:val="000000"/>
        </w:rPr>
      </w:pPr>
    </w:p>
    <w:p w14:paraId="68C08CC8" w14:textId="3AFF2458" w:rsidR="003B3773" w:rsidRPr="00E93E4C" w:rsidRDefault="00CD32F2" w:rsidP="003B3773">
      <w:pPr>
        <w:spacing w:after="0" w:line="240" w:lineRule="auto"/>
        <w:jc w:val="center"/>
        <w:rPr>
          <w:rFonts w:cstheme="minorHAnsi"/>
        </w:rPr>
      </w:pPr>
      <w:r w:rsidRPr="00E93E4C">
        <w:rPr>
          <w:rFonts w:cstheme="minorHAnsi"/>
          <w:b/>
          <w:bCs/>
          <w:color w:val="000000"/>
        </w:rPr>
        <w:t>30</w:t>
      </w:r>
      <w:r w:rsidR="003B3773" w:rsidRPr="00E93E4C">
        <w:rPr>
          <w:rFonts w:cstheme="minorHAnsi"/>
          <w:b/>
          <w:bCs/>
          <w:color w:val="000000"/>
        </w:rPr>
        <w:t>. člen</w:t>
      </w:r>
    </w:p>
    <w:p w14:paraId="3DE5C559" w14:textId="77777777" w:rsidR="003B3773" w:rsidRPr="00E93E4C" w:rsidRDefault="003B3773" w:rsidP="003B3773">
      <w:pPr>
        <w:spacing w:after="0" w:line="240" w:lineRule="auto"/>
        <w:jc w:val="both"/>
        <w:rPr>
          <w:rFonts w:cstheme="minorHAnsi"/>
          <w:color w:val="000000"/>
        </w:rPr>
      </w:pPr>
    </w:p>
    <w:p w14:paraId="32D0C85E" w14:textId="77777777" w:rsidR="003B3773" w:rsidRPr="00E93E4C" w:rsidRDefault="003B3773" w:rsidP="003B3773">
      <w:pPr>
        <w:spacing w:after="0" w:line="240" w:lineRule="auto"/>
        <w:jc w:val="both"/>
        <w:rPr>
          <w:rFonts w:cstheme="minorHAnsi"/>
          <w:color w:val="000000"/>
        </w:rPr>
      </w:pPr>
      <w:r w:rsidRPr="00E93E4C">
        <w:rPr>
          <w:rFonts w:cstheme="minorHAnsi"/>
          <w:color w:val="000000"/>
        </w:rPr>
        <w:t>Če pride do statusne spremembe stranke tega sporazuma, pridobi status stranke novi subjekt le v primeru, če naročnik s tem soglaša, razen v primeru univerzalnega pravnega nasledstva. Enako velja tudi v primeru stečaja ali prisilne poravnave.</w:t>
      </w:r>
    </w:p>
    <w:p w14:paraId="0EA37A3F" w14:textId="77777777" w:rsidR="003B3773" w:rsidRPr="00E93E4C" w:rsidRDefault="003B3773" w:rsidP="003B3773">
      <w:pPr>
        <w:spacing w:after="0" w:line="240" w:lineRule="auto"/>
        <w:jc w:val="center"/>
        <w:rPr>
          <w:rFonts w:cstheme="minorHAnsi"/>
          <w:b/>
          <w:bCs/>
          <w:color w:val="000000"/>
        </w:rPr>
      </w:pPr>
    </w:p>
    <w:p w14:paraId="309569ED" w14:textId="69222419" w:rsidR="003B3773" w:rsidRPr="00E93E4C" w:rsidRDefault="00CD32F2" w:rsidP="003B3773">
      <w:pPr>
        <w:spacing w:after="0" w:line="240" w:lineRule="auto"/>
        <w:jc w:val="center"/>
        <w:rPr>
          <w:rFonts w:cstheme="minorHAnsi"/>
        </w:rPr>
      </w:pPr>
      <w:r w:rsidRPr="00E93E4C">
        <w:rPr>
          <w:rFonts w:cstheme="minorHAnsi"/>
          <w:b/>
          <w:bCs/>
          <w:color w:val="000000"/>
        </w:rPr>
        <w:t>31</w:t>
      </w:r>
      <w:r w:rsidR="003B3773" w:rsidRPr="00E93E4C">
        <w:rPr>
          <w:rFonts w:cstheme="minorHAnsi"/>
          <w:b/>
          <w:bCs/>
          <w:color w:val="000000"/>
        </w:rPr>
        <w:t>. člen</w:t>
      </w:r>
    </w:p>
    <w:p w14:paraId="6F0D74EC" w14:textId="77777777" w:rsidR="003B3773" w:rsidRPr="00E93E4C" w:rsidRDefault="003B3773" w:rsidP="003B3773">
      <w:pPr>
        <w:spacing w:after="0" w:line="240" w:lineRule="auto"/>
        <w:jc w:val="both"/>
        <w:rPr>
          <w:rFonts w:cstheme="minorHAnsi"/>
          <w:color w:val="000000"/>
        </w:rPr>
      </w:pPr>
    </w:p>
    <w:p w14:paraId="2067B57E" w14:textId="5BB8E1F7" w:rsidR="00EC0EE0" w:rsidRPr="00E93E4C" w:rsidRDefault="00EC0EE0" w:rsidP="00EC0EE0">
      <w:pPr>
        <w:jc w:val="both"/>
        <w:rPr>
          <w:rFonts w:cstheme="minorHAnsi"/>
        </w:rPr>
      </w:pPr>
      <w:r w:rsidRPr="00E93E4C">
        <w:rPr>
          <w:rFonts w:cstheme="minorHAnsi"/>
        </w:rPr>
        <w:t xml:space="preserve">Pogodba je sklenjena v šestih (6) izvodih, od katerih prejme naročnik tri (3) izvode, izvajalec dva (2) izvoda in posredniški organ Ministrstvo za okolje in prostor en (1) izvod. </w:t>
      </w:r>
      <w:r w:rsidRPr="00E93E4C">
        <w:rPr>
          <w:rFonts w:cstheme="minorHAnsi"/>
          <w:color w:val="000000"/>
          <w:lang w:eastAsia="sl-SI"/>
        </w:rPr>
        <w:t xml:space="preserve">Ta pogodba je sklenjena z dnem, ko jo podpiše zadnja pogodbena stranka, in prične veljati pod </w:t>
      </w:r>
      <w:proofErr w:type="spellStart"/>
      <w:r w:rsidRPr="00E93E4C">
        <w:rPr>
          <w:rFonts w:cstheme="minorHAnsi"/>
          <w:color w:val="000000"/>
          <w:lang w:eastAsia="sl-SI"/>
        </w:rPr>
        <w:t>odložnim</w:t>
      </w:r>
      <w:proofErr w:type="spellEnd"/>
      <w:r w:rsidRPr="00E93E4C">
        <w:rPr>
          <w:rFonts w:cstheme="minorHAnsi"/>
          <w:color w:val="000000"/>
          <w:lang w:eastAsia="sl-SI"/>
        </w:rPr>
        <w:t xml:space="preserve"> pogojem, po predložitvi garancije za dobro izvedbo iz 14. člena te pogodbe.</w:t>
      </w:r>
    </w:p>
    <w:p w14:paraId="26D6BC65" w14:textId="77777777" w:rsidR="003B3773" w:rsidRPr="00E93E4C" w:rsidRDefault="003B3773" w:rsidP="003B3773">
      <w:pPr>
        <w:spacing w:after="0" w:line="240" w:lineRule="auto"/>
        <w:jc w:val="both"/>
        <w:rPr>
          <w:rFonts w:cstheme="minorHAnsi"/>
          <w:color w:val="000000"/>
        </w:rPr>
      </w:pPr>
    </w:p>
    <w:p w14:paraId="1977C6FB" w14:textId="77777777" w:rsidR="003B3773" w:rsidRPr="00E93E4C" w:rsidRDefault="003B3773" w:rsidP="003B3773">
      <w:pPr>
        <w:tabs>
          <w:tab w:val="left" w:pos="1545"/>
        </w:tabs>
        <w:spacing w:after="0" w:line="240" w:lineRule="auto"/>
        <w:rPr>
          <w:rFonts w:cstheme="minorHAnsi"/>
        </w:rPr>
      </w:pPr>
    </w:p>
    <w:p w14:paraId="6C776232" w14:textId="77777777" w:rsidR="008247E5" w:rsidRPr="00E93E4C" w:rsidRDefault="008247E5" w:rsidP="008247E5">
      <w:pPr>
        <w:spacing w:line="240" w:lineRule="auto"/>
        <w:rPr>
          <w:rFonts w:cstheme="minorHAnsi"/>
        </w:rPr>
      </w:pPr>
      <w:bookmarkStart w:id="202" w:name="_Hlk58581220"/>
      <w:r w:rsidRPr="00E93E4C">
        <w:rPr>
          <w:rFonts w:cstheme="minorHAnsi"/>
        </w:rPr>
        <w:t xml:space="preserve">PRILOGE, ki so sestavni del pogodbe:  </w:t>
      </w:r>
    </w:p>
    <w:p w14:paraId="6C0DEAB6" w14:textId="3106398F" w:rsidR="00DA20A1" w:rsidRPr="00E93E4C" w:rsidRDefault="00DA20A1" w:rsidP="00DA20A1">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1: Razpisna dokumentacija javnega naročila</w:t>
      </w:r>
      <w:r w:rsidRPr="00E93E4C">
        <w:rPr>
          <w:rFonts w:cstheme="minorHAnsi"/>
          <w:color w:val="000000" w:themeColor="text1"/>
        </w:rPr>
        <w:t xml:space="preserve">, št. dok. </w:t>
      </w:r>
      <w:r w:rsidR="00913132" w:rsidRPr="00913132">
        <w:rPr>
          <w:rFonts w:cstheme="minorHAnsi"/>
        </w:rPr>
        <w:t>43000-1/2021-2552-4</w:t>
      </w:r>
      <w:r w:rsidRPr="00E93E4C">
        <w:rPr>
          <w:rFonts w:cstheme="minorHAnsi"/>
          <w:color w:val="000000" w:themeColor="text1"/>
        </w:rPr>
        <w:t xml:space="preserve">, z dne </w:t>
      </w:r>
      <w:r w:rsidR="00913132">
        <w:rPr>
          <w:rFonts w:cstheme="minorHAnsi"/>
        </w:rPr>
        <w:t>12. 2. 2021</w:t>
      </w:r>
    </w:p>
    <w:p w14:paraId="6CF24133" w14:textId="7D68040D" w:rsidR="00DA20A1" w:rsidRPr="00E93E4C" w:rsidRDefault="00DA20A1" w:rsidP="00DA20A1">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color w:val="000000" w:themeColor="text1"/>
        </w:rPr>
        <w:t xml:space="preserve">Priloga 2: </w:t>
      </w:r>
      <w:r w:rsidRPr="00E93E4C">
        <w:rPr>
          <w:rFonts w:cstheme="minorHAnsi"/>
        </w:rPr>
        <w:t xml:space="preserve">PROJEKTNA NALOGA za pripravo zahtev in tehničnih specifikacij za javno naročilo »Opredelitev smernic za zagotavljanje skladnosti informacijskih sistemov in sistema kakovosti in kontrola kakovosti v okviru projekta eProstor«, št. dok. </w:t>
      </w:r>
      <w:r w:rsidR="00913132" w:rsidRPr="00913132">
        <w:rPr>
          <w:rFonts w:cstheme="minorHAnsi"/>
        </w:rPr>
        <w:t>43000-1/2021-2552-</w:t>
      </w:r>
      <w:r w:rsidR="00913132">
        <w:rPr>
          <w:rFonts w:cstheme="minorHAnsi"/>
        </w:rPr>
        <w:t>5</w:t>
      </w:r>
      <w:r w:rsidR="00913132" w:rsidRPr="00E93E4C">
        <w:rPr>
          <w:rFonts w:cstheme="minorHAnsi"/>
          <w:color w:val="000000" w:themeColor="text1"/>
        </w:rPr>
        <w:t xml:space="preserve">, z dne </w:t>
      </w:r>
      <w:r w:rsidR="00913132">
        <w:rPr>
          <w:rFonts w:cstheme="minorHAnsi"/>
        </w:rPr>
        <w:t>12. 2. 2021</w:t>
      </w:r>
    </w:p>
    <w:p w14:paraId="5984D7B6" w14:textId="77777777" w:rsidR="00DA20A1" w:rsidRPr="00E93E4C" w:rsidRDefault="00DA20A1" w:rsidP="0038298A">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Priloga 3: Ponudba in Ponudbeni predračun izvajalca, št. ____, z dne ____</w:t>
      </w:r>
    </w:p>
    <w:p w14:paraId="1BF0F978" w14:textId="0C858D23" w:rsidR="00DA20A1" w:rsidRPr="00E93E4C" w:rsidRDefault="00DA20A1" w:rsidP="003D5773">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 xml:space="preserve">Priloga 4: </w:t>
      </w:r>
      <w:r w:rsidR="008247E5" w:rsidRPr="00E93E4C">
        <w:rPr>
          <w:rFonts w:cstheme="minorHAnsi"/>
        </w:rPr>
        <w:t>Terminski plan izvedbe pogodbenega dela</w:t>
      </w:r>
      <w:r w:rsidR="00B2557F">
        <w:rPr>
          <w:rFonts w:cstheme="minorHAnsi"/>
        </w:rPr>
        <w:t xml:space="preserve"> </w:t>
      </w:r>
      <w:r w:rsidR="00E31B15" w:rsidRPr="00E93E4C">
        <w:rPr>
          <w:rFonts w:cstheme="minorHAnsi"/>
        </w:rPr>
        <w:t>z dne ____</w:t>
      </w:r>
    </w:p>
    <w:p w14:paraId="76140C0B" w14:textId="6A2A289B" w:rsidR="008247E5" w:rsidRPr="00E93E4C" w:rsidRDefault="00DA20A1" w:rsidP="0038298A">
      <w:pPr>
        <w:pStyle w:val="Odstavekseznama"/>
        <w:widowControl w:val="0"/>
        <w:numPr>
          <w:ilvl w:val="0"/>
          <w:numId w:val="27"/>
        </w:numPr>
        <w:autoSpaceDE w:val="0"/>
        <w:autoSpaceDN w:val="0"/>
        <w:adjustRightInd w:val="0"/>
        <w:spacing w:after="0" w:line="240" w:lineRule="auto"/>
        <w:jc w:val="both"/>
        <w:rPr>
          <w:rFonts w:cstheme="minorHAnsi"/>
        </w:rPr>
      </w:pPr>
      <w:r w:rsidRPr="00E93E4C">
        <w:rPr>
          <w:rFonts w:cstheme="minorHAnsi"/>
        </w:rPr>
        <w:t xml:space="preserve">Priloga 5: </w:t>
      </w:r>
      <w:r w:rsidR="00E31B15" w:rsidRPr="00E93E4C">
        <w:t>Splošni pogodbeni pogoji za javna naročila št. 02004-1/2026-1 z dne 26.04.2016.</w:t>
      </w:r>
    </w:p>
    <w:p w14:paraId="7A1EF36F" w14:textId="77777777" w:rsidR="008247E5" w:rsidRPr="00E93E4C" w:rsidRDefault="008247E5" w:rsidP="008247E5">
      <w:pPr>
        <w:spacing w:line="240" w:lineRule="auto"/>
        <w:rPr>
          <w:rFonts w:cstheme="minorHAnsi"/>
          <w:b/>
        </w:rPr>
      </w:pPr>
    </w:p>
    <w:tbl>
      <w:tblPr>
        <w:tblW w:w="9357" w:type="dxa"/>
        <w:tblInd w:w="8" w:type="dxa"/>
        <w:tblLayout w:type="fixed"/>
        <w:tblCellMar>
          <w:left w:w="0" w:type="dxa"/>
          <w:right w:w="0" w:type="dxa"/>
        </w:tblCellMar>
        <w:tblLook w:val="0000" w:firstRow="0" w:lastRow="0" w:firstColumn="0" w:lastColumn="0" w:noHBand="0" w:noVBand="0"/>
      </w:tblPr>
      <w:tblGrid>
        <w:gridCol w:w="4252"/>
        <w:gridCol w:w="27"/>
        <w:gridCol w:w="767"/>
        <w:gridCol w:w="32"/>
        <w:gridCol w:w="4221"/>
        <w:gridCol w:w="58"/>
      </w:tblGrid>
      <w:tr w:rsidR="00F81021" w:rsidRPr="00E93E4C" w14:paraId="52A01FD1" w14:textId="77777777" w:rsidTr="00BF5362">
        <w:trPr>
          <w:gridAfter w:val="1"/>
          <w:wAfter w:w="58" w:type="dxa"/>
        </w:trPr>
        <w:tc>
          <w:tcPr>
            <w:tcW w:w="4252" w:type="dxa"/>
          </w:tcPr>
          <w:bookmarkEnd w:id="202"/>
          <w:p w14:paraId="474A85D8" w14:textId="14A64576" w:rsidR="00F81021" w:rsidRPr="00E93E4C" w:rsidRDefault="00F81021" w:rsidP="00BF5362">
            <w:pPr>
              <w:jc w:val="both"/>
              <w:rPr>
                <w:rFonts w:cstheme="minorHAnsi"/>
                <w:color w:val="000000"/>
                <w:sz w:val="28"/>
              </w:rPr>
            </w:pPr>
            <w:r w:rsidRPr="00E93E4C">
              <w:rPr>
                <w:rFonts w:cstheme="minorHAnsi"/>
                <w:b/>
                <w:color w:val="000000"/>
              </w:rPr>
              <w:t>IZVAJALEC:</w:t>
            </w:r>
          </w:p>
        </w:tc>
        <w:tc>
          <w:tcPr>
            <w:tcW w:w="794" w:type="dxa"/>
            <w:gridSpan w:val="2"/>
          </w:tcPr>
          <w:p w14:paraId="10FD7C59" w14:textId="77777777" w:rsidR="00F81021" w:rsidRPr="00E93E4C" w:rsidRDefault="00F81021" w:rsidP="00BF5362">
            <w:pPr>
              <w:jc w:val="both"/>
              <w:rPr>
                <w:rFonts w:cstheme="minorHAnsi"/>
                <w:color w:val="000000"/>
                <w:sz w:val="28"/>
              </w:rPr>
            </w:pPr>
          </w:p>
        </w:tc>
        <w:tc>
          <w:tcPr>
            <w:tcW w:w="4253" w:type="dxa"/>
            <w:gridSpan w:val="2"/>
          </w:tcPr>
          <w:p w14:paraId="679823BE" w14:textId="77777777" w:rsidR="00F81021" w:rsidRPr="00E93E4C" w:rsidRDefault="00F81021" w:rsidP="00BF5362">
            <w:pPr>
              <w:jc w:val="both"/>
              <w:rPr>
                <w:rFonts w:cstheme="minorHAnsi"/>
                <w:color w:val="000000"/>
                <w:sz w:val="28"/>
              </w:rPr>
            </w:pPr>
            <w:r w:rsidRPr="00E93E4C">
              <w:rPr>
                <w:rFonts w:cstheme="minorHAnsi"/>
                <w:b/>
                <w:color w:val="000000"/>
              </w:rPr>
              <w:t>NAROČNIK:</w:t>
            </w:r>
          </w:p>
        </w:tc>
      </w:tr>
      <w:tr w:rsidR="00F81021" w:rsidRPr="00E93E4C" w14:paraId="712AC63D" w14:textId="77777777" w:rsidTr="00BF5362">
        <w:trPr>
          <w:gridAfter w:val="1"/>
          <w:wAfter w:w="58" w:type="dxa"/>
        </w:trPr>
        <w:tc>
          <w:tcPr>
            <w:tcW w:w="4252" w:type="dxa"/>
            <w:vAlign w:val="center"/>
          </w:tcPr>
          <w:p w14:paraId="63F16F10" w14:textId="77777777" w:rsidR="00F81021" w:rsidRPr="00E93E4C" w:rsidRDefault="00F81021" w:rsidP="00BF5362">
            <w:pPr>
              <w:jc w:val="both"/>
              <w:rPr>
                <w:rFonts w:cstheme="minorHAnsi"/>
                <w:color w:val="000000"/>
                <w:sz w:val="28"/>
              </w:rPr>
            </w:pPr>
          </w:p>
        </w:tc>
        <w:tc>
          <w:tcPr>
            <w:tcW w:w="794" w:type="dxa"/>
            <w:gridSpan w:val="2"/>
          </w:tcPr>
          <w:p w14:paraId="403EA65C" w14:textId="77777777" w:rsidR="00F81021" w:rsidRPr="00E93E4C" w:rsidRDefault="00F81021" w:rsidP="00BF5362">
            <w:pPr>
              <w:jc w:val="both"/>
              <w:rPr>
                <w:rFonts w:cstheme="minorHAnsi"/>
                <w:color w:val="000000"/>
                <w:sz w:val="28"/>
              </w:rPr>
            </w:pPr>
          </w:p>
        </w:tc>
        <w:tc>
          <w:tcPr>
            <w:tcW w:w="4253" w:type="dxa"/>
            <w:gridSpan w:val="2"/>
            <w:vAlign w:val="center"/>
          </w:tcPr>
          <w:p w14:paraId="3E80E054" w14:textId="2751F3D4" w:rsidR="00F81021" w:rsidRPr="00E93E4C" w:rsidRDefault="00F81021" w:rsidP="00BF5362">
            <w:pPr>
              <w:jc w:val="both"/>
              <w:rPr>
                <w:rFonts w:cstheme="minorHAnsi"/>
                <w:color w:val="000000"/>
                <w:sz w:val="28"/>
              </w:rPr>
            </w:pPr>
            <w:r w:rsidRPr="00E93E4C">
              <w:rPr>
                <w:rFonts w:cstheme="minorHAnsi"/>
                <w:color w:val="000000"/>
              </w:rPr>
              <w:t>Številka: __________________</w:t>
            </w:r>
          </w:p>
        </w:tc>
      </w:tr>
      <w:tr w:rsidR="00F81021" w:rsidRPr="00E93E4C" w14:paraId="213AB516" w14:textId="77777777" w:rsidTr="00BF5362">
        <w:trPr>
          <w:gridAfter w:val="1"/>
          <w:wAfter w:w="58" w:type="dxa"/>
        </w:trPr>
        <w:tc>
          <w:tcPr>
            <w:tcW w:w="4252" w:type="dxa"/>
            <w:vAlign w:val="center"/>
          </w:tcPr>
          <w:p w14:paraId="1103F631" w14:textId="77777777" w:rsidR="00F81021" w:rsidRPr="00E93E4C" w:rsidRDefault="00F81021" w:rsidP="00BF5362">
            <w:pPr>
              <w:jc w:val="both"/>
              <w:rPr>
                <w:rFonts w:cstheme="minorHAnsi"/>
                <w:color w:val="000000"/>
                <w:sz w:val="28"/>
              </w:rPr>
            </w:pPr>
          </w:p>
        </w:tc>
        <w:tc>
          <w:tcPr>
            <w:tcW w:w="794" w:type="dxa"/>
            <w:gridSpan w:val="2"/>
          </w:tcPr>
          <w:p w14:paraId="60087C28" w14:textId="77777777" w:rsidR="00F81021" w:rsidRPr="00E93E4C" w:rsidRDefault="00F81021" w:rsidP="00BF5362">
            <w:pPr>
              <w:jc w:val="both"/>
              <w:rPr>
                <w:rFonts w:cstheme="minorHAnsi"/>
                <w:color w:val="000000"/>
                <w:sz w:val="28"/>
              </w:rPr>
            </w:pPr>
          </w:p>
        </w:tc>
        <w:tc>
          <w:tcPr>
            <w:tcW w:w="4253" w:type="dxa"/>
            <w:gridSpan w:val="2"/>
            <w:vAlign w:val="center"/>
          </w:tcPr>
          <w:p w14:paraId="6E71DD11" w14:textId="713EC4AA" w:rsidR="00F81021" w:rsidRPr="00E93E4C" w:rsidRDefault="00F81021" w:rsidP="00BF5362">
            <w:pPr>
              <w:jc w:val="both"/>
              <w:rPr>
                <w:rFonts w:cstheme="minorHAnsi"/>
                <w:color w:val="000000"/>
              </w:rPr>
            </w:pPr>
            <w:r w:rsidRPr="00E93E4C">
              <w:rPr>
                <w:rFonts w:cstheme="minorHAnsi"/>
                <w:color w:val="000000"/>
              </w:rPr>
              <w:t>Ljubljana, dne __________________</w:t>
            </w:r>
          </w:p>
        </w:tc>
      </w:tr>
      <w:tr w:rsidR="00F81021" w:rsidRPr="00E93E4C" w14:paraId="390BF1DA" w14:textId="77777777" w:rsidTr="00BF5362">
        <w:tc>
          <w:tcPr>
            <w:tcW w:w="4279" w:type="dxa"/>
            <w:gridSpan w:val="2"/>
          </w:tcPr>
          <w:p w14:paraId="6441D3A6" w14:textId="77777777" w:rsidR="00F81021" w:rsidRPr="00E93E4C" w:rsidRDefault="00F81021" w:rsidP="00BF5362">
            <w:pPr>
              <w:spacing w:line="360" w:lineRule="atLeast"/>
              <w:jc w:val="center"/>
              <w:rPr>
                <w:rFonts w:cstheme="minorHAnsi"/>
                <w:color w:val="000000"/>
              </w:rPr>
            </w:pPr>
          </w:p>
        </w:tc>
        <w:tc>
          <w:tcPr>
            <w:tcW w:w="799" w:type="dxa"/>
            <w:gridSpan w:val="2"/>
          </w:tcPr>
          <w:p w14:paraId="4C616C28" w14:textId="77777777" w:rsidR="00F81021" w:rsidRPr="00E93E4C" w:rsidRDefault="00F81021" w:rsidP="00BF5362">
            <w:pPr>
              <w:spacing w:line="360" w:lineRule="atLeast"/>
              <w:jc w:val="center"/>
              <w:rPr>
                <w:rFonts w:cstheme="minorHAnsi"/>
                <w:color w:val="000000"/>
              </w:rPr>
            </w:pPr>
          </w:p>
        </w:tc>
        <w:tc>
          <w:tcPr>
            <w:tcW w:w="4279" w:type="dxa"/>
            <w:gridSpan w:val="2"/>
          </w:tcPr>
          <w:p w14:paraId="507F271A" w14:textId="77777777" w:rsidR="00F81021" w:rsidRPr="00E93E4C" w:rsidRDefault="00F81021" w:rsidP="00BF5362">
            <w:pPr>
              <w:spacing w:line="360" w:lineRule="atLeast"/>
              <w:jc w:val="center"/>
              <w:rPr>
                <w:rFonts w:cstheme="minorHAnsi"/>
                <w:color w:val="000000"/>
              </w:rPr>
            </w:pPr>
            <w:r w:rsidRPr="00E93E4C">
              <w:rPr>
                <w:rFonts w:cstheme="minorHAnsi"/>
                <w:color w:val="000000"/>
              </w:rPr>
              <w:t>Geodetska uprava Republike Slovenije</w:t>
            </w:r>
          </w:p>
        </w:tc>
      </w:tr>
      <w:tr w:rsidR="00F81021" w:rsidRPr="00E93E4C" w14:paraId="4AA5BE56" w14:textId="77777777" w:rsidTr="00BF5362">
        <w:tc>
          <w:tcPr>
            <w:tcW w:w="4279" w:type="dxa"/>
            <w:gridSpan w:val="2"/>
          </w:tcPr>
          <w:p w14:paraId="5F7508F9" w14:textId="77777777" w:rsidR="00F81021" w:rsidRPr="00E93E4C" w:rsidRDefault="00F81021" w:rsidP="00BF5362">
            <w:pPr>
              <w:spacing w:line="360" w:lineRule="atLeast"/>
              <w:jc w:val="center"/>
              <w:rPr>
                <w:rFonts w:cstheme="minorHAnsi"/>
                <w:color w:val="000000"/>
              </w:rPr>
            </w:pPr>
          </w:p>
        </w:tc>
        <w:tc>
          <w:tcPr>
            <w:tcW w:w="799" w:type="dxa"/>
            <w:gridSpan w:val="2"/>
          </w:tcPr>
          <w:p w14:paraId="27E625A1" w14:textId="77777777" w:rsidR="00F81021" w:rsidRPr="00E93E4C" w:rsidRDefault="00F81021" w:rsidP="00BF5362">
            <w:pPr>
              <w:spacing w:line="360" w:lineRule="atLeast"/>
              <w:jc w:val="center"/>
              <w:rPr>
                <w:rFonts w:cstheme="minorHAnsi"/>
                <w:color w:val="000000"/>
              </w:rPr>
            </w:pPr>
          </w:p>
        </w:tc>
        <w:tc>
          <w:tcPr>
            <w:tcW w:w="4279" w:type="dxa"/>
            <w:gridSpan w:val="2"/>
          </w:tcPr>
          <w:p w14:paraId="433E5DEA" w14:textId="77777777" w:rsidR="00F81021" w:rsidRPr="00E93E4C" w:rsidRDefault="00F81021" w:rsidP="00BF5362">
            <w:pPr>
              <w:spacing w:line="360" w:lineRule="atLeast"/>
              <w:jc w:val="center"/>
              <w:rPr>
                <w:rFonts w:cstheme="minorHAnsi"/>
                <w:color w:val="000000"/>
              </w:rPr>
            </w:pPr>
            <w:r w:rsidRPr="00E93E4C">
              <w:rPr>
                <w:rFonts w:cstheme="minorHAnsi"/>
                <w:color w:val="000000"/>
              </w:rPr>
              <w:t>Tomaž Petek</w:t>
            </w:r>
          </w:p>
        </w:tc>
      </w:tr>
      <w:tr w:rsidR="00F81021" w:rsidRPr="00E93E4C" w14:paraId="1C8E3986" w14:textId="77777777" w:rsidTr="00BF5362">
        <w:tc>
          <w:tcPr>
            <w:tcW w:w="4279" w:type="dxa"/>
            <w:gridSpan w:val="2"/>
          </w:tcPr>
          <w:p w14:paraId="5383CB66" w14:textId="77777777" w:rsidR="00F81021" w:rsidRPr="00E93E4C" w:rsidRDefault="00F81021" w:rsidP="00BF5362">
            <w:pPr>
              <w:spacing w:line="360" w:lineRule="atLeast"/>
              <w:jc w:val="center"/>
              <w:rPr>
                <w:rFonts w:cstheme="minorHAnsi"/>
                <w:color w:val="000000"/>
              </w:rPr>
            </w:pPr>
          </w:p>
        </w:tc>
        <w:tc>
          <w:tcPr>
            <w:tcW w:w="799" w:type="dxa"/>
            <w:gridSpan w:val="2"/>
          </w:tcPr>
          <w:p w14:paraId="021EDFF3" w14:textId="77777777" w:rsidR="00F81021" w:rsidRPr="00E93E4C" w:rsidRDefault="00F81021" w:rsidP="00BF5362">
            <w:pPr>
              <w:spacing w:line="360" w:lineRule="atLeast"/>
              <w:jc w:val="center"/>
              <w:rPr>
                <w:rFonts w:cstheme="minorHAnsi"/>
                <w:color w:val="000000"/>
              </w:rPr>
            </w:pPr>
          </w:p>
        </w:tc>
        <w:tc>
          <w:tcPr>
            <w:tcW w:w="4279" w:type="dxa"/>
            <w:gridSpan w:val="2"/>
          </w:tcPr>
          <w:p w14:paraId="75822339" w14:textId="77777777" w:rsidR="00F81021" w:rsidRPr="00E93E4C" w:rsidRDefault="00F81021" w:rsidP="00BF5362">
            <w:pPr>
              <w:spacing w:line="360" w:lineRule="atLeast"/>
              <w:jc w:val="center"/>
              <w:rPr>
                <w:rFonts w:cstheme="minorHAnsi"/>
                <w:color w:val="000000"/>
              </w:rPr>
            </w:pPr>
            <w:r w:rsidRPr="00E93E4C">
              <w:rPr>
                <w:rFonts w:cstheme="minorHAnsi"/>
                <w:color w:val="000000"/>
              </w:rPr>
              <w:t>generalni direktor</w:t>
            </w:r>
          </w:p>
        </w:tc>
      </w:tr>
    </w:tbl>
    <w:p w14:paraId="3E68F20A" w14:textId="77777777" w:rsidR="00233932" w:rsidRPr="00E93E4C" w:rsidRDefault="00233932" w:rsidP="00F81021">
      <w:pPr>
        <w:spacing w:line="240" w:lineRule="auto"/>
        <w:rPr>
          <w:rFonts w:cstheme="minorHAnsi"/>
        </w:rPr>
      </w:pPr>
    </w:p>
    <w:sectPr w:rsidR="00233932" w:rsidRPr="00E93E4C" w:rsidSect="00205018">
      <w:headerReference w:type="default" r:id="rId14"/>
      <w:footerReference w:type="default" r:id="rId15"/>
      <w:headerReference w:type="first" r:id="rId16"/>
      <w:footerReference w:type="first" r:id="rId17"/>
      <w:pgSz w:w="11906" w:h="16838"/>
      <w:pgMar w:top="1280" w:right="1417" w:bottom="1417" w:left="1417" w:header="11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6530D" w14:textId="77777777" w:rsidR="00F32D94" w:rsidRDefault="00F32D94" w:rsidP="00E33779">
      <w:pPr>
        <w:spacing w:after="0" w:line="240" w:lineRule="auto"/>
      </w:pPr>
      <w:r>
        <w:separator/>
      </w:r>
    </w:p>
  </w:endnote>
  <w:endnote w:type="continuationSeparator" w:id="0">
    <w:p w14:paraId="08320F72" w14:textId="77777777" w:rsidR="00F32D94" w:rsidRDefault="00F32D94" w:rsidP="00E33779">
      <w:pPr>
        <w:spacing w:after="0" w:line="240" w:lineRule="auto"/>
      </w:pPr>
      <w:r>
        <w:continuationSeparator/>
      </w:r>
    </w:p>
  </w:endnote>
  <w:endnote w:type="continuationNotice" w:id="1">
    <w:p w14:paraId="763C898F" w14:textId="77777777" w:rsidR="00F32D94" w:rsidRDefault="00F32D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Content>
      <w:p w14:paraId="56C25D1C" w14:textId="77777777" w:rsidR="0049492F" w:rsidRDefault="0049492F" w:rsidP="00303F74">
        <w:pPr>
          <w:pStyle w:val="Noga"/>
          <w:jc w:val="right"/>
        </w:pPr>
        <w:r>
          <w:rPr>
            <w:noProof/>
            <w:lang w:eastAsia="sl-SI"/>
          </w:rPr>
          <w:drawing>
            <wp:anchor distT="0" distB="0" distL="114300" distR="114300" simplePos="0" relativeHeight="251659264" behindDoc="0" locked="0" layoutInCell="1" allowOverlap="1" wp14:anchorId="46C1FCE1" wp14:editId="337153FF">
              <wp:simplePos x="0" y="0"/>
              <wp:positionH relativeFrom="column">
                <wp:posOffset>-351790</wp:posOffset>
              </wp:positionH>
              <wp:positionV relativeFrom="paragraph">
                <wp:posOffset>10795</wp:posOffset>
              </wp:positionV>
              <wp:extent cx="1548765" cy="359410"/>
              <wp:effectExtent l="0" t="0" r="0" b="254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19</w:t>
        </w:r>
        <w:r>
          <w:fldChar w:fldCharType="end"/>
        </w:r>
      </w:p>
    </w:sdtContent>
  </w:sdt>
  <w:p w14:paraId="797AE98A" w14:textId="77777777" w:rsidR="0049492F" w:rsidRDefault="004949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0E2DF" w14:textId="77777777" w:rsidR="0049492F" w:rsidRDefault="0049492F">
    <w:pPr>
      <w:pStyle w:val="Noga"/>
    </w:pPr>
    <w:r>
      <w:rPr>
        <w:noProof/>
        <w:lang w:eastAsia="sl-SI"/>
      </w:rPr>
      <w:drawing>
        <wp:anchor distT="0" distB="0" distL="114300" distR="114300" simplePos="0" relativeHeight="251666432" behindDoc="0" locked="0" layoutInCell="1" allowOverlap="1" wp14:anchorId="4AC3FBDC" wp14:editId="5BA2100B">
          <wp:simplePos x="0" y="0"/>
          <wp:positionH relativeFrom="column">
            <wp:posOffset>-55660</wp:posOffset>
          </wp:positionH>
          <wp:positionV relativeFrom="paragraph">
            <wp:posOffset>-246463</wp:posOffset>
          </wp:positionV>
          <wp:extent cx="1548765" cy="359410"/>
          <wp:effectExtent l="0" t="0" r="0" b="254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7D93A" w14:textId="77777777" w:rsidR="00F32D94" w:rsidRDefault="00F32D94" w:rsidP="00E33779">
      <w:pPr>
        <w:spacing w:after="0" w:line="240" w:lineRule="auto"/>
      </w:pPr>
      <w:r>
        <w:separator/>
      </w:r>
    </w:p>
  </w:footnote>
  <w:footnote w:type="continuationSeparator" w:id="0">
    <w:p w14:paraId="2735628D" w14:textId="77777777" w:rsidR="00F32D94" w:rsidRDefault="00F32D94" w:rsidP="00E33779">
      <w:pPr>
        <w:spacing w:after="0" w:line="240" w:lineRule="auto"/>
      </w:pPr>
      <w:r>
        <w:continuationSeparator/>
      </w:r>
    </w:p>
  </w:footnote>
  <w:footnote w:type="continuationNotice" w:id="1">
    <w:p w14:paraId="500D4E15" w14:textId="77777777" w:rsidR="00F32D94" w:rsidRDefault="00F32D94">
      <w:pPr>
        <w:spacing w:after="0" w:line="240" w:lineRule="auto"/>
      </w:pPr>
    </w:p>
  </w:footnote>
  <w:footnote w:id="2">
    <w:p w14:paraId="7EA7C63D" w14:textId="1754EE58" w:rsidR="0049492F" w:rsidRDefault="0049492F">
      <w:pPr>
        <w:pStyle w:val="Sprotnaopomba-besedilo"/>
      </w:pPr>
      <w:r>
        <w:rPr>
          <w:rStyle w:val="Sprotnaopomba-sklic"/>
        </w:rPr>
        <w:footnoteRef/>
      </w:r>
      <w:r>
        <w:t xml:space="preserve"> </w:t>
      </w:r>
      <w:r w:rsidRPr="008A6C40">
        <w:rPr>
          <w:rFonts w:asciiTheme="minorHAnsi" w:hAnsiTheme="minorHAnsi" w:cstheme="minorHAnsi"/>
          <w:szCs w:val="18"/>
        </w:rPr>
        <w:t>Zahtevane so reference</w:t>
      </w:r>
      <w:r>
        <w:rPr>
          <w:rFonts w:asciiTheme="minorHAnsi" w:hAnsiTheme="minorHAnsi" w:cstheme="minorHAnsi"/>
          <w:szCs w:val="18"/>
        </w:rPr>
        <w:t xml:space="preserve"> nominiranih kadrov</w:t>
      </w:r>
      <w:r w:rsidRPr="008A6C40">
        <w:rPr>
          <w:rFonts w:asciiTheme="minorHAnsi" w:hAnsiTheme="minorHAnsi" w:cstheme="minorHAnsi"/>
          <w:szCs w:val="18"/>
        </w:rPr>
        <w:t xml:space="preserve"> v skladu s točko </w:t>
      </w:r>
      <w:r>
        <w:rPr>
          <w:rFonts w:asciiTheme="minorHAnsi" w:hAnsiTheme="minorHAnsi" w:cstheme="minorHAnsi"/>
          <w:szCs w:val="18"/>
        </w:rPr>
        <w:t>4.2.3.1</w:t>
      </w:r>
      <w:r w:rsidRPr="008A6C40">
        <w:rPr>
          <w:rFonts w:asciiTheme="minorHAnsi" w:hAnsiTheme="minorHAnsi" w:cstheme="minorHAnsi"/>
          <w:szCs w:val="18"/>
        </w:rPr>
        <w:t>.</w:t>
      </w:r>
      <w:r>
        <w:rPr>
          <w:rFonts w:asciiTheme="minorHAnsi" w:hAnsiTheme="minorHAnsi" w:cstheme="minorHAnsi"/>
          <w:szCs w:val="18"/>
        </w:rPr>
        <w:t>a) in 4.2.3.1</w:t>
      </w:r>
      <w:r w:rsidRPr="008A6C40">
        <w:rPr>
          <w:rFonts w:asciiTheme="minorHAnsi" w:hAnsiTheme="minorHAnsi" w:cstheme="minorHAnsi"/>
          <w:szCs w:val="18"/>
        </w:rPr>
        <w:t>.</w:t>
      </w:r>
      <w:r>
        <w:rPr>
          <w:rFonts w:asciiTheme="minorHAnsi" w:hAnsiTheme="minorHAnsi" w:cstheme="minorHAnsi"/>
          <w:szCs w:val="18"/>
        </w:rPr>
        <w:t>b).</w:t>
      </w:r>
    </w:p>
  </w:footnote>
  <w:footnote w:id="3">
    <w:p w14:paraId="53BADD6B" w14:textId="636CB805" w:rsidR="0049492F" w:rsidRDefault="0049492F">
      <w:pPr>
        <w:pStyle w:val="Sprotnaopomba-besedilo"/>
      </w:pPr>
      <w:r>
        <w:rPr>
          <w:rStyle w:val="Sprotnaopomba-sklic"/>
        </w:rPr>
        <w:footnoteRef/>
      </w:r>
      <w:r>
        <w:t xml:space="preserve"> </w:t>
      </w:r>
      <w:r w:rsidRPr="00733303">
        <w:t xml:space="preserve">Ponudnik za primer priglasitve več referenc obrazec kopira in izpolni. </w:t>
      </w:r>
    </w:p>
  </w:footnote>
  <w:footnote w:id="4">
    <w:p w14:paraId="7ECD3A0F" w14:textId="77777777" w:rsidR="0049492F" w:rsidRDefault="0049492F" w:rsidP="006D1ABC">
      <w:pPr>
        <w:pStyle w:val="Sprotnaopomba-besedilo"/>
      </w:pPr>
      <w:r>
        <w:rPr>
          <w:rStyle w:val="Sprotnaopomba-sklic"/>
        </w:rPr>
        <w:footnoteRef/>
      </w:r>
      <w:r>
        <w:t xml:space="preserve"> </w:t>
      </w:r>
      <w:r w:rsidRPr="00733303">
        <w:t xml:space="preserve">Ponudnik za primer priglasitve več referenc obrazec kopira in izpolni. </w:t>
      </w:r>
    </w:p>
    <w:p w14:paraId="223948D0" w14:textId="77777777" w:rsidR="0049492F" w:rsidRDefault="0049492F" w:rsidP="006D1ABC">
      <w:pPr>
        <w:pStyle w:val="Sprotnaopomba-besedilo"/>
      </w:pPr>
    </w:p>
  </w:footnote>
  <w:footnote w:id="5">
    <w:p w14:paraId="2067FB01" w14:textId="3DCA392B" w:rsidR="0049492F" w:rsidRPr="003665D1" w:rsidRDefault="0049492F" w:rsidP="008A6C40">
      <w:pPr>
        <w:pStyle w:val="Seznam"/>
        <w:numPr>
          <w:ilvl w:val="0"/>
          <w:numId w:val="0"/>
        </w:numPr>
        <w:tabs>
          <w:tab w:val="num" w:pos="2637"/>
        </w:tabs>
        <w:jc w:val="both"/>
        <w:rPr>
          <w:rFonts w:ascii="Arial" w:hAnsi="Arial" w:cs="Arial"/>
          <w:sz w:val="18"/>
          <w:szCs w:val="18"/>
        </w:rPr>
      </w:pPr>
      <w:r w:rsidRPr="0060067F">
        <w:rPr>
          <w:rStyle w:val="Sprotnaopomba-sklic"/>
        </w:rPr>
        <w:footnoteRef/>
      </w:r>
      <w:r w:rsidRPr="0060067F">
        <w:t xml:space="preserve"> </w:t>
      </w:r>
      <w:r w:rsidRPr="008A6C40">
        <w:rPr>
          <w:rFonts w:asciiTheme="minorHAnsi" w:hAnsiTheme="minorHAnsi" w:cstheme="minorHAnsi"/>
          <w:szCs w:val="18"/>
        </w:rPr>
        <w:t xml:space="preserve">Zahtevane so reference ponudnika v skladu s točko </w:t>
      </w:r>
      <w:r>
        <w:rPr>
          <w:rFonts w:asciiTheme="minorHAnsi" w:hAnsiTheme="minorHAnsi" w:cstheme="minorHAnsi"/>
          <w:szCs w:val="18"/>
        </w:rPr>
        <w:t>4.2.3.2</w:t>
      </w:r>
      <w:r w:rsidRPr="008A6C40">
        <w:rPr>
          <w:rFonts w:asciiTheme="minorHAnsi" w:hAnsiTheme="minorHAnsi" w:cstheme="minorHAnsi"/>
          <w:szCs w:val="18"/>
        </w:rPr>
        <w:t>.</w:t>
      </w:r>
      <w:r>
        <w:rPr>
          <w:rFonts w:asciiTheme="minorHAnsi" w:hAnsiTheme="minorHAnsi" w:cstheme="minorHAnsi"/>
          <w:szCs w:val="18"/>
        </w:rPr>
        <w:t>1 in 4.2.3.2</w:t>
      </w:r>
      <w:r w:rsidRPr="008A6C40">
        <w:rPr>
          <w:rFonts w:asciiTheme="minorHAnsi" w:hAnsiTheme="minorHAnsi" w:cstheme="minorHAnsi"/>
          <w:szCs w:val="18"/>
        </w:rPr>
        <w:t>.</w:t>
      </w:r>
      <w:r>
        <w:rPr>
          <w:rFonts w:asciiTheme="minorHAnsi" w:hAnsiTheme="minorHAnsi" w:cstheme="minorHAnsi"/>
          <w:szCs w:val="18"/>
        </w:rPr>
        <w:t xml:space="preserve">2. </w:t>
      </w:r>
      <w:r w:rsidRPr="008A6C40">
        <w:rPr>
          <w:rFonts w:asciiTheme="minorHAnsi" w:hAnsiTheme="minorHAnsi" w:cstheme="minorHAnsi"/>
          <w:szCs w:val="18"/>
        </w:rPr>
        <w:t xml:space="preserve"> Za vsak posamezen referenčni projekt se izpolni priložen obrazec. V kolikor bo ponudnik priglasil več referenčnih projektov, se obrazec kopira in izpolni za vsak referenčni projekt posebej.</w:t>
      </w:r>
      <w:r w:rsidRPr="008A6C40">
        <w:rPr>
          <w:rFonts w:ascii="Arial" w:hAnsi="Arial" w:cs="Arial"/>
          <w:szCs w:val="18"/>
        </w:rPr>
        <w:t xml:space="preserve"> </w:t>
      </w:r>
    </w:p>
    <w:p w14:paraId="50150E15" w14:textId="77777777" w:rsidR="0049492F" w:rsidRPr="00E6628A" w:rsidRDefault="0049492F" w:rsidP="008247E5">
      <w:pPr>
        <w:pStyle w:val="Sprotnaopomba-besedil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4B5AF" w14:textId="77777777" w:rsidR="0049492F" w:rsidRDefault="0049492F">
    <w:pPr>
      <w:pStyle w:val="Glava"/>
      <w:rPr>
        <w:noProof/>
        <w:lang w:eastAsia="sl-SI"/>
      </w:rPr>
    </w:pPr>
    <w:r>
      <w:rPr>
        <w:noProof/>
        <w:lang w:eastAsia="sl-SI"/>
      </w:rPr>
      <w:drawing>
        <wp:anchor distT="0" distB="0" distL="114300" distR="114300" simplePos="0" relativeHeight="251661312" behindDoc="0" locked="0" layoutInCell="1" allowOverlap="1" wp14:anchorId="4DC3DFA2" wp14:editId="6E6737FE">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08DC0BEE" wp14:editId="7CC2584A">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554ACB7F" w14:textId="77777777" w:rsidR="0049492F" w:rsidRDefault="0049492F" w:rsidP="00DF46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35945" w14:textId="77777777" w:rsidR="0049492F" w:rsidRDefault="0049492F" w:rsidP="00DF4687">
    <w:pPr>
      <w:pStyle w:val="Glava"/>
      <w:tabs>
        <w:tab w:val="left" w:pos="5112"/>
      </w:tabs>
      <w:spacing w:before="120" w:line="240" w:lineRule="exact"/>
      <w:rPr>
        <w:rFonts w:ascii="Arial" w:hAnsi="Arial" w:cs="Arial"/>
        <w:sz w:val="16"/>
      </w:rPr>
    </w:pPr>
  </w:p>
  <w:p w14:paraId="6924944A" w14:textId="77777777" w:rsidR="0049492F" w:rsidRDefault="0049492F" w:rsidP="00DF4687">
    <w:pPr>
      <w:pStyle w:val="Glava"/>
      <w:tabs>
        <w:tab w:val="left" w:pos="5112"/>
      </w:tabs>
      <w:spacing w:before="120" w:line="240" w:lineRule="exact"/>
      <w:rPr>
        <w:rFonts w:ascii="Arial" w:hAnsi="Arial" w:cs="Arial"/>
        <w:sz w:val="16"/>
      </w:rPr>
    </w:pPr>
    <w:r>
      <w:rPr>
        <w:noProof/>
        <w:sz w:val="24"/>
        <w:szCs w:val="24"/>
        <w:lang w:eastAsia="sl-SI"/>
      </w:rPr>
      <w:drawing>
        <wp:anchor distT="0" distB="0" distL="114300" distR="114300" simplePos="0" relativeHeight="251664384" behindDoc="1" locked="0" layoutInCell="1" allowOverlap="1" wp14:anchorId="2BE91FB8" wp14:editId="297295C2">
          <wp:simplePos x="0" y="0"/>
          <wp:positionH relativeFrom="column">
            <wp:posOffset>3847465</wp:posOffset>
          </wp:positionH>
          <wp:positionV relativeFrom="paragraph">
            <wp:posOffset>16983</wp:posOffset>
          </wp:positionV>
          <wp:extent cx="2514600" cy="1217295"/>
          <wp:effectExtent l="0" t="0" r="0" b="0"/>
          <wp:wrapNone/>
          <wp:docPr id="5" name="Slika 22" descr="Opis: Logo_EKP_sklad_za_regionalni_razvoj_SLO_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Opis: Logo_EKP_sklad_za_regionalni_razvoj_SLO_slog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1217295"/>
                  </a:xfrm>
                  <a:prstGeom prst="rect">
                    <a:avLst/>
                  </a:prstGeom>
                  <a:noFill/>
                </pic:spPr>
              </pic:pic>
            </a:graphicData>
          </a:graphic>
          <wp14:sizeRelH relativeFrom="page">
            <wp14:pctWidth>0</wp14:pctWidth>
          </wp14:sizeRelH>
          <wp14:sizeRelV relativeFrom="page">
            <wp14:pctHeight>0</wp14:pctHeight>
          </wp14:sizeRelV>
        </wp:anchor>
      </w:drawing>
    </w:r>
  </w:p>
  <w:p w14:paraId="3B59CE20" w14:textId="77777777" w:rsidR="0049492F" w:rsidRDefault="0049492F" w:rsidP="00DF4687">
    <w:pPr>
      <w:pStyle w:val="Glava"/>
      <w:tabs>
        <w:tab w:val="left" w:pos="5112"/>
      </w:tabs>
      <w:spacing w:before="120" w:line="240" w:lineRule="exact"/>
      <w:rPr>
        <w:rFonts w:ascii="Arial" w:hAnsi="Arial" w:cs="Arial"/>
        <w:sz w:val="16"/>
      </w:rPr>
    </w:pPr>
    <w:bookmarkStart w:id="203" w:name="_Hlk63767708"/>
  </w:p>
  <w:p w14:paraId="7F456309" w14:textId="77777777" w:rsidR="0049492F" w:rsidRDefault="0049492F" w:rsidP="00DF4687">
    <w:pPr>
      <w:pStyle w:val="Glava"/>
      <w:tabs>
        <w:tab w:val="left" w:pos="5112"/>
        <w:tab w:val="left" w:pos="6804"/>
      </w:tabs>
      <w:spacing w:before="120" w:line="240" w:lineRule="exact"/>
      <w:rPr>
        <w:rFonts w:ascii="Arial" w:hAnsi="Arial" w:cs="Arial"/>
        <w:sz w:val="16"/>
      </w:rPr>
    </w:pPr>
    <w:r w:rsidRPr="002B75D6">
      <w:rPr>
        <w:rFonts w:ascii="Arial" w:hAnsi="Arial" w:cs="Arial"/>
        <w:noProof/>
        <w:lang w:eastAsia="sl-SI"/>
      </w:rPr>
      <w:drawing>
        <wp:anchor distT="0" distB="0" distL="114300" distR="114300" simplePos="0" relativeHeight="251663360" behindDoc="0" locked="0" layoutInCell="1" allowOverlap="1" wp14:anchorId="2BE80AFF" wp14:editId="7FFA921A">
          <wp:simplePos x="0" y="0"/>
          <wp:positionH relativeFrom="page">
            <wp:posOffset>0</wp:posOffset>
          </wp:positionH>
          <wp:positionV relativeFrom="page">
            <wp:posOffset>0</wp:posOffset>
          </wp:positionV>
          <wp:extent cx="4321810" cy="1193800"/>
          <wp:effectExtent l="0" t="0" r="0" b="0"/>
          <wp:wrapSquare wrapText="bothSides"/>
          <wp:docPr id="4" name="Picture 3" descr="0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057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F54011" w14:textId="77777777" w:rsidR="0049492F" w:rsidRDefault="0049492F" w:rsidP="00DF4687">
    <w:pPr>
      <w:pStyle w:val="Glava"/>
      <w:tabs>
        <w:tab w:val="left" w:pos="5112"/>
        <w:tab w:val="left" w:pos="6804"/>
      </w:tabs>
      <w:spacing w:before="120" w:line="240" w:lineRule="exact"/>
      <w:rPr>
        <w:rFonts w:ascii="Arial" w:hAnsi="Arial" w:cs="Arial"/>
        <w:sz w:val="16"/>
      </w:rPr>
    </w:pPr>
  </w:p>
  <w:p w14:paraId="12A77FF4" w14:textId="77777777" w:rsidR="0049492F" w:rsidRPr="002B75D6" w:rsidRDefault="0049492F" w:rsidP="00DF4687">
    <w:pPr>
      <w:pStyle w:val="Glava"/>
      <w:tabs>
        <w:tab w:val="left" w:pos="5112"/>
        <w:tab w:val="left" w:pos="6804"/>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T: 01 478 48 00</w:t>
    </w:r>
  </w:p>
  <w:p w14:paraId="3EE47AD3" w14:textId="77777777" w:rsidR="0049492F" w:rsidRPr="002B75D6" w:rsidRDefault="0049492F"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 xml:space="preserve">F: 01 478 48 34 </w:t>
    </w:r>
  </w:p>
  <w:p w14:paraId="5E48B98E" w14:textId="77777777" w:rsidR="0049492F" w:rsidRPr="002B75D6" w:rsidRDefault="0049492F"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E: pisarna.gu@gov.si</w:t>
    </w:r>
  </w:p>
  <w:p w14:paraId="270372AD" w14:textId="77777777" w:rsidR="0049492F" w:rsidRPr="002B75D6" w:rsidRDefault="0049492F"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www.gu.gov.si</w:t>
    </w:r>
  </w:p>
  <w:bookmarkEnd w:id="203"/>
  <w:p w14:paraId="4A531483" w14:textId="77777777" w:rsidR="0049492F" w:rsidRDefault="0049492F" w:rsidP="00DF4687">
    <w:pPr>
      <w:pStyle w:val="Glava"/>
    </w:pPr>
  </w:p>
  <w:p w14:paraId="7046D23C" w14:textId="77777777" w:rsidR="0049492F" w:rsidRDefault="004949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5D0AB5"/>
    <w:multiLevelType w:val="hybridMultilevel"/>
    <w:tmpl w:val="326E0E40"/>
    <w:lvl w:ilvl="0" w:tplc="1E9813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3"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4" w15:restartNumberingAfterBreak="0">
    <w:nsid w:val="0F4331F5"/>
    <w:multiLevelType w:val="hybridMultilevel"/>
    <w:tmpl w:val="6FE06594"/>
    <w:lvl w:ilvl="0" w:tplc="7ACEAC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9928F1"/>
    <w:multiLevelType w:val="hybridMultilevel"/>
    <w:tmpl w:val="CD42E8D0"/>
    <w:lvl w:ilvl="0" w:tplc="F1E474E8">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1657485F"/>
    <w:multiLevelType w:val="hybridMultilevel"/>
    <w:tmpl w:val="5E184A7C"/>
    <w:lvl w:ilvl="0" w:tplc="9BA812B8">
      <w:start w:val="2"/>
      <w:numFmt w:val="bullet"/>
      <w:lvlText w:val="-"/>
      <w:lvlJc w:val="left"/>
      <w:pPr>
        <w:tabs>
          <w:tab w:val="num" w:pos="360"/>
        </w:tabs>
        <w:ind w:left="360" w:hanging="360"/>
      </w:pPr>
      <w:rPr>
        <w:rFonts w:ascii="Calibri" w:eastAsia="Times New Roman" w:hAnsi="Calibri" w:cs="Calibri" w:hint="default"/>
        <w:b w:val="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E61B8D"/>
    <w:multiLevelType w:val="hybridMultilevel"/>
    <w:tmpl w:val="5EAECF4C"/>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7D46F6"/>
    <w:multiLevelType w:val="hybridMultilevel"/>
    <w:tmpl w:val="F8E4C490"/>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AD61EB"/>
    <w:multiLevelType w:val="hybridMultilevel"/>
    <w:tmpl w:val="5A866200"/>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3156EC"/>
    <w:multiLevelType w:val="hybridMultilevel"/>
    <w:tmpl w:val="D83AD4B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1FCB561C"/>
    <w:multiLevelType w:val="hybridMultilevel"/>
    <w:tmpl w:val="621A1180"/>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5774EF"/>
    <w:multiLevelType w:val="multilevel"/>
    <w:tmpl w:val="752A51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A66095"/>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C16488"/>
    <w:multiLevelType w:val="hybridMultilevel"/>
    <w:tmpl w:val="03B82614"/>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22E3D"/>
    <w:multiLevelType w:val="hybridMultilevel"/>
    <w:tmpl w:val="1A300C00"/>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8B1D9B"/>
    <w:multiLevelType w:val="hybridMultilevel"/>
    <w:tmpl w:val="893AE162"/>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9" w15:restartNumberingAfterBreak="0">
    <w:nsid w:val="32B45EDF"/>
    <w:multiLevelType w:val="hybridMultilevel"/>
    <w:tmpl w:val="5D00205A"/>
    <w:lvl w:ilvl="0" w:tplc="F1E474E8">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BC3E8B"/>
    <w:multiLevelType w:val="hybridMultilevel"/>
    <w:tmpl w:val="4F6420B2"/>
    <w:lvl w:ilvl="0" w:tplc="005079C8">
      <w:start w:val="2"/>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90D6C09"/>
    <w:multiLevelType w:val="hybridMultilevel"/>
    <w:tmpl w:val="A664B872"/>
    <w:lvl w:ilvl="0" w:tplc="9BA812B8">
      <w:start w:val="2"/>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6C6536"/>
    <w:multiLevelType w:val="multilevel"/>
    <w:tmpl w:val="1A48A664"/>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F78324E"/>
    <w:multiLevelType w:val="hybridMultilevel"/>
    <w:tmpl w:val="0BAE9014"/>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16A4D16"/>
    <w:multiLevelType w:val="hybridMultilevel"/>
    <w:tmpl w:val="503CA87E"/>
    <w:lvl w:ilvl="0" w:tplc="7ACEAC38">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B1A73"/>
    <w:multiLevelType w:val="hybridMultilevel"/>
    <w:tmpl w:val="B9903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2E3C14"/>
    <w:multiLevelType w:val="hybridMultilevel"/>
    <w:tmpl w:val="0F0A3FB2"/>
    <w:lvl w:ilvl="0" w:tplc="A894AB84">
      <w:start w:val="1"/>
      <w:numFmt w:val="bullet"/>
      <w:lvlText w:val=""/>
      <w:lvlJc w:val="left"/>
      <w:pPr>
        <w:tabs>
          <w:tab w:val="num" w:pos="2880"/>
        </w:tabs>
        <w:ind w:left="28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9"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D4A4B84"/>
    <w:multiLevelType w:val="hybridMultilevel"/>
    <w:tmpl w:val="893642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C43C7E"/>
    <w:multiLevelType w:val="hybridMultilevel"/>
    <w:tmpl w:val="04B86FF6"/>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B7D5A"/>
    <w:multiLevelType w:val="hybridMultilevel"/>
    <w:tmpl w:val="CB02A2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A3F6CBD"/>
    <w:multiLevelType w:val="hybridMultilevel"/>
    <w:tmpl w:val="9580ED46"/>
    <w:lvl w:ilvl="0" w:tplc="005079C8">
      <w:start w:val="2"/>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ADB4997"/>
    <w:multiLevelType w:val="hybridMultilevel"/>
    <w:tmpl w:val="926232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678C3"/>
    <w:multiLevelType w:val="multilevel"/>
    <w:tmpl w:val="5350A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8" w15:restartNumberingAfterBreak="0">
    <w:nsid w:val="5F656E80"/>
    <w:multiLevelType w:val="hybridMultilevel"/>
    <w:tmpl w:val="9BE411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1EE353B"/>
    <w:multiLevelType w:val="multilevel"/>
    <w:tmpl w:val="1A8E121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5275E9F"/>
    <w:multiLevelType w:val="hybridMultilevel"/>
    <w:tmpl w:val="6FFC776E"/>
    <w:lvl w:ilvl="0" w:tplc="A894AB84">
      <w:start w:val="1"/>
      <w:numFmt w:val="bullet"/>
      <w:lvlText w:val=""/>
      <w:lvlJc w:val="left"/>
      <w:pPr>
        <w:tabs>
          <w:tab w:val="num" w:pos="1068"/>
        </w:tabs>
        <w:ind w:left="1068" w:hanging="360"/>
      </w:pPr>
      <w:rPr>
        <w:rFonts w:ascii="Wingdings" w:hAnsi="Wingdings" w:hint="default"/>
      </w:rPr>
    </w:lvl>
    <w:lvl w:ilvl="1" w:tplc="04240003" w:tentative="1">
      <w:start w:val="1"/>
      <w:numFmt w:val="bullet"/>
      <w:lvlText w:val="o"/>
      <w:lvlJc w:val="left"/>
      <w:pPr>
        <w:ind w:left="-372" w:hanging="360"/>
      </w:pPr>
      <w:rPr>
        <w:rFonts w:ascii="Courier New" w:hAnsi="Courier New" w:cs="Courier New" w:hint="default"/>
      </w:rPr>
    </w:lvl>
    <w:lvl w:ilvl="2" w:tplc="04240005" w:tentative="1">
      <w:start w:val="1"/>
      <w:numFmt w:val="bullet"/>
      <w:lvlText w:val=""/>
      <w:lvlJc w:val="left"/>
      <w:pPr>
        <w:ind w:left="348" w:hanging="360"/>
      </w:pPr>
      <w:rPr>
        <w:rFonts w:ascii="Wingdings" w:hAnsi="Wingdings" w:hint="default"/>
      </w:rPr>
    </w:lvl>
    <w:lvl w:ilvl="3" w:tplc="04240001" w:tentative="1">
      <w:start w:val="1"/>
      <w:numFmt w:val="bullet"/>
      <w:lvlText w:val=""/>
      <w:lvlJc w:val="left"/>
      <w:pPr>
        <w:ind w:left="1068" w:hanging="360"/>
      </w:pPr>
      <w:rPr>
        <w:rFonts w:ascii="Symbol" w:hAnsi="Symbol" w:hint="default"/>
      </w:rPr>
    </w:lvl>
    <w:lvl w:ilvl="4" w:tplc="04240003" w:tentative="1">
      <w:start w:val="1"/>
      <w:numFmt w:val="bullet"/>
      <w:lvlText w:val="o"/>
      <w:lvlJc w:val="left"/>
      <w:pPr>
        <w:ind w:left="1788" w:hanging="360"/>
      </w:pPr>
      <w:rPr>
        <w:rFonts w:ascii="Courier New" w:hAnsi="Courier New" w:cs="Courier New" w:hint="default"/>
      </w:rPr>
    </w:lvl>
    <w:lvl w:ilvl="5" w:tplc="04240005" w:tentative="1">
      <w:start w:val="1"/>
      <w:numFmt w:val="bullet"/>
      <w:lvlText w:val=""/>
      <w:lvlJc w:val="left"/>
      <w:pPr>
        <w:ind w:left="2508" w:hanging="360"/>
      </w:pPr>
      <w:rPr>
        <w:rFonts w:ascii="Wingdings" w:hAnsi="Wingdings" w:hint="default"/>
      </w:rPr>
    </w:lvl>
    <w:lvl w:ilvl="6" w:tplc="04240001" w:tentative="1">
      <w:start w:val="1"/>
      <w:numFmt w:val="bullet"/>
      <w:lvlText w:val=""/>
      <w:lvlJc w:val="left"/>
      <w:pPr>
        <w:ind w:left="3228" w:hanging="360"/>
      </w:pPr>
      <w:rPr>
        <w:rFonts w:ascii="Symbol" w:hAnsi="Symbol" w:hint="default"/>
      </w:rPr>
    </w:lvl>
    <w:lvl w:ilvl="7" w:tplc="04240003" w:tentative="1">
      <w:start w:val="1"/>
      <w:numFmt w:val="bullet"/>
      <w:lvlText w:val="o"/>
      <w:lvlJc w:val="left"/>
      <w:pPr>
        <w:ind w:left="3948" w:hanging="360"/>
      </w:pPr>
      <w:rPr>
        <w:rFonts w:ascii="Courier New" w:hAnsi="Courier New" w:cs="Courier New" w:hint="default"/>
      </w:rPr>
    </w:lvl>
    <w:lvl w:ilvl="8" w:tplc="04240005" w:tentative="1">
      <w:start w:val="1"/>
      <w:numFmt w:val="bullet"/>
      <w:lvlText w:val=""/>
      <w:lvlJc w:val="left"/>
      <w:pPr>
        <w:ind w:left="4668" w:hanging="360"/>
      </w:pPr>
      <w:rPr>
        <w:rFonts w:ascii="Wingdings" w:hAnsi="Wingdings" w:hint="default"/>
      </w:rPr>
    </w:lvl>
  </w:abstractNum>
  <w:abstractNum w:abstractNumId="41" w15:restartNumberingAfterBreak="0">
    <w:nsid w:val="6A3A7A55"/>
    <w:multiLevelType w:val="hybridMultilevel"/>
    <w:tmpl w:val="CAF0EEBA"/>
    <w:lvl w:ilvl="0" w:tplc="F1E474E8">
      <w:start w:val="1"/>
      <w:numFmt w:val="bullet"/>
      <w:lvlText w:val="-"/>
      <w:lvlJc w:val="left"/>
      <w:pPr>
        <w:ind w:left="787" w:hanging="360"/>
      </w:pPr>
      <w:rPr>
        <w:rFonts w:ascii="Arial" w:eastAsia="Calibri" w:hAnsi="Arial" w:cs="Arial" w:hint="default"/>
      </w:rPr>
    </w:lvl>
    <w:lvl w:ilvl="1" w:tplc="04240003">
      <w:start w:val="1"/>
      <w:numFmt w:val="bullet"/>
      <w:lvlText w:val="o"/>
      <w:lvlJc w:val="left"/>
      <w:pPr>
        <w:ind w:left="1507" w:hanging="360"/>
      </w:pPr>
      <w:rPr>
        <w:rFonts w:ascii="Courier New" w:hAnsi="Courier New" w:cs="Courier New" w:hint="default"/>
      </w:rPr>
    </w:lvl>
    <w:lvl w:ilvl="2" w:tplc="04240005">
      <w:start w:val="1"/>
      <w:numFmt w:val="bullet"/>
      <w:lvlText w:val=""/>
      <w:lvlJc w:val="left"/>
      <w:pPr>
        <w:ind w:left="2227" w:hanging="360"/>
      </w:pPr>
      <w:rPr>
        <w:rFonts w:ascii="Wingdings" w:hAnsi="Wingdings" w:hint="default"/>
      </w:rPr>
    </w:lvl>
    <w:lvl w:ilvl="3" w:tplc="04240001">
      <w:start w:val="1"/>
      <w:numFmt w:val="bullet"/>
      <w:lvlText w:val=""/>
      <w:lvlJc w:val="left"/>
      <w:pPr>
        <w:ind w:left="2947" w:hanging="360"/>
      </w:pPr>
      <w:rPr>
        <w:rFonts w:ascii="Symbol" w:hAnsi="Symbol" w:hint="default"/>
      </w:rPr>
    </w:lvl>
    <w:lvl w:ilvl="4" w:tplc="04240003">
      <w:start w:val="1"/>
      <w:numFmt w:val="bullet"/>
      <w:lvlText w:val="o"/>
      <w:lvlJc w:val="left"/>
      <w:pPr>
        <w:ind w:left="3667" w:hanging="360"/>
      </w:pPr>
      <w:rPr>
        <w:rFonts w:ascii="Courier New" w:hAnsi="Courier New" w:cs="Courier New" w:hint="default"/>
      </w:rPr>
    </w:lvl>
    <w:lvl w:ilvl="5" w:tplc="04240005">
      <w:start w:val="1"/>
      <w:numFmt w:val="bullet"/>
      <w:lvlText w:val=""/>
      <w:lvlJc w:val="left"/>
      <w:pPr>
        <w:ind w:left="4387" w:hanging="360"/>
      </w:pPr>
      <w:rPr>
        <w:rFonts w:ascii="Wingdings" w:hAnsi="Wingdings" w:hint="default"/>
      </w:rPr>
    </w:lvl>
    <w:lvl w:ilvl="6" w:tplc="04240001">
      <w:start w:val="1"/>
      <w:numFmt w:val="bullet"/>
      <w:lvlText w:val=""/>
      <w:lvlJc w:val="left"/>
      <w:pPr>
        <w:ind w:left="5107" w:hanging="360"/>
      </w:pPr>
      <w:rPr>
        <w:rFonts w:ascii="Symbol" w:hAnsi="Symbol" w:hint="default"/>
      </w:rPr>
    </w:lvl>
    <w:lvl w:ilvl="7" w:tplc="04240003">
      <w:start w:val="1"/>
      <w:numFmt w:val="bullet"/>
      <w:lvlText w:val="o"/>
      <w:lvlJc w:val="left"/>
      <w:pPr>
        <w:ind w:left="5827" w:hanging="360"/>
      </w:pPr>
      <w:rPr>
        <w:rFonts w:ascii="Courier New" w:hAnsi="Courier New" w:cs="Courier New" w:hint="default"/>
      </w:rPr>
    </w:lvl>
    <w:lvl w:ilvl="8" w:tplc="04240005">
      <w:start w:val="1"/>
      <w:numFmt w:val="bullet"/>
      <w:lvlText w:val=""/>
      <w:lvlJc w:val="left"/>
      <w:pPr>
        <w:ind w:left="6547" w:hanging="360"/>
      </w:pPr>
      <w:rPr>
        <w:rFonts w:ascii="Wingdings" w:hAnsi="Wingdings" w:hint="default"/>
      </w:rPr>
    </w:lvl>
  </w:abstractNum>
  <w:abstractNum w:abstractNumId="42" w15:restartNumberingAfterBreak="0">
    <w:nsid w:val="76A022CF"/>
    <w:multiLevelType w:val="hybridMultilevel"/>
    <w:tmpl w:val="6AC8D4EC"/>
    <w:lvl w:ilvl="0" w:tplc="9BA812B8">
      <w:start w:val="2"/>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9770D72"/>
    <w:multiLevelType w:val="hybridMultilevel"/>
    <w:tmpl w:val="6994B304"/>
    <w:lvl w:ilvl="0" w:tplc="A7F0101C">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4873"/>
        </w:tabs>
        <w:ind w:left="-4873" w:hanging="360"/>
      </w:pPr>
      <w:rPr>
        <w:rFonts w:ascii="Courier New" w:hAnsi="Courier New" w:hint="default"/>
      </w:rPr>
    </w:lvl>
    <w:lvl w:ilvl="2" w:tplc="04240005" w:tentative="1">
      <w:start w:val="1"/>
      <w:numFmt w:val="bullet"/>
      <w:lvlText w:val=""/>
      <w:lvlJc w:val="left"/>
      <w:pPr>
        <w:tabs>
          <w:tab w:val="num" w:pos="-4153"/>
        </w:tabs>
        <w:ind w:left="-4153" w:hanging="360"/>
      </w:pPr>
      <w:rPr>
        <w:rFonts w:ascii="Wingdings" w:hAnsi="Wingdings" w:hint="default"/>
      </w:rPr>
    </w:lvl>
    <w:lvl w:ilvl="3" w:tplc="04240001" w:tentative="1">
      <w:start w:val="1"/>
      <w:numFmt w:val="bullet"/>
      <w:lvlText w:val=""/>
      <w:lvlJc w:val="left"/>
      <w:pPr>
        <w:tabs>
          <w:tab w:val="num" w:pos="-3433"/>
        </w:tabs>
        <w:ind w:left="-3433" w:hanging="360"/>
      </w:pPr>
      <w:rPr>
        <w:rFonts w:ascii="Symbol" w:hAnsi="Symbol" w:hint="default"/>
      </w:rPr>
    </w:lvl>
    <w:lvl w:ilvl="4" w:tplc="04240003" w:tentative="1">
      <w:start w:val="1"/>
      <w:numFmt w:val="bullet"/>
      <w:lvlText w:val="o"/>
      <w:lvlJc w:val="left"/>
      <w:pPr>
        <w:tabs>
          <w:tab w:val="num" w:pos="-2713"/>
        </w:tabs>
        <w:ind w:left="-2713" w:hanging="360"/>
      </w:pPr>
      <w:rPr>
        <w:rFonts w:ascii="Courier New" w:hAnsi="Courier New" w:hint="default"/>
      </w:rPr>
    </w:lvl>
    <w:lvl w:ilvl="5" w:tplc="04240005" w:tentative="1">
      <w:start w:val="1"/>
      <w:numFmt w:val="bullet"/>
      <w:lvlText w:val=""/>
      <w:lvlJc w:val="left"/>
      <w:pPr>
        <w:tabs>
          <w:tab w:val="num" w:pos="-1993"/>
        </w:tabs>
        <w:ind w:left="-1993" w:hanging="360"/>
      </w:pPr>
      <w:rPr>
        <w:rFonts w:ascii="Wingdings" w:hAnsi="Wingdings" w:hint="default"/>
      </w:rPr>
    </w:lvl>
    <w:lvl w:ilvl="6" w:tplc="04240001" w:tentative="1">
      <w:start w:val="1"/>
      <w:numFmt w:val="bullet"/>
      <w:lvlText w:val=""/>
      <w:lvlJc w:val="left"/>
      <w:pPr>
        <w:tabs>
          <w:tab w:val="num" w:pos="-1273"/>
        </w:tabs>
        <w:ind w:left="-1273" w:hanging="360"/>
      </w:pPr>
      <w:rPr>
        <w:rFonts w:ascii="Symbol" w:hAnsi="Symbol" w:hint="default"/>
      </w:rPr>
    </w:lvl>
    <w:lvl w:ilvl="7" w:tplc="04240003" w:tentative="1">
      <w:start w:val="1"/>
      <w:numFmt w:val="bullet"/>
      <w:lvlText w:val="o"/>
      <w:lvlJc w:val="left"/>
      <w:pPr>
        <w:tabs>
          <w:tab w:val="num" w:pos="-553"/>
        </w:tabs>
        <w:ind w:left="-553" w:hanging="360"/>
      </w:pPr>
      <w:rPr>
        <w:rFonts w:ascii="Courier New" w:hAnsi="Courier New" w:hint="default"/>
      </w:rPr>
    </w:lvl>
    <w:lvl w:ilvl="8" w:tplc="04240005" w:tentative="1">
      <w:start w:val="1"/>
      <w:numFmt w:val="bullet"/>
      <w:lvlText w:val=""/>
      <w:lvlJc w:val="left"/>
      <w:pPr>
        <w:tabs>
          <w:tab w:val="num" w:pos="167"/>
        </w:tabs>
        <w:ind w:left="167" w:hanging="360"/>
      </w:pPr>
      <w:rPr>
        <w:rFonts w:ascii="Wingdings" w:hAnsi="Wingdings" w:hint="default"/>
      </w:rPr>
    </w:lvl>
  </w:abstractNum>
  <w:abstractNum w:abstractNumId="44" w15:restartNumberingAfterBreak="0">
    <w:nsid w:val="7DD63E23"/>
    <w:multiLevelType w:val="hybridMultilevel"/>
    <w:tmpl w:val="F9106C2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8CB6A0FE">
      <w:start w:val="10"/>
      <w:numFmt w:val="bullet"/>
      <w:lvlText w:val="-"/>
      <w:lvlJc w:val="left"/>
      <w:pPr>
        <w:ind w:left="2508" w:hanging="360"/>
      </w:pPr>
      <w:rPr>
        <w:rFonts w:ascii="Arial" w:eastAsiaTheme="minorHAnsi" w:hAnsi="Arial" w:cs="Arial"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45"/>
  </w:num>
  <w:num w:numId="2">
    <w:abstractNumId w:val="31"/>
  </w:num>
  <w:num w:numId="3">
    <w:abstractNumId w:val="46"/>
  </w:num>
  <w:num w:numId="4">
    <w:abstractNumId w:val="6"/>
  </w:num>
  <w:num w:numId="5">
    <w:abstractNumId w:val="18"/>
  </w:num>
  <w:num w:numId="6">
    <w:abstractNumId w:val="13"/>
  </w:num>
  <w:num w:numId="7">
    <w:abstractNumId w:val="43"/>
  </w:num>
  <w:num w:numId="8">
    <w:abstractNumId w:val="39"/>
  </w:num>
  <w:num w:numId="9">
    <w:abstractNumId w:val="26"/>
  </w:num>
  <w:num w:numId="10">
    <w:abstractNumId w:val="32"/>
  </w:num>
  <w:num w:numId="11">
    <w:abstractNumId w:val="27"/>
  </w:num>
  <w:num w:numId="12">
    <w:abstractNumId w:val="40"/>
  </w:num>
  <w:num w:numId="13">
    <w:abstractNumId w:val="29"/>
  </w:num>
  <w:num w:numId="14">
    <w:abstractNumId w:val="3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4"/>
  </w:num>
  <w:num w:numId="18">
    <w:abstractNumId w:val="22"/>
  </w:num>
  <w:num w:numId="19">
    <w:abstractNumId w:val="23"/>
  </w:num>
  <w:num w:numId="20">
    <w:abstractNumId w:val="42"/>
  </w:num>
  <w:num w:numId="21">
    <w:abstractNumId w:val="21"/>
  </w:num>
  <w:num w:numId="22">
    <w:abstractNumId w:val="7"/>
  </w:num>
  <w:num w:numId="23">
    <w:abstractNumId w:val="44"/>
  </w:num>
  <w:num w:numId="24">
    <w:abstractNumId w:val="36"/>
  </w:num>
  <w:num w:numId="25">
    <w:abstractNumId w:val="9"/>
  </w:num>
  <w:num w:numId="26">
    <w:abstractNumId w:val="37"/>
  </w:num>
  <w:num w:numId="27">
    <w:abstractNumId w:val="25"/>
  </w:num>
  <w:num w:numId="28">
    <w:abstractNumId w:val="17"/>
  </w:num>
  <w:num w:numId="29">
    <w:abstractNumId w:val="10"/>
  </w:num>
  <w:num w:numId="30">
    <w:abstractNumId w:val="33"/>
  </w:num>
  <w:num w:numId="31">
    <w:abstractNumId w:val="34"/>
  </w:num>
  <w:num w:numId="32">
    <w:abstractNumId w:val="16"/>
  </w:num>
  <w:num w:numId="33">
    <w:abstractNumId w:val="20"/>
  </w:num>
  <w:num w:numId="34">
    <w:abstractNumId w:val="8"/>
  </w:num>
  <w:num w:numId="35">
    <w:abstractNumId w:val="12"/>
  </w:num>
  <w:num w:numId="36">
    <w:abstractNumId w:val="4"/>
  </w:num>
  <w:num w:numId="37">
    <w:abstractNumId w:val="14"/>
  </w:num>
  <w:num w:numId="38">
    <w:abstractNumId w:val="30"/>
  </w:num>
  <w:num w:numId="39">
    <w:abstractNumId w:val="38"/>
  </w:num>
  <w:num w:numId="40">
    <w:abstractNumId w:val="41"/>
  </w:num>
  <w:num w:numId="41">
    <w:abstractNumId w:val="11"/>
  </w:num>
  <w:num w:numId="42">
    <w:abstractNumId w:val="19"/>
  </w:num>
  <w:num w:numId="43">
    <w:abstractNumId w:val="5"/>
  </w:num>
  <w:num w:numId="44">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grammar="clean"/>
  <w:trackRevisions/>
  <w:documentProtection w:edit="trackedChanges"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5C7"/>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6AB9"/>
    <w:rsid w:val="00006B6E"/>
    <w:rsid w:val="00007085"/>
    <w:rsid w:val="0001052B"/>
    <w:rsid w:val="00010740"/>
    <w:rsid w:val="00011494"/>
    <w:rsid w:val="00011749"/>
    <w:rsid w:val="00011CE1"/>
    <w:rsid w:val="00011DD2"/>
    <w:rsid w:val="00013140"/>
    <w:rsid w:val="0001412A"/>
    <w:rsid w:val="00015116"/>
    <w:rsid w:val="00015205"/>
    <w:rsid w:val="00015A93"/>
    <w:rsid w:val="00015BE8"/>
    <w:rsid w:val="0001653E"/>
    <w:rsid w:val="000179E4"/>
    <w:rsid w:val="00017E0B"/>
    <w:rsid w:val="00021625"/>
    <w:rsid w:val="000219DA"/>
    <w:rsid w:val="000220F9"/>
    <w:rsid w:val="00022312"/>
    <w:rsid w:val="00022828"/>
    <w:rsid w:val="0002284D"/>
    <w:rsid w:val="00022B98"/>
    <w:rsid w:val="000230B9"/>
    <w:rsid w:val="0002412C"/>
    <w:rsid w:val="0002466F"/>
    <w:rsid w:val="0002550C"/>
    <w:rsid w:val="00026BD5"/>
    <w:rsid w:val="00027730"/>
    <w:rsid w:val="000308CD"/>
    <w:rsid w:val="00030DD2"/>
    <w:rsid w:val="00031EF4"/>
    <w:rsid w:val="00032486"/>
    <w:rsid w:val="000325B7"/>
    <w:rsid w:val="00032649"/>
    <w:rsid w:val="00032708"/>
    <w:rsid w:val="00033647"/>
    <w:rsid w:val="00033CD0"/>
    <w:rsid w:val="00033CE1"/>
    <w:rsid w:val="00034DF4"/>
    <w:rsid w:val="00035021"/>
    <w:rsid w:val="000355AC"/>
    <w:rsid w:val="00035AE2"/>
    <w:rsid w:val="00035CFC"/>
    <w:rsid w:val="00036599"/>
    <w:rsid w:val="000377A9"/>
    <w:rsid w:val="000377BC"/>
    <w:rsid w:val="00037BF9"/>
    <w:rsid w:val="00040E01"/>
    <w:rsid w:val="00041C8B"/>
    <w:rsid w:val="000420A2"/>
    <w:rsid w:val="00042465"/>
    <w:rsid w:val="00042732"/>
    <w:rsid w:val="00042CFA"/>
    <w:rsid w:val="00043F46"/>
    <w:rsid w:val="00044093"/>
    <w:rsid w:val="000450E0"/>
    <w:rsid w:val="000455A8"/>
    <w:rsid w:val="000464E8"/>
    <w:rsid w:val="00046EAA"/>
    <w:rsid w:val="0004728E"/>
    <w:rsid w:val="000473E3"/>
    <w:rsid w:val="000475E8"/>
    <w:rsid w:val="00047C35"/>
    <w:rsid w:val="00050A13"/>
    <w:rsid w:val="00050BB2"/>
    <w:rsid w:val="00050F5D"/>
    <w:rsid w:val="000513AB"/>
    <w:rsid w:val="0005146C"/>
    <w:rsid w:val="00052AEF"/>
    <w:rsid w:val="0005312E"/>
    <w:rsid w:val="000532E1"/>
    <w:rsid w:val="000536A3"/>
    <w:rsid w:val="00053EF2"/>
    <w:rsid w:val="0005484C"/>
    <w:rsid w:val="00055376"/>
    <w:rsid w:val="00055509"/>
    <w:rsid w:val="000555BB"/>
    <w:rsid w:val="00056B33"/>
    <w:rsid w:val="00057907"/>
    <w:rsid w:val="00057967"/>
    <w:rsid w:val="00057A90"/>
    <w:rsid w:val="00057BBB"/>
    <w:rsid w:val="0006025A"/>
    <w:rsid w:val="00061987"/>
    <w:rsid w:val="00061A41"/>
    <w:rsid w:val="0006261F"/>
    <w:rsid w:val="0006280E"/>
    <w:rsid w:val="000629D0"/>
    <w:rsid w:val="0006388B"/>
    <w:rsid w:val="000638FD"/>
    <w:rsid w:val="00063BFC"/>
    <w:rsid w:val="000647B6"/>
    <w:rsid w:val="00064E33"/>
    <w:rsid w:val="00064F1F"/>
    <w:rsid w:val="000656FF"/>
    <w:rsid w:val="00066067"/>
    <w:rsid w:val="00066630"/>
    <w:rsid w:val="00066E9F"/>
    <w:rsid w:val="0006734B"/>
    <w:rsid w:val="00067A03"/>
    <w:rsid w:val="00070331"/>
    <w:rsid w:val="00070481"/>
    <w:rsid w:val="000709FA"/>
    <w:rsid w:val="0007258B"/>
    <w:rsid w:val="000725F4"/>
    <w:rsid w:val="0007275C"/>
    <w:rsid w:val="000727A5"/>
    <w:rsid w:val="00072EC0"/>
    <w:rsid w:val="00073213"/>
    <w:rsid w:val="0007367F"/>
    <w:rsid w:val="0007373E"/>
    <w:rsid w:val="00074C78"/>
    <w:rsid w:val="00075078"/>
    <w:rsid w:val="00075A82"/>
    <w:rsid w:val="00075AA6"/>
    <w:rsid w:val="00075C0A"/>
    <w:rsid w:val="00075F3F"/>
    <w:rsid w:val="0007602B"/>
    <w:rsid w:val="000772D5"/>
    <w:rsid w:val="0007772A"/>
    <w:rsid w:val="000777CD"/>
    <w:rsid w:val="00077BE7"/>
    <w:rsid w:val="00077CAF"/>
    <w:rsid w:val="000802CC"/>
    <w:rsid w:val="00080412"/>
    <w:rsid w:val="00081655"/>
    <w:rsid w:val="000820EA"/>
    <w:rsid w:val="00082207"/>
    <w:rsid w:val="0008290C"/>
    <w:rsid w:val="00084C27"/>
    <w:rsid w:val="00085025"/>
    <w:rsid w:val="00085DBB"/>
    <w:rsid w:val="000865E8"/>
    <w:rsid w:val="000868DC"/>
    <w:rsid w:val="000869CC"/>
    <w:rsid w:val="00087648"/>
    <w:rsid w:val="000905D0"/>
    <w:rsid w:val="000920C7"/>
    <w:rsid w:val="000925FD"/>
    <w:rsid w:val="00092F3B"/>
    <w:rsid w:val="00093F6C"/>
    <w:rsid w:val="0009440A"/>
    <w:rsid w:val="00094D1F"/>
    <w:rsid w:val="000950E5"/>
    <w:rsid w:val="000952F2"/>
    <w:rsid w:val="00095E25"/>
    <w:rsid w:val="000962E1"/>
    <w:rsid w:val="00096645"/>
    <w:rsid w:val="000977DF"/>
    <w:rsid w:val="000A06BD"/>
    <w:rsid w:val="000A11E6"/>
    <w:rsid w:val="000A145D"/>
    <w:rsid w:val="000A17D3"/>
    <w:rsid w:val="000A2394"/>
    <w:rsid w:val="000A39E2"/>
    <w:rsid w:val="000A4440"/>
    <w:rsid w:val="000A4E21"/>
    <w:rsid w:val="000A5BDB"/>
    <w:rsid w:val="000A5EC1"/>
    <w:rsid w:val="000A70D3"/>
    <w:rsid w:val="000A739B"/>
    <w:rsid w:val="000A76DC"/>
    <w:rsid w:val="000A7CA8"/>
    <w:rsid w:val="000B2399"/>
    <w:rsid w:val="000B23B2"/>
    <w:rsid w:val="000B2674"/>
    <w:rsid w:val="000B268E"/>
    <w:rsid w:val="000B5083"/>
    <w:rsid w:val="000B50B1"/>
    <w:rsid w:val="000B5CC1"/>
    <w:rsid w:val="000B62A7"/>
    <w:rsid w:val="000B6739"/>
    <w:rsid w:val="000B6DC7"/>
    <w:rsid w:val="000C220B"/>
    <w:rsid w:val="000C2488"/>
    <w:rsid w:val="000C4D2A"/>
    <w:rsid w:val="000C60E8"/>
    <w:rsid w:val="000D1EA6"/>
    <w:rsid w:val="000D218C"/>
    <w:rsid w:val="000D36B9"/>
    <w:rsid w:val="000D3B06"/>
    <w:rsid w:val="000D523F"/>
    <w:rsid w:val="000D5FE1"/>
    <w:rsid w:val="000D6103"/>
    <w:rsid w:val="000D6F5C"/>
    <w:rsid w:val="000D7B58"/>
    <w:rsid w:val="000D7C28"/>
    <w:rsid w:val="000E0871"/>
    <w:rsid w:val="000E095F"/>
    <w:rsid w:val="000E2067"/>
    <w:rsid w:val="000E20B4"/>
    <w:rsid w:val="000E2348"/>
    <w:rsid w:val="000E2AFB"/>
    <w:rsid w:val="000E2B95"/>
    <w:rsid w:val="000E2FAD"/>
    <w:rsid w:val="000E3004"/>
    <w:rsid w:val="000E3043"/>
    <w:rsid w:val="000E3645"/>
    <w:rsid w:val="000E3EF0"/>
    <w:rsid w:val="000E52F7"/>
    <w:rsid w:val="000E5C96"/>
    <w:rsid w:val="000E752F"/>
    <w:rsid w:val="000E7720"/>
    <w:rsid w:val="000F21AE"/>
    <w:rsid w:val="000F24A0"/>
    <w:rsid w:val="000F25D3"/>
    <w:rsid w:val="000F275E"/>
    <w:rsid w:val="000F2A9E"/>
    <w:rsid w:val="000F3F7E"/>
    <w:rsid w:val="000F5327"/>
    <w:rsid w:val="000F6E8C"/>
    <w:rsid w:val="000F7D9F"/>
    <w:rsid w:val="0010260A"/>
    <w:rsid w:val="001028D4"/>
    <w:rsid w:val="00102BDA"/>
    <w:rsid w:val="00103B84"/>
    <w:rsid w:val="00103D24"/>
    <w:rsid w:val="00103E05"/>
    <w:rsid w:val="001044A1"/>
    <w:rsid w:val="001044B2"/>
    <w:rsid w:val="00104592"/>
    <w:rsid w:val="00104F71"/>
    <w:rsid w:val="00105534"/>
    <w:rsid w:val="00105AF3"/>
    <w:rsid w:val="0010679F"/>
    <w:rsid w:val="0010728B"/>
    <w:rsid w:val="00107916"/>
    <w:rsid w:val="001100C6"/>
    <w:rsid w:val="00110E4D"/>
    <w:rsid w:val="001112D5"/>
    <w:rsid w:val="001116F9"/>
    <w:rsid w:val="001119C3"/>
    <w:rsid w:val="00111C6C"/>
    <w:rsid w:val="00112585"/>
    <w:rsid w:val="00113621"/>
    <w:rsid w:val="00113932"/>
    <w:rsid w:val="00113E80"/>
    <w:rsid w:val="00114CDF"/>
    <w:rsid w:val="00115B26"/>
    <w:rsid w:val="00116756"/>
    <w:rsid w:val="0011709E"/>
    <w:rsid w:val="00117DD4"/>
    <w:rsid w:val="0012093A"/>
    <w:rsid w:val="00120B12"/>
    <w:rsid w:val="0012105E"/>
    <w:rsid w:val="00121A91"/>
    <w:rsid w:val="001228E4"/>
    <w:rsid w:val="00122E26"/>
    <w:rsid w:val="00122FBF"/>
    <w:rsid w:val="0012376C"/>
    <w:rsid w:val="001239D9"/>
    <w:rsid w:val="00123A05"/>
    <w:rsid w:val="001256A1"/>
    <w:rsid w:val="00125D48"/>
    <w:rsid w:val="0012637B"/>
    <w:rsid w:val="00126DEE"/>
    <w:rsid w:val="00127323"/>
    <w:rsid w:val="00127FA7"/>
    <w:rsid w:val="0013088F"/>
    <w:rsid w:val="00131245"/>
    <w:rsid w:val="0013146B"/>
    <w:rsid w:val="001318D1"/>
    <w:rsid w:val="00131E8A"/>
    <w:rsid w:val="00133945"/>
    <w:rsid w:val="00134B9A"/>
    <w:rsid w:val="00135E43"/>
    <w:rsid w:val="001367C9"/>
    <w:rsid w:val="0013731B"/>
    <w:rsid w:val="00137485"/>
    <w:rsid w:val="00137656"/>
    <w:rsid w:val="00137AF9"/>
    <w:rsid w:val="0014060B"/>
    <w:rsid w:val="00140CD9"/>
    <w:rsid w:val="00140E71"/>
    <w:rsid w:val="00140F91"/>
    <w:rsid w:val="001416CD"/>
    <w:rsid w:val="001417F6"/>
    <w:rsid w:val="00142916"/>
    <w:rsid w:val="00142DC5"/>
    <w:rsid w:val="00144529"/>
    <w:rsid w:val="00144AC8"/>
    <w:rsid w:val="00144C5A"/>
    <w:rsid w:val="0014672F"/>
    <w:rsid w:val="00147534"/>
    <w:rsid w:val="001509AC"/>
    <w:rsid w:val="00150D04"/>
    <w:rsid w:val="00150F34"/>
    <w:rsid w:val="00151BB8"/>
    <w:rsid w:val="001525E3"/>
    <w:rsid w:val="00152711"/>
    <w:rsid w:val="001528D4"/>
    <w:rsid w:val="001539FD"/>
    <w:rsid w:val="00153DCF"/>
    <w:rsid w:val="00154067"/>
    <w:rsid w:val="001541AC"/>
    <w:rsid w:val="0015462D"/>
    <w:rsid w:val="001548E1"/>
    <w:rsid w:val="00154B8A"/>
    <w:rsid w:val="00154C90"/>
    <w:rsid w:val="00154CF3"/>
    <w:rsid w:val="00155A55"/>
    <w:rsid w:val="00155C5C"/>
    <w:rsid w:val="00155F9E"/>
    <w:rsid w:val="00156244"/>
    <w:rsid w:val="00156D6D"/>
    <w:rsid w:val="00157C3A"/>
    <w:rsid w:val="00157E3B"/>
    <w:rsid w:val="00160D61"/>
    <w:rsid w:val="001612AB"/>
    <w:rsid w:val="001616C2"/>
    <w:rsid w:val="00161B51"/>
    <w:rsid w:val="00162961"/>
    <w:rsid w:val="00162D8B"/>
    <w:rsid w:val="0016317B"/>
    <w:rsid w:val="00163481"/>
    <w:rsid w:val="00163B4D"/>
    <w:rsid w:val="00163F89"/>
    <w:rsid w:val="001642AF"/>
    <w:rsid w:val="001652A9"/>
    <w:rsid w:val="00167055"/>
    <w:rsid w:val="0017214C"/>
    <w:rsid w:val="00172186"/>
    <w:rsid w:val="00172648"/>
    <w:rsid w:val="00173232"/>
    <w:rsid w:val="001735E6"/>
    <w:rsid w:val="001736C7"/>
    <w:rsid w:val="00174068"/>
    <w:rsid w:val="001746CF"/>
    <w:rsid w:val="00175392"/>
    <w:rsid w:val="0017737E"/>
    <w:rsid w:val="00180599"/>
    <w:rsid w:val="00180969"/>
    <w:rsid w:val="001810C2"/>
    <w:rsid w:val="0018165F"/>
    <w:rsid w:val="001816F2"/>
    <w:rsid w:val="00181789"/>
    <w:rsid w:val="00182AE1"/>
    <w:rsid w:val="001836D4"/>
    <w:rsid w:val="00183D99"/>
    <w:rsid w:val="00183F26"/>
    <w:rsid w:val="001841F2"/>
    <w:rsid w:val="0018428F"/>
    <w:rsid w:val="0018479A"/>
    <w:rsid w:val="001847F3"/>
    <w:rsid w:val="0018508A"/>
    <w:rsid w:val="001859E6"/>
    <w:rsid w:val="001864BC"/>
    <w:rsid w:val="001866B7"/>
    <w:rsid w:val="00187CBF"/>
    <w:rsid w:val="00191B2F"/>
    <w:rsid w:val="001931D8"/>
    <w:rsid w:val="00193663"/>
    <w:rsid w:val="00193CCC"/>
    <w:rsid w:val="00193EC3"/>
    <w:rsid w:val="001943E2"/>
    <w:rsid w:val="00194B20"/>
    <w:rsid w:val="001957AE"/>
    <w:rsid w:val="001957BE"/>
    <w:rsid w:val="00196102"/>
    <w:rsid w:val="00197147"/>
    <w:rsid w:val="00197216"/>
    <w:rsid w:val="001A213B"/>
    <w:rsid w:val="001A2179"/>
    <w:rsid w:val="001A24D2"/>
    <w:rsid w:val="001A24F9"/>
    <w:rsid w:val="001A30D5"/>
    <w:rsid w:val="001A3314"/>
    <w:rsid w:val="001A48AA"/>
    <w:rsid w:val="001A5555"/>
    <w:rsid w:val="001A5D54"/>
    <w:rsid w:val="001A5E4C"/>
    <w:rsid w:val="001A61F5"/>
    <w:rsid w:val="001A62E7"/>
    <w:rsid w:val="001A6362"/>
    <w:rsid w:val="001A68F3"/>
    <w:rsid w:val="001A69EC"/>
    <w:rsid w:val="001B0003"/>
    <w:rsid w:val="001B092A"/>
    <w:rsid w:val="001B1557"/>
    <w:rsid w:val="001B1EA1"/>
    <w:rsid w:val="001B2D54"/>
    <w:rsid w:val="001B3FA7"/>
    <w:rsid w:val="001B4AF0"/>
    <w:rsid w:val="001B4FF0"/>
    <w:rsid w:val="001B5278"/>
    <w:rsid w:val="001B53FE"/>
    <w:rsid w:val="001B6F46"/>
    <w:rsid w:val="001B72A3"/>
    <w:rsid w:val="001C03F4"/>
    <w:rsid w:val="001C127F"/>
    <w:rsid w:val="001C1D0C"/>
    <w:rsid w:val="001C1D2B"/>
    <w:rsid w:val="001C2334"/>
    <w:rsid w:val="001C2585"/>
    <w:rsid w:val="001C38F7"/>
    <w:rsid w:val="001C42B4"/>
    <w:rsid w:val="001C489B"/>
    <w:rsid w:val="001C5006"/>
    <w:rsid w:val="001C540A"/>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A0A"/>
    <w:rsid w:val="001D4D15"/>
    <w:rsid w:val="001D5585"/>
    <w:rsid w:val="001D56EA"/>
    <w:rsid w:val="001D5C89"/>
    <w:rsid w:val="001D73DE"/>
    <w:rsid w:val="001E0D11"/>
    <w:rsid w:val="001E10CC"/>
    <w:rsid w:val="001E370B"/>
    <w:rsid w:val="001E3FD4"/>
    <w:rsid w:val="001E5916"/>
    <w:rsid w:val="001E5AD1"/>
    <w:rsid w:val="001E5B16"/>
    <w:rsid w:val="001E5BD5"/>
    <w:rsid w:val="001E6D9A"/>
    <w:rsid w:val="001E6E53"/>
    <w:rsid w:val="001E6ECB"/>
    <w:rsid w:val="001E7257"/>
    <w:rsid w:val="001E7350"/>
    <w:rsid w:val="001E7904"/>
    <w:rsid w:val="001E7CD4"/>
    <w:rsid w:val="001E7E57"/>
    <w:rsid w:val="001F060C"/>
    <w:rsid w:val="001F068C"/>
    <w:rsid w:val="001F07B1"/>
    <w:rsid w:val="001F0AF0"/>
    <w:rsid w:val="001F0EB0"/>
    <w:rsid w:val="001F26F7"/>
    <w:rsid w:val="001F43DA"/>
    <w:rsid w:val="001F4AA6"/>
    <w:rsid w:val="001F5DA8"/>
    <w:rsid w:val="001F5E33"/>
    <w:rsid w:val="001F5F64"/>
    <w:rsid w:val="001F67A7"/>
    <w:rsid w:val="001F7CDD"/>
    <w:rsid w:val="002009E4"/>
    <w:rsid w:val="00200D71"/>
    <w:rsid w:val="00201854"/>
    <w:rsid w:val="00201D56"/>
    <w:rsid w:val="00202406"/>
    <w:rsid w:val="00202D9F"/>
    <w:rsid w:val="00203C0A"/>
    <w:rsid w:val="002040AE"/>
    <w:rsid w:val="002049E6"/>
    <w:rsid w:val="002049FC"/>
    <w:rsid w:val="00205018"/>
    <w:rsid w:val="00205663"/>
    <w:rsid w:val="00205A2B"/>
    <w:rsid w:val="00206585"/>
    <w:rsid w:val="002069D5"/>
    <w:rsid w:val="00206DBB"/>
    <w:rsid w:val="002071CB"/>
    <w:rsid w:val="00207225"/>
    <w:rsid w:val="00207638"/>
    <w:rsid w:val="00207BBC"/>
    <w:rsid w:val="00210A8B"/>
    <w:rsid w:val="00212157"/>
    <w:rsid w:val="0021238D"/>
    <w:rsid w:val="00212749"/>
    <w:rsid w:val="00212B92"/>
    <w:rsid w:val="002142DE"/>
    <w:rsid w:val="00215053"/>
    <w:rsid w:val="002151DE"/>
    <w:rsid w:val="00215747"/>
    <w:rsid w:val="00216B76"/>
    <w:rsid w:val="002218C8"/>
    <w:rsid w:val="00221C71"/>
    <w:rsid w:val="00221E9D"/>
    <w:rsid w:val="002223A7"/>
    <w:rsid w:val="002229EE"/>
    <w:rsid w:val="0022327D"/>
    <w:rsid w:val="00224728"/>
    <w:rsid w:val="00226735"/>
    <w:rsid w:val="00226961"/>
    <w:rsid w:val="00226B60"/>
    <w:rsid w:val="002275A0"/>
    <w:rsid w:val="002314BE"/>
    <w:rsid w:val="00231ED6"/>
    <w:rsid w:val="00232086"/>
    <w:rsid w:val="00232B13"/>
    <w:rsid w:val="00233932"/>
    <w:rsid w:val="00233F59"/>
    <w:rsid w:val="0023472E"/>
    <w:rsid w:val="00234B74"/>
    <w:rsid w:val="00234C68"/>
    <w:rsid w:val="002355DD"/>
    <w:rsid w:val="00235A69"/>
    <w:rsid w:val="00235AF7"/>
    <w:rsid w:val="00235CDF"/>
    <w:rsid w:val="00236815"/>
    <w:rsid w:val="0023712A"/>
    <w:rsid w:val="0024007F"/>
    <w:rsid w:val="00241710"/>
    <w:rsid w:val="00241800"/>
    <w:rsid w:val="00241BAE"/>
    <w:rsid w:val="002423F1"/>
    <w:rsid w:val="00242B68"/>
    <w:rsid w:val="00242DB1"/>
    <w:rsid w:val="00243244"/>
    <w:rsid w:val="0024345F"/>
    <w:rsid w:val="002436EE"/>
    <w:rsid w:val="002446FC"/>
    <w:rsid w:val="00244B0B"/>
    <w:rsid w:val="00244DF2"/>
    <w:rsid w:val="00245055"/>
    <w:rsid w:val="002459C1"/>
    <w:rsid w:val="00245D61"/>
    <w:rsid w:val="00246FC6"/>
    <w:rsid w:val="002471A5"/>
    <w:rsid w:val="002471C5"/>
    <w:rsid w:val="00247595"/>
    <w:rsid w:val="00247FEA"/>
    <w:rsid w:val="002501D9"/>
    <w:rsid w:val="0025029D"/>
    <w:rsid w:val="00250842"/>
    <w:rsid w:val="00250C57"/>
    <w:rsid w:val="00250DD1"/>
    <w:rsid w:val="0025177F"/>
    <w:rsid w:val="00251A54"/>
    <w:rsid w:val="00251AA4"/>
    <w:rsid w:val="00251E41"/>
    <w:rsid w:val="00252422"/>
    <w:rsid w:val="002542DA"/>
    <w:rsid w:val="00254622"/>
    <w:rsid w:val="00254ACD"/>
    <w:rsid w:val="00255430"/>
    <w:rsid w:val="002561FB"/>
    <w:rsid w:val="002574C4"/>
    <w:rsid w:val="00257962"/>
    <w:rsid w:val="00257E9A"/>
    <w:rsid w:val="00260576"/>
    <w:rsid w:val="00261074"/>
    <w:rsid w:val="0026190B"/>
    <w:rsid w:val="0026202B"/>
    <w:rsid w:val="00262565"/>
    <w:rsid w:val="002629A0"/>
    <w:rsid w:val="00262D3C"/>
    <w:rsid w:val="00262E60"/>
    <w:rsid w:val="002638B8"/>
    <w:rsid w:val="00263B94"/>
    <w:rsid w:val="00263EE9"/>
    <w:rsid w:val="00263EFC"/>
    <w:rsid w:val="00264F48"/>
    <w:rsid w:val="00265E63"/>
    <w:rsid w:val="002664F2"/>
    <w:rsid w:val="00266593"/>
    <w:rsid w:val="00266E57"/>
    <w:rsid w:val="002676AF"/>
    <w:rsid w:val="00271B86"/>
    <w:rsid w:val="00271DC3"/>
    <w:rsid w:val="00271E43"/>
    <w:rsid w:val="00272ABE"/>
    <w:rsid w:val="00272CC1"/>
    <w:rsid w:val="0027414B"/>
    <w:rsid w:val="002746F6"/>
    <w:rsid w:val="00274ABD"/>
    <w:rsid w:val="00275712"/>
    <w:rsid w:val="00275F32"/>
    <w:rsid w:val="002770CA"/>
    <w:rsid w:val="002779D8"/>
    <w:rsid w:val="00277F61"/>
    <w:rsid w:val="002800C8"/>
    <w:rsid w:val="0028076D"/>
    <w:rsid w:val="0028077F"/>
    <w:rsid w:val="00280AF5"/>
    <w:rsid w:val="002812EA"/>
    <w:rsid w:val="00281586"/>
    <w:rsid w:val="002815DA"/>
    <w:rsid w:val="00281859"/>
    <w:rsid w:val="00281C08"/>
    <w:rsid w:val="00282460"/>
    <w:rsid w:val="00282EA8"/>
    <w:rsid w:val="0028373B"/>
    <w:rsid w:val="002837C8"/>
    <w:rsid w:val="002838C0"/>
    <w:rsid w:val="00283ACA"/>
    <w:rsid w:val="0028521C"/>
    <w:rsid w:val="002854AB"/>
    <w:rsid w:val="00285B71"/>
    <w:rsid w:val="00285CEF"/>
    <w:rsid w:val="00286ED9"/>
    <w:rsid w:val="00286FCC"/>
    <w:rsid w:val="00290D49"/>
    <w:rsid w:val="002918D4"/>
    <w:rsid w:val="00291982"/>
    <w:rsid w:val="00292EF5"/>
    <w:rsid w:val="00293C32"/>
    <w:rsid w:val="00293D7A"/>
    <w:rsid w:val="00293E0C"/>
    <w:rsid w:val="002965B5"/>
    <w:rsid w:val="002965C0"/>
    <w:rsid w:val="00296870"/>
    <w:rsid w:val="00296A01"/>
    <w:rsid w:val="00296BC8"/>
    <w:rsid w:val="00296CB6"/>
    <w:rsid w:val="0029729B"/>
    <w:rsid w:val="00297648"/>
    <w:rsid w:val="002977CD"/>
    <w:rsid w:val="00297D54"/>
    <w:rsid w:val="00297E6E"/>
    <w:rsid w:val="00297F9A"/>
    <w:rsid w:val="002A0355"/>
    <w:rsid w:val="002A0BFF"/>
    <w:rsid w:val="002A18C2"/>
    <w:rsid w:val="002A1BD3"/>
    <w:rsid w:val="002A2926"/>
    <w:rsid w:val="002A3F4B"/>
    <w:rsid w:val="002A4BA4"/>
    <w:rsid w:val="002A4C62"/>
    <w:rsid w:val="002A54C7"/>
    <w:rsid w:val="002A671D"/>
    <w:rsid w:val="002A6E7B"/>
    <w:rsid w:val="002A785C"/>
    <w:rsid w:val="002B0256"/>
    <w:rsid w:val="002B0739"/>
    <w:rsid w:val="002B275C"/>
    <w:rsid w:val="002B33B1"/>
    <w:rsid w:val="002B36C2"/>
    <w:rsid w:val="002B406D"/>
    <w:rsid w:val="002B40B6"/>
    <w:rsid w:val="002B47C5"/>
    <w:rsid w:val="002B5AEC"/>
    <w:rsid w:val="002B5DA4"/>
    <w:rsid w:val="002B5F1F"/>
    <w:rsid w:val="002B6B9E"/>
    <w:rsid w:val="002B6CB5"/>
    <w:rsid w:val="002B7620"/>
    <w:rsid w:val="002B7932"/>
    <w:rsid w:val="002C1145"/>
    <w:rsid w:val="002C2125"/>
    <w:rsid w:val="002C2EB2"/>
    <w:rsid w:val="002C2FC1"/>
    <w:rsid w:val="002C432A"/>
    <w:rsid w:val="002C46EC"/>
    <w:rsid w:val="002C4F75"/>
    <w:rsid w:val="002C523A"/>
    <w:rsid w:val="002C5492"/>
    <w:rsid w:val="002C5AF2"/>
    <w:rsid w:val="002C5B43"/>
    <w:rsid w:val="002C5D40"/>
    <w:rsid w:val="002C695B"/>
    <w:rsid w:val="002C7660"/>
    <w:rsid w:val="002C7A3D"/>
    <w:rsid w:val="002C7A60"/>
    <w:rsid w:val="002D0A89"/>
    <w:rsid w:val="002D1981"/>
    <w:rsid w:val="002D28EB"/>
    <w:rsid w:val="002D3006"/>
    <w:rsid w:val="002D348D"/>
    <w:rsid w:val="002D3522"/>
    <w:rsid w:val="002D3619"/>
    <w:rsid w:val="002D3A65"/>
    <w:rsid w:val="002D3D47"/>
    <w:rsid w:val="002D3F2F"/>
    <w:rsid w:val="002D4237"/>
    <w:rsid w:val="002D4424"/>
    <w:rsid w:val="002D4638"/>
    <w:rsid w:val="002D6918"/>
    <w:rsid w:val="002D691F"/>
    <w:rsid w:val="002D730C"/>
    <w:rsid w:val="002E0130"/>
    <w:rsid w:val="002E04FE"/>
    <w:rsid w:val="002E0A29"/>
    <w:rsid w:val="002E0A55"/>
    <w:rsid w:val="002E0C9A"/>
    <w:rsid w:val="002E1250"/>
    <w:rsid w:val="002E18CF"/>
    <w:rsid w:val="002E27DC"/>
    <w:rsid w:val="002E2F04"/>
    <w:rsid w:val="002E3118"/>
    <w:rsid w:val="002E42DA"/>
    <w:rsid w:val="002E486B"/>
    <w:rsid w:val="002E4FE6"/>
    <w:rsid w:val="002E533C"/>
    <w:rsid w:val="002E55BB"/>
    <w:rsid w:val="002E575A"/>
    <w:rsid w:val="002E5FC6"/>
    <w:rsid w:val="002E66B7"/>
    <w:rsid w:val="002E68B4"/>
    <w:rsid w:val="002F18B7"/>
    <w:rsid w:val="002F1AE2"/>
    <w:rsid w:val="002F2B12"/>
    <w:rsid w:val="002F3088"/>
    <w:rsid w:val="002F3925"/>
    <w:rsid w:val="002F42A5"/>
    <w:rsid w:val="002F4673"/>
    <w:rsid w:val="002F6080"/>
    <w:rsid w:val="00300985"/>
    <w:rsid w:val="00300AE0"/>
    <w:rsid w:val="00300F76"/>
    <w:rsid w:val="003017B3"/>
    <w:rsid w:val="00301A3E"/>
    <w:rsid w:val="003020B7"/>
    <w:rsid w:val="00302B3B"/>
    <w:rsid w:val="00302B4E"/>
    <w:rsid w:val="0030381C"/>
    <w:rsid w:val="00303DEA"/>
    <w:rsid w:val="00303E4B"/>
    <w:rsid w:val="00303F74"/>
    <w:rsid w:val="0030471E"/>
    <w:rsid w:val="00305274"/>
    <w:rsid w:val="003056AD"/>
    <w:rsid w:val="0030598D"/>
    <w:rsid w:val="00306A70"/>
    <w:rsid w:val="00306DF6"/>
    <w:rsid w:val="00306EE0"/>
    <w:rsid w:val="00307322"/>
    <w:rsid w:val="00307502"/>
    <w:rsid w:val="003076A8"/>
    <w:rsid w:val="00307B02"/>
    <w:rsid w:val="003102A1"/>
    <w:rsid w:val="003112D6"/>
    <w:rsid w:val="003113B1"/>
    <w:rsid w:val="00312B20"/>
    <w:rsid w:val="00312D10"/>
    <w:rsid w:val="00313217"/>
    <w:rsid w:val="003137BE"/>
    <w:rsid w:val="00314980"/>
    <w:rsid w:val="00314AF0"/>
    <w:rsid w:val="00316947"/>
    <w:rsid w:val="003179BE"/>
    <w:rsid w:val="0032009D"/>
    <w:rsid w:val="0032033C"/>
    <w:rsid w:val="0032084B"/>
    <w:rsid w:val="00320BB6"/>
    <w:rsid w:val="003215FC"/>
    <w:rsid w:val="00321DC8"/>
    <w:rsid w:val="00322559"/>
    <w:rsid w:val="003236B0"/>
    <w:rsid w:val="00323DCD"/>
    <w:rsid w:val="003240A6"/>
    <w:rsid w:val="00324306"/>
    <w:rsid w:val="003247C3"/>
    <w:rsid w:val="00324ACE"/>
    <w:rsid w:val="003276F1"/>
    <w:rsid w:val="0032799B"/>
    <w:rsid w:val="00330D81"/>
    <w:rsid w:val="00330EBB"/>
    <w:rsid w:val="00331221"/>
    <w:rsid w:val="00331E3B"/>
    <w:rsid w:val="00332256"/>
    <w:rsid w:val="00332BB3"/>
    <w:rsid w:val="00332D17"/>
    <w:rsid w:val="00332F0A"/>
    <w:rsid w:val="00332FBC"/>
    <w:rsid w:val="00333FDA"/>
    <w:rsid w:val="00334A11"/>
    <w:rsid w:val="00334DDA"/>
    <w:rsid w:val="00335D48"/>
    <w:rsid w:val="0033689D"/>
    <w:rsid w:val="0033785F"/>
    <w:rsid w:val="00340003"/>
    <w:rsid w:val="00341504"/>
    <w:rsid w:val="0034192B"/>
    <w:rsid w:val="00342205"/>
    <w:rsid w:val="00342530"/>
    <w:rsid w:val="0034361E"/>
    <w:rsid w:val="003436BC"/>
    <w:rsid w:val="00343BD5"/>
    <w:rsid w:val="003440BE"/>
    <w:rsid w:val="0034595A"/>
    <w:rsid w:val="00346A02"/>
    <w:rsid w:val="00346B54"/>
    <w:rsid w:val="00346E5A"/>
    <w:rsid w:val="003475F6"/>
    <w:rsid w:val="0035046B"/>
    <w:rsid w:val="003505C4"/>
    <w:rsid w:val="00350A63"/>
    <w:rsid w:val="00350C90"/>
    <w:rsid w:val="00350DEA"/>
    <w:rsid w:val="00351511"/>
    <w:rsid w:val="00351726"/>
    <w:rsid w:val="00351932"/>
    <w:rsid w:val="0035209A"/>
    <w:rsid w:val="003528EA"/>
    <w:rsid w:val="003529F3"/>
    <w:rsid w:val="00352AAA"/>
    <w:rsid w:val="00352BE1"/>
    <w:rsid w:val="00353311"/>
    <w:rsid w:val="00355591"/>
    <w:rsid w:val="003559D9"/>
    <w:rsid w:val="00355C6F"/>
    <w:rsid w:val="003561BF"/>
    <w:rsid w:val="0035639F"/>
    <w:rsid w:val="00356718"/>
    <w:rsid w:val="00356803"/>
    <w:rsid w:val="00356C10"/>
    <w:rsid w:val="00357FC5"/>
    <w:rsid w:val="00360455"/>
    <w:rsid w:val="00360513"/>
    <w:rsid w:val="00360B62"/>
    <w:rsid w:val="00364066"/>
    <w:rsid w:val="003645B3"/>
    <w:rsid w:val="00365056"/>
    <w:rsid w:val="00365144"/>
    <w:rsid w:val="00366220"/>
    <w:rsid w:val="00366E23"/>
    <w:rsid w:val="00367A00"/>
    <w:rsid w:val="00371003"/>
    <w:rsid w:val="00371B20"/>
    <w:rsid w:val="00373051"/>
    <w:rsid w:val="0037360D"/>
    <w:rsid w:val="00373703"/>
    <w:rsid w:val="00373710"/>
    <w:rsid w:val="0037393F"/>
    <w:rsid w:val="003740CE"/>
    <w:rsid w:val="00374478"/>
    <w:rsid w:val="00374484"/>
    <w:rsid w:val="003745B5"/>
    <w:rsid w:val="00375ABD"/>
    <w:rsid w:val="00376403"/>
    <w:rsid w:val="00376977"/>
    <w:rsid w:val="00376B3B"/>
    <w:rsid w:val="00377909"/>
    <w:rsid w:val="003779EE"/>
    <w:rsid w:val="00377E8E"/>
    <w:rsid w:val="00381A54"/>
    <w:rsid w:val="00382165"/>
    <w:rsid w:val="0038298A"/>
    <w:rsid w:val="00383E68"/>
    <w:rsid w:val="00384687"/>
    <w:rsid w:val="00384712"/>
    <w:rsid w:val="003853EC"/>
    <w:rsid w:val="00385FE0"/>
    <w:rsid w:val="0038706D"/>
    <w:rsid w:val="00387885"/>
    <w:rsid w:val="00387FA0"/>
    <w:rsid w:val="0039040A"/>
    <w:rsid w:val="00391372"/>
    <w:rsid w:val="00392233"/>
    <w:rsid w:val="00392BFD"/>
    <w:rsid w:val="003937A6"/>
    <w:rsid w:val="003949B9"/>
    <w:rsid w:val="00394CA1"/>
    <w:rsid w:val="00395CE2"/>
    <w:rsid w:val="003962BC"/>
    <w:rsid w:val="00397E83"/>
    <w:rsid w:val="00397FF7"/>
    <w:rsid w:val="003A039A"/>
    <w:rsid w:val="003A18D1"/>
    <w:rsid w:val="003A1A05"/>
    <w:rsid w:val="003A2800"/>
    <w:rsid w:val="003A2AA6"/>
    <w:rsid w:val="003A32CB"/>
    <w:rsid w:val="003A40E6"/>
    <w:rsid w:val="003A4449"/>
    <w:rsid w:val="003A496C"/>
    <w:rsid w:val="003A6370"/>
    <w:rsid w:val="003B0C6C"/>
    <w:rsid w:val="003B29EA"/>
    <w:rsid w:val="003B3224"/>
    <w:rsid w:val="003B3773"/>
    <w:rsid w:val="003B3D17"/>
    <w:rsid w:val="003B3ECA"/>
    <w:rsid w:val="003B41D2"/>
    <w:rsid w:val="003B5A0D"/>
    <w:rsid w:val="003B5B96"/>
    <w:rsid w:val="003B5D52"/>
    <w:rsid w:val="003B6822"/>
    <w:rsid w:val="003B6DA6"/>
    <w:rsid w:val="003B6EEC"/>
    <w:rsid w:val="003B73ED"/>
    <w:rsid w:val="003B74F1"/>
    <w:rsid w:val="003B784D"/>
    <w:rsid w:val="003B7A50"/>
    <w:rsid w:val="003C03FA"/>
    <w:rsid w:val="003C0626"/>
    <w:rsid w:val="003C074B"/>
    <w:rsid w:val="003C0C4A"/>
    <w:rsid w:val="003C1A3E"/>
    <w:rsid w:val="003C2E31"/>
    <w:rsid w:val="003C36FB"/>
    <w:rsid w:val="003C49DD"/>
    <w:rsid w:val="003C4B4A"/>
    <w:rsid w:val="003C4E38"/>
    <w:rsid w:val="003C582F"/>
    <w:rsid w:val="003C5B99"/>
    <w:rsid w:val="003C5CC0"/>
    <w:rsid w:val="003C74D5"/>
    <w:rsid w:val="003C78EC"/>
    <w:rsid w:val="003C7ECA"/>
    <w:rsid w:val="003D01EF"/>
    <w:rsid w:val="003D1130"/>
    <w:rsid w:val="003D126E"/>
    <w:rsid w:val="003D1D18"/>
    <w:rsid w:val="003D26B9"/>
    <w:rsid w:val="003D297C"/>
    <w:rsid w:val="003D3956"/>
    <w:rsid w:val="003D4423"/>
    <w:rsid w:val="003D5773"/>
    <w:rsid w:val="003D5CF7"/>
    <w:rsid w:val="003D5E5F"/>
    <w:rsid w:val="003D756B"/>
    <w:rsid w:val="003E0541"/>
    <w:rsid w:val="003E070C"/>
    <w:rsid w:val="003E0BDC"/>
    <w:rsid w:val="003E144E"/>
    <w:rsid w:val="003E1A5D"/>
    <w:rsid w:val="003E1DCC"/>
    <w:rsid w:val="003E2488"/>
    <w:rsid w:val="003E306F"/>
    <w:rsid w:val="003E3A49"/>
    <w:rsid w:val="003E4504"/>
    <w:rsid w:val="003E4B5E"/>
    <w:rsid w:val="003E5626"/>
    <w:rsid w:val="003E5C39"/>
    <w:rsid w:val="003E6106"/>
    <w:rsid w:val="003E674C"/>
    <w:rsid w:val="003E75F4"/>
    <w:rsid w:val="003E7A3D"/>
    <w:rsid w:val="003F0C5B"/>
    <w:rsid w:val="003F1D7B"/>
    <w:rsid w:val="003F2E0B"/>
    <w:rsid w:val="003F3187"/>
    <w:rsid w:val="003F325B"/>
    <w:rsid w:val="003F3BE3"/>
    <w:rsid w:val="003F4090"/>
    <w:rsid w:val="003F4EAA"/>
    <w:rsid w:val="003F61F9"/>
    <w:rsid w:val="003F7590"/>
    <w:rsid w:val="003F768A"/>
    <w:rsid w:val="003F7968"/>
    <w:rsid w:val="003F7F53"/>
    <w:rsid w:val="003F7FA9"/>
    <w:rsid w:val="004007B2"/>
    <w:rsid w:val="0040268C"/>
    <w:rsid w:val="00402BF8"/>
    <w:rsid w:val="004038EA"/>
    <w:rsid w:val="00403BF2"/>
    <w:rsid w:val="004042BC"/>
    <w:rsid w:val="004043D6"/>
    <w:rsid w:val="00404957"/>
    <w:rsid w:val="00404995"/>
    <w:rsid w:val="00404DCB"/>
    <w:rsid w:val="0040515F"/>
    <w:rsid w:val="0040556C"/>
    <w:rsid w:val="004062EE"/>
    <w:rsid w:val="004063AB"/>
    <w:rsid w:val="004063B5"/>
    <w:rsid w:val="004064ED"/>
    <w:rsid w:val="004070B5"/>
    <w:rsid w:val="0040738E"/>
    <w:rsid w:val="00407A15"/>
    <w:rsid w:val="00407E81"/>
    <w:rsid w:val="00407F77"/>
    <w:rsid w:val="00412258"/>
    <w:rsid w:val="004126EB"/>
    <w:rsid w:val="004128EC"/>
    <w:rsid w:val="0041469A"/>
    <w:rsid w:val="00415116"/>
    <w:rsid w:val="00415BBE"/>
    <w:rsid w:val="00415F86"/>
    <w:rsid w:val="00416781"/>
    <w:rsid w:val="0041700D"/>
    <w:rsid w:val="004201CD"/>
    <w:rsid w:val="00420E97"/>
    <w:rsid w:val="00421270"/>
    <w:rsid w:val="00421744"/>
    <w:rsid w:val="00422629"/>
    <w:rsid w:val="0042299E"/>
    <w:rsid w:val="004231ED"/>
    <w:rsid w:val="00423357"/>
    <w:rsid w:val="004236C7"/>
    <w:rsid w:val="004237C0"/>
    <w:rsid w:val="00424240"/>
    <w:rsid w:val="00425B51"/>
    <w:rsid w:val="00425EAE"/>
    <w:rsid w:val="00426CEC"/>
    <w:rsid w:val="00426D76"/>
    <w:rsid w:val="00427499"/>
    <w:rsid w:val="00427799"/>
    <w:rsid w:val="0043035B"/>
    <w:rsid w:val="00430549"/>
    <w:rsid w:val="0043083A"/>
    <w:rsid w:val="004335E3"/>
    <w:rsid w:val="00433A31"/>
    <w:rsid w:val="00433D6D"/>
    <w:rsid w:val="00433DA7"/>
    <w:rsid w:val="004345F2"/>
    <w:rsid w:val="0043490B"/>
    <w:rsid w:val="00434E45"/>
    <w:rsid w:val="00435FCC"/>
    <w:rsid w:val="00436151"/>
    <w:rsid w:val="004363A7"/>
    <w:rsid w:val="00436CFE"/>
    <w:rsid w:val="00436ED5"/>
    <w:rsid w:val="0043789E"/>
    <w:rsid w:val="00437909"/>
    <w:rsid w:val="004379D8"/>
    <w:rsid w:val="00437EE2"/>
    <w:rsid w:val="00440741"/>
    <w:rsid w:val="00440A95"/>
    <w:rsid w:val="00440C44"/>
    <w:rsid w:val="0044113B"/>
    <w:rsid w:val="00443872"/>
    <w:rsid w:val="004442B4"/>
    <w:rsid w:val="00444361"/>
    <w:rsid w:val="004459CB"/>
    <w:rsid w:val="00445D09"/>
    <w:rsid w:val="00445FAC"/>
    <w:rsid w:val="0044650F"/>
    <w:rsid w:val="00446680"/>
    <w:rsid w:val="004467E8"/>
    <w:rsid w:val="00451323"/>
    <w:rsid w:val="004514EB"/>
    <w:rsid w:val="00451C8C"/>
    <w:rsid w:val="00452039"/>
    <w:rsid w:val="00452CF2"/>
    <w:rsid w:val="00453543"/>
    <w:rsid w:val="00453D50"/>
    <w:rsid w:val="00455030"/>
    <w:rsid w:val="00455200"/>
    <w:rsid w:val="0045523C"/>
    <w:rsid w:val="00455473"/>
    <w:rsid w:val="00455590"/>
    <w:rsid w:val="004556A9"/>
    <w:rsid w:val="004559BB"/>
    <w:rsid w:val="00455D32"/>
    <w:rsid w:val="004562B1"/>
    <w:rsid w:val="00456829"/>
    <w:rsid w:val="0045710D"/>
    <w:rsid w:val="00457243"/>
    <w:rsid w:val="004600E3"/>
    <w:rsid w:val="00460467"/>
    <w:rsid w:val="00462A17"/>
    <w:rsid w:val="0046396E"/>
    <w:rsid w:val="00465995"/>
    <w:rsid w:val="004665F4"/>
    <w:rsid w:val="004666FF"/>
    <w:rsid w:val="0046689D"/>
    <w:rsid w:val="00466F7F"/>
    <w:rsid w:val="00467798"/>
    <w:rsid w:val="00467E50"/>
    <w:rsid w:val="00471024"/>
    <w:rsid w:val="004724BE"/>
    <w:rsid w:val="00473A03"/>
    <w:rsid w:val="004740C4"/>
    <w:rsid w:val="00474970"/>
    <w:rsid w:val="00474D9D"/>
    <w:rsid w:val="00474FFA"/>
    <w:rsid w:val="0047536B"/>
    <w:rsid w:val="00475B06"/>
    <w:rsid w:val="004770C0"/>
    <w:rsid w:val="00477275"/>
    <w:rsid w:val="004803FF"/>
    <w:rsid w:val="00481775"/>
    <w:rsid w:val="004822BC"/>
    <w:rsid w:val="004827CA"/>
    <w:rsid w:val="00482E02"/>
    <w:rsid w:val="00483473"/>
    <w:rsid w:val="00483D1B"/>
    <w:rsid w:val="004847FC"/>
    <w:rsid w:val="00486185"/>
    <w:rsid w:val="00486224"/>
    <w:rsid w:val="00486890"/>
    <w:rsid w:val="00487660"/>
    <w:rsid w:val="004877E5"/>
    <w:rsid w:val="0049084C"/>
    <w:rsid w:val="00490935"/>
    <w:rsid w:val="00490CCA"/>
    <w:rsid w:val="00490DA1"/>
    <w:rsid w:val="00490E41"/>
    <w:rsid w:val="00490F72"/>
    <w:rsid w:val="00491208"/>
    <w:rsid w:val="00492A6F"/>
    <w:rsid w:val="00492FCF"/>
    <w:rsid w:val="0049368F"/>
    <w:rsid w:val="004944DE"/>
    <w:rsid w:val="0049492F"/>
    <w:rsid w:val="00494B08"/>
    <w:rsid w:val="00494C04"/>
    <w:rsid w:val="00494E27"/>
    <w:rsid w:val="0049633E"/>
    <w:rsid w:val="0049643D"/>
    <w:rsid w:val="004977D7"/>
    <w:rsid w:val="00497BC3"/>
    <w:rsid w:val="00497E7B"/>
    <w:rsid w:val="004A04BB"/>
    <w:rsid w:val="004A0FE0"/>
    <w:rsid w:val="004A15D4"/>
    <w:rsid w:val="004A1B94"/>
    <w:rsid w:val="004A1CB6"/>
    <w:rsid w:val="004A2BDE"/>
    <w:rsid w:val="004A2FF0"/>
    <w:rsid w:val="004A31A9"/>
    <w:rsid w:val="004A3A37"/>
    <w:rsid w:val="004A3D6E"/>
    <w:rsid w:val="004A3E00"/>
    <w:rsid w:val="004A4A64"/>
    <w:rsid w:val="004A4A79"/>
    <w:rsid w:val="004A5DE6"/>
    <w:rsid w:val="004A6314"/>
    <w:rsid w:val="004A6479"/>
    <w:rsid w:val="004A7B74"/>
    <w:rsid w:val="004B0A9C"/>
    <w:rsid w:val="004B0EAC"/>
    <w:rsid w:val="004B1470"/>
    <w:rsid w:val="004B18DF"/>
    <w:rsid w:val="004B19D2"/>
    <w:rsid w:val="004B1A1E"/>
    <w:rsid w:val="004B26B5"/>
    <w:rsid w:val="004B27E3"/>
    <w:rsid w:val="004B2A42"/>
    <w:rsid w:val="004B3A4A"/>
    <w:rsid w:val="004B3B0F"/>
    <w:rsid w:val="004B4801"/>
    <w:rsid w:val="004B51BF"/>
    <w:rsid w:val="004B6D61"/>
    <w:rsid w:val="004C0110"/>
    <w:rsid w:val="004C068F"/>
    <w:rsid w:val="004C0B7E"/>
    <w:rsid w:val="004C117C"/>
    <w:rsid w:val="004C3392"/>
    <w:rsid w:val="004C3FDE"/>
    <w:rsid w:val="004C4EAE"/>
    <w:rsid w:val="004C5201"/>
    <w:rsid w:val="004C578C"/>
    <w:rsid w:val="004C62A1"/>
    <w:rsid w:val="004C6D64"/>
    <w:rsid w:val="004C6F04"/>
    <w:rsid w:val="004C71C1"/>
    <w:rsid w:val="004C74D7"/>
    <w:rsid w:val="004C7595"/>
    <w:rsid w:val="004C7683"/>
    <w:rsid w:val="004D05F7"/>
    <w:rsid w:val="004D0620"/>
    <w:rsid w:val="004D0D41"/>
    <w:rsid w:val="004D0D9D"/>
    <w:rsid w:val="004D148F"/>
    <w:rsid w:val="004D1599"/>
    <w:rsid w:val="004D15C3"/>
    <w:rsid w:val="004D1646"/>
    <w:rsid w:val="004D1FB2"/>
    <w:rsid w:val="004D34EC"/>
    <w:rsid w:val="004D3D45"/>
    <w:rsid w:val="004D3D88"/>
    <w:rsid w:val="004D47F3"/>
    <w:rsid w:val="004D4CF8"/>
    <w:rsid w:val="004D5A3B"/>
    <w:rsid w:val="004D6154"/>
    <w:rsid w:val="004D6400"/>
    <w:rsid w:val="004D6A2E"/>
    <w:rsid w:val="004D75EA"/>
    <w:rsid w:val="004E0173"/>
    <w:rsid w:val="004E03AC"/>
    <w:rsid w:val="004E13E7"/>
    <w:rsid w:val="004E207B"/>
    <w:rsid w:val="004E263F"/>
    <w:rsid w:val="004E4EB8"/>
    <w:rsid w:val="004E5138"/>
    <w:rsid w:val="004E5B7F"/>
    <w:rsid w:val="004E5C10"/>
    <w:rsid w:val="004E5E66"/>
    <w:rsid w:val="004E5EF2"/>
    <w:rsid w:val="004E5FEA"/>
    <w:rsid w:val="004E6945"/>
    <w:rsid w:val="004E7206"/>
    <w:rsid w:val="004E7992"/>
    <w:rsid w:val="004E7A71"/>
    <w:rsid w:val="004F202F"/>
    <w:rsid w:val="004F2759"/>
    <w:rsid w:val="004F3A45"/>
    <w:rsid w:val="004F3B10"/>
    <w:rsid w:val="004F40E6"/>
    <w:rsid w:val="004F4D1F"/>
    <w:rsid w:val="004F4D6B"/>
    <w:rsid w:val="004F4E6F"/>
    <w:rsid w:val="004F6245"/>
    <w:rsid w:val="004F6A0F"/>
    <w:rsid w:val="004F6B2B"/>
    <w:rsid w:val="004F6DE3"/>
    <w:rsid w:val="004F77DC"/>
    <w:rsid w:val="0050006A"/>
    <w:rsid w:val="0050041F"/>
    <w:rsid w:val="0050043A"/>
    <w:rsid w:val="005006D0"/>
    <w:rsid w:val="005013C1"/>
    <w:rsid w:val="00501574"/>
    <w:rsid w:val="0050290A"/>
    <w:rsid w:val="00502B7E"/>
    <w:rsid w:val="00502C9F"/>
    <w:rsid w:val="0050303D"/>
    <w:rsid w:val="00503254"/>
    <w:rsid w:val="00503280"/>
    <w:rsid w:val="005032B8"/>
    <w:rsid w:val="00503621"/>
    <w:rsid w:val="00503FBB"/>
    <w:rsid w:val="00504059"/>
    <w:rsid w:val="00505211"/>
    <w:rsid w:val="00505E69"/>
    <w:rsid w:val="00505FFA"/>
    <w:rsid w:val="0050718E"/>
    <w:rsid w:val="005078B0"/>
    <w:rsid w:val="005078E8"/>
    <w:rsid w:val="00507ABB"/>
    <w:rsid w:val="005108CE"/>
    <w:rsid w:val="00511A39"/>
    <w:rsid w:val="00511C56"/>
    <w:rsid w:val="005128F4"/>
    <w:rsid w:val="00512A87"/>
    <w:rsid w:val="00513E95"/>
    <w:rsid w:val="005143B1"/>
    <w:rsid w:val="005150D4"/>
    <w:rsid w:val="0051562A"/>
    <w:rsid w:val="00515C53"/>
    <w:rsid w:val="0051604B"/>
    <w:rsid w:val="0051625D"/>
    <w:rsid w:val="00517115"/>
    <w:rsid w:val="005171CA"/>
    <w:rsid w:val="00517F9E"/>
    <w:rsid w:val="00520A5C"/>
    <w:rsid w:val="00520B18"/>
    <w:rsid w:val="005210F6"/>
    <w:rsid w:val="00521D7E"/>
    <w:rsid w:val="00521D95"/>
    <w:rsid w:val="00521E1E"/>
    <w:rsid w:val="00524283"/>
    <w:rsid w:val="00524352"/>
    <w:rsid w:val="0052456D"/>
    <w:rsid w:val="00524E50"/>
    <w:rsid w:val="0052535B"/>
    <w:rsid w:val="00525E11"/>
    <w:rsid w:val="00526207"/>
    <w:rsid w:val="005263BA"/>
    <w:rsid w:val="005265EB"/>
    <w:rsid w:val="00526E1B"/>
    <w:rsid w:val="00526E77"/>
    <w:rsid w:val="005272F5"/>
    <w:rsid w:val="0052730D"/>
    <w:rsid w:val="00527522"/>
    <w:rsid w:val="00527E76"/>
    <w:rsid w:val="00527F66"/>
    <w:rsid w:val="005300D9"/>
    <w:rsid w:val="00530C5C"/>
    <w:rsid w:val="00530E03"/>
    <w:rsid w:val="00530E76"/>
    <w:rsid w:val="00530FC4"/>
    <w:rsid w:val="00531742"/>
    <w:rsid w:val="0053181C"/>
    <w:rsid w:val="00532266"/>
    <w:rsid w:val="0053242C"/>
    <w:rsid w:val="005324FC"/>
    <w:rsid w:val="005325A1"/>
    <w:rsid w:val="0053280F"/>
    <w:rsid w:val="0053287D"/>
    <w:rsid w:val="00532D3A"/>
    <w:rsid w:val="00532DB7"/>
    <w:rsid w:val="005338C0"/>
    <w:rsid w:val="005340B0"/>
    <w:rsid w:val="00534C59"/>
    <w:rsid w:val="00534EC2"/>
    <w:rsid w:val="005357AF"/>
    <w:rsid w:val="00535F06"/>
    <w:rsid w:val="00536536"/>
    <w:rsid w:val="005366DD"/>
    <w:rsid w:val="005368FE"/>
    <w:rsid w:val="005375A3"/>
    <w:rsid w:val="005401FB"/>
    <w:rsid w:val="00540A00"/>
    <w:rsid w:val="00540D00"/>
    <w:rsid w:val="005416D8"/>
    <w:rsid w:val="005417B8"/>
    <w:rsid w:val="00541B0D"/>
    <w:rsid w:val="00541BFD"/>
    <w:rsid w:val="00541CE8"/>
    <w:rsid w:val="00542E2C"/>
    <w:rsid w:val="00544147"/>
    <w:rsid w:val="00545C07"/>
    <w:rsid w:val="00545C87"/>
    <w:rsid w:val="00546EFD"/>
    <w:rsid w:val="0054701B"/>
    <w:rsid w:val="00547077"/>
    <w:rsid w:val="005471BA"/>
    <w:rsid w:val="005473B7"/>
    <w:rsid w:val="00547746"/>
    <w:rsid w:val="00547A0C"/>
    <w:rsid w:val="00547D66"/>
    <w:rsid w:val="00550798"/>
    <w:rsid w:val="00550DE9"/>
    <w:rsid w:val="00551D41"/>
    <w:rsid w:val="0055253D"/>
    <w:rsid w:val="00552952"/>
    <w:rsid w:val="00552A36"/>
    <w:rsid w:val="00553029"/>
    <w:rsid w:val="00553C78"/>
    <w:rsid w:val="0055472A"/>
    <w:rsid w:val="005547DF"/>
    <w:rsid w:val="00554BBD"/>
    <w:rsid w:val="00555307"/>
    <w:rsid w:val="005559FE"/>
    <w:rsid w:val="00555B19"/>
    <w:rsid w:val="00557FCD"/>
    <w:rsid w:val="00560E87"/>
    <w:rsid w:val="005614AD"/>
    <w:rsid w:val="005615D3"/>
    <w:rsid w:val="00562A42"/>
    <w:rsid w:val="00562FDF"/>
    <w:rsid w:val="005637E5"/>
    <w:rsid w:val="005640A9"/>
    <w:rsid w:val="00564415"/>
    <w:rsid w:val="005648D8"/>
    <w:rsid w:val="00564B17"/>
    <w:rsid w:val="0056559D"/>
    <w:rsid w:val="0056575B"/>
    <w:rsid w:val="00566507"/>
    <w:rsid w:val="005677AA"/>
    <w:rsid w:val="00567BDF"/>
    <w:rsid w:val="00567CFF"/>
    <w:rsid w:val="00571362"/>
    <w:rsid w:val="00571B21"/>
    <w:rsid w:val="00572369"/>
    <w:rsid w:val="00572E0D"/>
    <w:rsid w:val="0057384C"/>
    <w:rsid w:val="00573A6B"/>
    <w:rsid w:val="00574AAA"/>
    <w:rsid w:val="005766E0"/>
    <w:rsid w:val="00577260"/>
    <w:rsid w:val="00577B9C"/>
    <w:rsid w:val="00580630"/>
    <w:rsid w:val="00580A45"/>
    <w:rsid w:val="00580B07"/>
    <w:rsid w:val="005813BE"/>
    <w:rsid w:val="005818C6"/>
    <w:rsid w:val="00581920"/>
    <w:rsid w:val="00581BA5"/>
    <w:rsid w:val="00581C17"/>
    <w:rsid w:val="00581CFC"/>
    <w:rsid w:val="005834CD"/>
    <w:rsid w:val="005836E4"/>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7E8"/>
    <w:rsid w:val="005A2AA6"/>
    <w:rsid w:val="005A3925"/>
    <w:rsid w:val="005A3F36"/>
    <w:rsid w:val="005A4115"/>
    <w:rsid w:val="005A4747"/>
    <w:rsid w:val="005A4A86"/>
    <w:rsid w:val="005A4C8B"/>
    <w:rsid w:val="005A4DD7"/>
    <w:rsid w:val="005A5354"/>
    <w:rsid w:val="005A551A"/>
    <w:rsid w:val="005A574F"/>
    <w:rsid w:val="005A67EC"/>
    <w:rsid w:val="005A6C93"/>
    <w:rsid w:val="005A7163"/>
    <w:rsid w:val="005A78B6"/>
    <w:rsid w:val="005B00F3"/>
    <w:rsid w:val="005B0555"/>
    <w:rsid w:val="005B0E29"/>
    <w:rsid w:val="005B21F3"/>
    <w:rsid w:val="005B2DE2"/>
    <w:rsid w:val="005B4420"/>
    <w:rsid w:val="005B4F39"/>
    <w:rsid w:val="005B50AE"/>
    <w:rsid w:val="005B5390"/>
    <w:rsid w:val="005B5579"/>
    <w:rsid w:val="005B593C"/>
    <w:rsid w:val="005B597B"/>
    <w:rsid w:val="005B5C3B"/>
    <w:rsid w:val="005B624D"/>
    <w:rsid w:val="005B6867"/>
    <w:rsid w:val="005B735D"/>
    <w:rsid w:val="005B769B"/>
    <w:rsid w:val="005C043E"/>
    <w:rsid w:val="005C13E3"/>
    <w:rsid w:val="005C14FA"/>
    <w:rsid w:val="005C156A"/>
    <w:rsid w:val="005C1CD6"/>
    <w:rsid w:val="005C2575"/>
    <w:rsid w:val="005C3628"/>
    <w:rsid w:val="005C3AB1"/>
    <w:rsid w:val="005C3FD9"/>
    <w:rsid w:val="005C40EB"/>
    <w:rsid w:val="005C461E"/>
    <w:rsid w:val="005C4648"/>
    <w:rsid w:val="005C485F"/>
    <w:rsid w:val="005C4960"/>
    <w:rsid w:val="005C528A"/>
    <w:rsid w:val="005C7197"/>
    <w:rsid w:val="005C732F"/>
    <w:rsid w:val="005C76D7"/>
    <w:rsid w:val="005C78B7"/>
    <w:rsid w:val="005D0EED"/>
    <w:rsid w:val="005D1225"/>
    <w:rsid w:val="005D1B03"/>
    <w:rsid w:val="005D1D06"/>
    <w:rsid w:val="005D26DA"/>
    <w:rsid w:val="005D2CA5"/>
    <w:rsid w:val="005D3418"/>
    <w:rsid w:val="005D36DA"/>
    <w:rsid w:val="005D4F76"/>
    <w:rsid w:val="005D59B5"/>
    <w:rsid w:val="005D5D54"/>
    <w:rsid w:val="005D5EAB"/>
    <w:rsid w:val="005D64FA"/>
    <w:rsid w:val="005D7C95"/>
    <w:rsid w:val="005E014D"/>
    <w:rsid w:val="005E0246"/>
    <w:rsid w:val="005E0E17"/>
    <w:rsid w:val="005E1A18"/>
    <w:rsid w:val="005E1B4D"/>
    <w:rsid w:val="005E258A"/>
    <w:rsid w:val="005E3304"/>
    <w:rsid w:val="005E3764"/>
    <w:rsid w:val="005E3A96"/>
    <w:rsid w:val="005E4860"/>
    <w:rsid w:val="005E4A7E"/>
    <w:rsid w:val="005E5437"/>
    <w:rsid w:val="005E5575"/>
    <w:rsid w:val="005E5711"/>
    <w:rsid w:val="005E5832"/>
    <w:rsid w:val="005E5C33"/>
    <w:rsid w:val="005E646D"/>
    <w:rsid w:val="005E648A"/>
    <w:rsid w:val="005E71BC"/>
    <w:rsid w:val="005E7A27"/>
    <w:rsid w:val="005E7B95"/>
    <w:rsid w:val="005F01F0"/>
    <w:rsid w:val="005F1FE6"/>
    <w:rsid w:val="005F221A"/>
    <w:rsid w:val="005F2890"/>
    <w:rsid w:val="005F2AE2"/>
    <w:rsid w:val="005F2B4A"/>
    <w:rsid w:val="005F532F"/>
    <w:rsid w:val="005F547B"/>
    <w:rsid w:val="005F54B7"/>
    <w:rsid w:val="005F563D"/>
    <w:rsid w:val="005F570D"/>
    <w:rsid w:val="005F6190"/>
    <w:rsid w:val="005F66EA"/>
    <w:rsid w:val="005F66FB"/>
    <w:rsid w:val="005F6C3B"/>
    <w:rsid w:val="005F7108"/>
    <w:rsid w:val="005F7248"/>
    <w:rsid w:val="006004EE"/>
    <w:rsid w:val="0060054D"/>
    <w:rsid w:val="006006BE"/>
    <w:rsid w:val="006039E6"/>
    <w:rsid w:val="00603A7E"/>
    <w:rsid w:val="00604FA8"/>
    <w:rsid w:val="006051B4"/>
    <w:rsid w:val="00605241"/>
    <w:rsid w:val="00605307"/>
    <w:rsid w:val="00605811"/>
    <w:rsid w:val="00605F85"/>
    <w:rsid w:val="00606AFF"/>
    <w:rsid w:val="0061025D"/>
    <w:rsid w:val="006106CA"/>
    <w:rsid w:val="00610B8F"/>
    <w:rsid w:val="00610F84"/>
    <w:rsid w:val="00611072"/>
    <w:rsid w:val="00611508"/>
    <w:rsid w:val="00612000"/>
    <w:rsid w:val="00612269"/>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17F70"/>
    <w:rsid w:val="0062077C"/>
    <w:rsid w:val="00621D5A"/>
    <w:rsid w:val="006222FD"/>
    <w:rsid w:val="006227E8"/>
    <w:rsid w:val="00622E89"/>
    <w:rsid w:val="00623450"/>
    <w:rsid w:val="00623892"/>
    <w:rsid w:val="00623AEF"/>
    <w:rsid w:val="00623E23"/>
    <w:rsid w:val="00623F43"/>
    <w:rsid w:val="0062706A"/>
    <w:rsid w:val="006271E3"/>
    <w:rsid w:val="0062757D"/>
    <w:rsid w:val="006303A1"/>
    <w:rsid w:val="00630A81"/>
    <w:rsid w:val="00630DB4"/>
    <w:rsid w:val="006317FF"/>
    <w:rsid w:val="006319DF"/>
    <w:rsid w:val="006325FF"/>
    <w:rsid w:val="0063331F"/>
    <w:rsid w:val="006338C0"/>
    <w:rsid w:val="00633972"/>
    <w:rsid w:val="00633DEF"/>
    <w:rsid w:val="00634D5E"/>
    <w:rsid w:val="006361A6"/>
    <w:rsid w:val="006367B8"/>
    <w:rsid w:val="00637116"/>
    <w:rsid w:val="00637276"/>
    <w:rsid w:val="00640087"/>
    <w:rsid w:val="00641134"/>
    <w:rsid w:val="0064135A"/>
    <w:rsid w:val="006413DA"/>
    <w:rsid w:val="00641557"/>
    <w:rsid w:val="006418CF"/>
    <w:rsid w:val="00641A10"/>
    <w:rsid w:val="00642361"/>
    <w:rsid w:val="0064308C"/>
    <w:rsid w:val="00643837"/>
    <w:rsid w:val="00644236"/>
    <w:rsid w:val="00645273"/>
    <w:rsid w:val="006456B1"/>
    <w:rsid w:val="0064678A"/>
    <w:rsid w:val="00646D6C"/>
    <w:rsid w:val="006474B3"/>
    <w:rsid w:val="0065049C"/>
    <w:rsid w:val="00651294"/>
    <w:rsid w:val="0065173D"/>
    <w:rsid w:val="0065255C"/>
    <w:rsid w:val="006530D8"/>
    <w:rsid w:val="00653D78"/>
    <w:rsid w:val="00654A05"/>
    <w:rsid w:val="00655807"/>
    <w:rsid w:val="00655EB9"/>
    <w:rsid w:val="006565C5"/>
    <w:rsid w:val="00657903"/>
    <w:rsid w:val="0066102D"/>
    <w:rsid w:val="006610F1"/>
    <w:rsid w:val="00661EE0"/>
    <w:rsid w:val="006635E0"/>
    <w:rsid w:val="00664324"/>
    <w:rsid w:val="00664F39"/>
    <w:rsid w:val="00665397"/>
    <w:rsid w:val="006656B7"/>
    <w:rsid w:val="0066682F"/>
    <w:rsid w:val="00666C1D"/>
    <w:rsid w:val="00666FCF"/>
    <w:rsid w:val="006675BE"/>
    <w:rsid w:val="00667662"/>
    <w:rsid w:val="00667684"/>
    <w:rsid w:val="00670890"/>
    <w:rsid w:val="00670E30"/>
    <w:rsid w:val="00671979"/>
    <w:rsid w:val="00671DC4"/>
    <w:rsid w:val="00672D6C"/>
    <w:rsid w:val="0067306C"/>
    <w:rsid w:val="00673284"/>
    <w:rsid w:val="00673348"/>
    <w:rsid w:val="006735EB"/>
    <w:rsid w:val="0067370A"/>
    <w:rsid w:val="0067481E"/>
    <w:rsid w:val="006749FB"/>
    <w:rsid w:val="00674BE2"/>
    <w:rsid w:val="00675682"/>
    <w:rsid w:val="00675C1C"/>
    <w:rsid w:val="00675C64"/>
    <w:rsid w:val="00676151"/>
    <w:rsid w:val="006766BA"/>
    <w:rsid w:val="006772BA"/>
    <w:rsid w:val="00677589"/>
    <w:rsid w:val="00677BFA"/>
    <w:rsid w:val="00677F6C"/>
    <w:rsid w:val="00680E7C"/>
    <w:rsid w:val="00680E7F"/>
    <w:rsid w:val="00681CBD"/>
    <w:rsid w:val="00681F14"/>
    <w:rsid w:val="00682820"/>
    <w:rsid w:val="00682DAB"/>
    <w:rsid w:val="0068331E"/>
    <w:rsid w:val="006850E3"/>
    <w:rsid w:val="0068590E"/>
    <w:rsid w:val="00685CAC"/>
    <w:rsid w:val="006862BD"/>
    <w:rsid w:val="006862C3"/>
    <w:rsid w:val="00686F3F"/>
    <w:rsid w:val="00687294"/>
    <w:rsid w:val="006873C8"/>
    <w:rsid w:val="00691074"/>
    <w:rsid w:val="00691312"/>
    <w:rsid w:val="00691CCA"/>
    <w:rsid w:val="00692364"/>
    <w:rsid w:val="00692C21"/>
    <w:rsid w:val="00692D60"/>
    <w:rsid w:val="0069302F"/>
    <w:rsid w:val="0069469B"/>
    <w:rsid w:val="00695430"/>
    <w:rsid w:val="00695477"/>
    <w:rsid w:val="00695485"/>
    <w:rsid w:val="00695AA3"/>
    <w:rsid w:val="00695C95"/>
    <w:rsid w:val="00695FDF"/>
    <w:rsid w:val="006963AE"/>
    <w:rsid w:val="006968B4"/>
    <w:rsid w:val="0069698D"/>
    <w:rsid w:val="00696CE9"/>
    <w:rsid w:val="006970B7"/>
    <w:rsid w:val="00697140"/>
    <w:rsid w:val="0069784C"/>
    <w:rsid w:val="00697A41"/>
    <w:rsid w:val="006A079C"/>
    <w:rsid w:val="006A13F1"/>
    <w:rsid w:val="006A1A37"/>
    <w:rsid w:val="006A263D"/>
    <w:rsid w:val="006A2E6F"/>
    <w:rsid w:val="006A3D0B"/>
    <w:rsid w:val="006A4368"/>
    <w:rsid w:val="006A437F"/>
    <w:rsid w:val="006A44B1"/>
    <w:rsid w:val="006A4BBC"/>
    <w:rsid w:val="006A4E09"/>
    <w:rsid w:val="006A5245"/>
    <w:rsid w:val="006A57CC"/>
    <w:rsid w:val="006A58BC"/>
    <w:rsid w:val="006A5A93"/>
    <w:rsid w:val="006A6403"/>
    <w:rsid w:val="006A6BBE"/>
    <w:rsid w:val="006A6F34"/>
    <w:rsid w:val="006A73C4"/>
    <w:rsid w:val="006A79D4"/>
    <w:rsid w:val="006A7CFA"/>
    <w:rsid w:val="006B0326"/>
    <w:rsid w:val="006B114A"/>
    <w:rsid w:val="006B1772"/>
    <w:rsid w:val="006B1790"/>
    <w:rsid w:val="006B262C"/>
    <w:rsid w:val="006B2C31"/>
    <w:rsid w:val="006B2E25"/>
    <w:rsid w:val="006B401D"/>
    <w:rsid w:val="006B4840"/>
    <w:rsid w:val="006B48E3"/>
    <w:rsid w:val="006B4EB8"/>
    <w:rsid w:val="006B62D4"/>
    <w:rsid w:val="006B7986"/>
    <w:rsid w:val="006C0139"/>
    <w:rsid w:val="006C0DD3"/>
    <w:rsid w:val="006C0F3D"/>
    <w:rsid w:val="006C10CC"/>
    <w:rsid w:val="006C1155"/>
    <w:rsid w:val="006C1378"/>
    <w:rsid w:val="006C1419"/>
    <w:rsid w:val="006C1918"/>
    <w:rsid w:val="006C1BDF"/>
    <w:rsid w:val="006C2198"/>
    <w:rsid w:val="006C234B"/>
    <w:rsid w:val="006C28E1"/>
    <w:rsid w:val="006C2A66"/>
    <w:rsid w:val="006C3BE1"/>
    <w:rsid w:val="006C3C0C"/>
    <w:rsid w:val="006C3E19"/>
    <w:rsid w:val="006C489E"/>
    <w:rsid w:val="006C4CFA"/>
    <w:rsid w:val="006C62D3"/>
    <w:rsid w:val="006C770C"/>
    <w:rsid w:val="006C793C"/>
    <w:rsid w:val="006C79AE"/>
    <w:rsid w:val="006D0C07"/>
    <w:rsid w:val="006D0D23"/>
    <w:rsid w:val="006D0DF1"/>
    <w:rsid w:val="006D1737"/>
    <w:rsid w:val="006D1ABC"/>
    <w:rsid w:val="006D278F"/>
    <w:rsid w:val="006D355D"/>
    <w:rsid w:val="006D3EEC"/>
    <w:rsid w:val="006D4129"/>
    <w:rsid w:val="006D5D11"/>
    <w:rsid w:val="006D61FE"/>
    <w:rsid w:val="006D64BE"/>
    <w:rsid w:val="006E024A"/>
    <w:rsid w:val="006E0C73"/>
    <w:rsid w:val="006E0CE2"/>
    <w:rsid w:val="006E0D70"/>
    <w:rsid w:val="006E1091"/>
    <w:rsid w:val="006E11B7"/>
    <w:rsid w:val="006E1AA7"/>
    <w:rsid w:val="006E39EC"/>
    <w:rsid w:val="006E3E2A"/>
    <w:rsid w:val="006E3FFC"/>
    <w:rsid w:val="006E45A7"/>
    <w:rsid w:val="006E5EE7"/>
    <w:rsid w:val="006E6ADC"/>
    <w:rsid w:val="006E6DE8"/>
    <w:rsid w:val="006E7608"/>
    <w:rsid w:val="006E7F78"/>
    <w:rsid w:val="006F052B"/>
    <w:rsid w:val="006F09C6"/>
    <w:rsid w:val="006F21E0"/>
    <w:rsid w:val="006F3872"/>
    <w:rsid w:val="006F3F47"/>
    <w:rsid w:val="006F48DD"/>
    <w:rsid w:val="006F4BAE"/>
    <w:rsid w:val="006F53E3"/>
    <w:rsid w:val="006F5E06"/>
    <w:rsid w:val="006F674D"/>
    <w:rsid w:val="006F6BDE"/>
    <w:rsid w:val="006F6F58"/>
    <w:rsid w:val="006F73B1"/>
    <w:rsid w:val="006F78A2"/>
    <w:rsid w:val="0070041E"/>
    <w:rsid w:val="007004E6"/>
    <w:rsid w:val="00701FA9"/>
    <w:rsid w:val="00702404"/>
    <w:rsid w:val="0070262E"/>
    <w:rsid w:val="00702AAD"/>
    <w:rsid w:val="00702AD7"/>
    <w:rsid w:val="00703050"/>
    <w:rsid w:val="007035B0"/>
    <w:rsid w:val="00703866"/>
    <w:rsid w:val="00703904"/>
    <w:rsid w:val="007047E3"/>
    <w:rsid w:val="00705027"/>
    <w:rsid w:val="00705AA0"/>
    <w:rsid w:val="00706616"/>
    <w:rsid w:val="007069EC"/>
    <w:rsid w:val="00706F92"/>
    <w:rsid w:val="0070708F"/>
    <w:rsid w:val="007079F6"/>
    <w:rsid w:val="00707BF8"/>
    <w:rsid w:val="00707C7B"/>
    <w:rsid w:val="0071176B"/>
    <w:rsid w:val="00712A97"/>
    <w:rsid w:val="007131E9"/>
    <w:rsid w:val="007145B1"/>
    <w:rsid w:val="00714856"/>
    <w:rsid w:val="0071533B"/>
    <w:rsid w:val="00715B89"/>
    <w:rsid w:val="00715E96"/>
    <w:rsid w:val="00716650"/>
    <w:rsid w:val="0071773B"/>
    <w:rsid w:val="00720324"/>
    <w:rsid w:val="007209E1"/>
    <w:rsid w:val="007217D2"/>
    <w:rsid w:val="00721903"/>
    <w:rsid w:val="00722221"/>
    <w:rsid w:val="00722375"/>
    <w:rsid w:val="007224DE"/>
    <w:rsid w:val="0072275E"/>
    <w:rsid w:val="00722CE0"/>
    <w:rsid w:val="007232A7"/>
    <w:rsid w:val="007237C0"/>
    <w:rsid w:val="00723A29"/>
    <w:rsid w:val="00724BD4"/>
    <w:rsid w:val="00724C06"/>
    <w:rsid w:val="007250A9"/>
    <w:rsid w:val="00725EB5"/>
    <w:rsid w:val="00726435"/>
    <w:rsid w:val="007274DD"/>
    <w:rsid w:val="0072750E"/>
    <w:rsid w:val="00727D51"/>
    <w:rsid w:val="00727F34"/>
    <w:rsid w:val="007305B1"/>
    <w:rsid w:val="0073096B"/>
    <w:rsid w:val="00730B71"/>
    <w:rsid w:val="00730DCE"/>
    <w:rsid w:val="00732941"/>
    <w:rsid w:val="00732FFF"/>
    <w:rsid w:val="00733217"/>
    <w:rsid w:val="00733303"/>
    <w:rsid w:val="007339AA"/>
    <w:rsid w:val="0073421F"/>
    <w:rsid w:val="00734EC6"/>
    <w:rsid w:val="007358E0"/>
    <w:rsid w:val="0073688A"/>
    <w:rsid w:val="007373D0"/>
    <w:rsid w:val="00737F1B"/>
    <w:rsid w:val="00740848"/>
    <w:rsid w:val="00740DC4"/>
    <w:rsid w:val="00741052"/>
    <w:rsid w:val="0074131D"/>
    <w:rsid w:val="0074231D"/>
    <w:rsid w:val="00742502"/>
    <w:rsid w:val="00742BF0"/>
    <w:rsid w:val="007432E4"/>
    <w:rsid w:val="007433D5"/>
    <w:rsid w:val="00743946"/>
    <w:rsid w:val="007445B2"/>
    <w:rsid w:val="007461FC"/>
    <w:rsid w:val="0074654A"/>
    <w:rsid w:val="00747028"/>
    <w:rsid w:val="0074756E"/>
    <w:rsid w:val="007476A3"/>
    <w:rsid w:val="007476A7"/>
    <w:rsid w:val="0075033A"/>
    <w:rsid w:val="00750BB8"/>
    <w:rsid w:val="0075181C"/>
    <w:rsid w:val="007518E9"/>
    <w:rsid w:val="00751FB3"/>
    <w:rsid w:val="007532A5"/>
    <w:rsid w:val="00753D4A"/>
    <w:rsid w:val="00755459"/>
    <w:rsid w:val="007569AF"/>
    <w:rsid w:val="00757F5A"/>
    <w:rsid w:val="0076171A"/>
    <w:rsid w:val="0076180B"/>
    <w:rsid w:val="007618FD"/>
    <w:rsid w:val="0076218D"/>
    <w:rsid w:val="0076331D"/>
    <w:rsid w:val="00763323"/>
    <w:rsid w:val="007634F4"/>
    <w:rsid w:val="00763A77"/>
    <w:rsid w:val="00764D9D"/>
    <w:rsid w:val="00765149"/>
    <w:rsid w:val="00766D90"/>
    <w:rsid w:val="00766F57"/>
    <w:rsid w:val="0077060E"/>
    <w:rsid w:val="00771A98"/>
    <w:rsid w:val="00771C5E"/>
    <w:rsid w:val="007720BF"/>
    <w:rsid w:val="007727D6"/>
    <w:rsid w:val="00772FB9"/>
    <w:rsid w:val="0077366C"/>
    <w:rsid w:val="0077396C"/>
    <w:rsid w:val="00773BB8"/>
    <w:rsid w:val="0077405C"/>
    <w:rsid w:val="00775863"/>
    <w:rsid w:val="0077721B"/>
    <w:rsid w:val="00777483"/>
    <w:rsid w:val="007802D5"/>
    <w:rsid w:val="00780967"/>
    <w:rsid w:val="00781A02"/>
    <w:rsid w:val="00782638"/>
    <w:rsid w:val="00782926"/>
    <w:rsid w:val="00782BF5"/>
    <w:rsid w:val="0078346E"/>
    <w:rsid w:val="007838A5"/>
    <w:rsid w:val="0078426D"/>
    <w:rsid w:val="007861A5"/>
    <w:rsid w:val="00786379"/>
    <w:rsid w:val="0078679D"/>
    <w:rsid w:val="00786EBB"/>
    <w:rsid w:val="00786F65"/>
    <w:rsid w:val="0078726C"/>
    <w:rsid w:val="007873CD"/>
    <w:rsid w:val="00787AD2"/>
    <w:rsid w:val="00787B1D"/>
    <w:rsid w:val="00787D1B"/>
    <w:rsid w:val="007907B7"/>
    <w:rsid w:val="00790B2D"/>
    <w:rsid w:val="00790B6D"/>
    <w:rsid w:val="00790B72"/>
    <w:rsid w:val="00790EA1"/>
    <w:rsid w:val="00791BB2"/>
    <w:rsid w:val="00792BB1"/>
    <w:rsid w:val="00793174"/>
    <w:rsid w:val="007931DB"/>
    <w:rsid w:val="007938F7"/>
    <w:rsid w:val="00793B56"/>
    <w:rsid w:val="00794087"/>
    <w:rsid w:val="007960D9"/>
    <w:rsid w:val="007962CA"/>
    <w:rsid w:val="00797516"/>
    <w:rsid w:val="00797706"/>
    <w:rsid w:val="007A0562"/>
    <w:rsid w:val="007A213A"/>
    <w:rsid w:val="007A269A"/>
    <w:rsid w:val="007A2F7D"/>
    <w:rsid w:val="007A2FCC"/>
    <w:rsid w:val="007A4045"/>
    <w:rsid w:val="007A439F"/>
    <w:rsid w:val="007A43DE"/>
    <w:rsid w:val="007A459B"/>
    <w:rsid w:val="007A460B"/>
    <w:rsid w:val="007A4753"/>
    <w:rsid w:val="007A5BAD"/>
    <w:rsid w:val="007A6487"/>
    <w:rsid w:val="007A6B93"/>
    <w:rsid w:val="007A6F1B"/>
    <w:rsid w:val="007A721E"/>
    <w:rsid w:val="007A77CD"/>
    <w:rsid w:val="007A7A8B"/>
    <w:rsid w:val="007B0098"/>
    <w:rsid w:val="007B1026"/>
    <w:rsid w:val="007B1D90"/>
    <w:rsid w:val="007B2264"/>
    <w:rsid w:val="007B2287"/>
    <w:rsid w:val="007B3009"/>
    <w:rsid w:val="007B3242"/>
    <w:rsid w:val="007B3A29"/>
    <w:rsid w:val="007B3A2A"/>
    <w:rsid w:val="007B4674"/>
    <w:rsid w:val="007B4F76"/>
    <w:rsid w:val="007B501A"/>
    <w:rsid w:val="007B51B7"/>
    <w:rsid w:val="007B535F"/>
    <w:rsid w:val="007B67C2"/>
    <w:rsid w:val="007B692F"/>
    <w:rsid w:val="007B696C"/>
    <w:rsid w:val="007B6B5A"/>
    <w:rsid w:val="007B74F2"/>
    <w:rsid w:val="007B7551"/>
    <w:rsid w:val="007B7563"/>
    <w:rsid w:val="007C095C"/>
    <w:rsid w:val="007C378C"/>
    <w:rsid w:val="007C405E"/>
    <w:rsid w:val="007C443E"/>
    <w:rsid w:val="007C4509"/>
    <w:rsid w:val="007C46F1"/>
    <w:rsid w:val="007C4A1C"/>
    <w:rsid w:val="007C4D83"/>
    <w:rsid w:val="007C4E6B"/>
    <w:rsid w:val="007C5850"/>
    <w:rsid w:val="007C585B"/>
    <w:rsid w:val="007C60CE"/>
    <w:rsid w:val="007C718D"/>
    <w:rsid w:val="007C76CB"/>
    <w:rsid w:val="007C778F"/>
    <w:rsid w:val="007D0303"/>
    <w:rsid w:val="007D2202"/>
    <w:rsid w:val="007D24BC"/>
    <w:rsid w:val="007D30AB"/>
    <w:rsid w:val="007D3C76"/>
    <w:rsid w:val="007D41AD"/>
    <w:rsid w:val="007D43A0"/>
    <w:rsid w:val="007D6712"/>
    <w:rsid w:val="007D697F"/>
    <w:rsid w:val="007D70E0"/>
    <w:rsid w:val="007D76D7"/>
    <w:rsid w:val="007E1D65"/>
    <w:rsid w:val="007E3822"/>
    <w:rsid w:val="007E3B95"/>
    <w:rsid w:val="007E3C85"/>
    <w:rsid w:val="007E46EF"/>
    <w:rsid w:val="007E64E3"/>
    <w:rsid w:val="007E66DD"/>
    <w:rsid w:val="007E6D73"/>
    <w:rsid w:val="007E7E22"/>
    <w:rsid w:val="007F017E"/>
    <w:rsid w:val="007F0983"/>
    <w:rsid w:val="007F0D8D"/>
    <w:rsid w:val="007F16A6"/>
    <w:rsid w:val="007F2F47"/>
    <w:rsid w:val="007F34B0"/>
    <w:rsid w:val="007F45B1"/>
    <w:rsid w:val="007F46E6"/>
    <w:rsid w:val="007F4B9F"/>
    <w:rsid w:val="007F6CD9"/>
    <w:rsid w:val="007F782E"/>
    <w:rsid w:val="007F7B48"/>
    <w:rsid w:val="007F7B97"/>
    <w:rsid w:val="00800765"/>
    <w:rsid w:val="00800ABC"/>
    <w:rsid w:val="00801F4E"/>
    <w:rsid w:val="0080226D"/>
    <w:rsid w:val="00802358"/>
    <w:rsid w:val="0080270C"/>
    <w:rsid w:val="00802FC6"/>
    <w:rsid w:val="00803AAA"/>
    <w:rsid w:val="00803B13"/>
    <w:rsid w:val="00803E9F"/>
    <w:rsid w:val="0080465B"/>
    <w:rsid w:val="008048E8"/>
    <w:rsid w:val="00805117"/>
    <w:rsid w:val="0080731D"/>
    <w:rsid w:val="00810437"/>
    <w:rsid w:val="0081232C"/>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03"/>
    <w:rsid w:val="00821598"/>
    <w:rsid w:val="008223B3"/>
    <w:rsid w:val="00822A6C"/>
    <w:rsid w:val="00822DF6"/>
    <w:rsid w:val="00823041"/>
    <w:rsid w:val="0082340D"/>
    <w:rsid w:val="00823965"/>
    <w:rsid w:val="008247E5"/>
    <w:rsid w:val="008252A8"/>
    <w:rsid w:val="0082539A"/>
    <w:rsid w:val="00825A7B"/>
    <w:rsid w:val="00825F0E"/>
    <w:rsid w:val="00826905"/>
    <w:rsid w:val="008271A2"/>
    <w:rsid w:val="008271AD"/>
    <w:rsid w:val="008318CD"/>
    <w:rsid w:val="008329DF"/>
    <w:rsid w:val="00832D41"/>
    <w:rsid w:val="00832E5F"/>
    <w:rsid w:val="00833073"/>
    <w:rsid w:val="008338AD"/>
    <w:rsid w:val="00834D62"/>
    <w:rsid w:val="008357F5"/>
    <w:rsid w:val="0083639F"/>
    <w:rsid w:val="00836A01"/>
    <w:rsid w:val="00836B2C"/>
    <w:rsid w:val="00837C68"/>
    <w:rsid w:val="0084050F"/>
    <w:rsid w:val="00840681"/>
    <w:rsid w:val="00840991"/>
    <w:rsid w:val="00840D8C"/>
    <w:rsid w:val="0084102E"/>
    <w:rsid w:val="00841F43"/>
    <w:rsid w:val="0084225A"/>
    <w:rsid w:val="008422CD"/>
    <w:rsid w:val="008429BF"/>
    <w:rsid w:val="00842CB6"/>
    <w:rsid w:val="008436AC"/>
    <w:rsid w:val="00843714"/>
    <w:rsid w:val="00843901"/>
    <w:rsid w:val="008454AD"/>
    <w:rsid w:val="0084590E"/>
    <w:rsid w:val="00845D34"/>
    <w:rsid w:val="0084636F"/>
    <w:rsid w:val="008463D4"/>
    <w:rsid w:val="0084720E"/>
    <w:rsid w:val="00847453"/>
    <w:rsid w:val="008475A5"/>
    <w:rsid w:val="008501DA"/>
    <w:rsid w:val="0085089B"/>
    <w:rsid w:val="00851DC7"/>
    <w:rsid w:val="00852E25"/>
    <w:rsid w:val="008530F0"/>
    <w:rsid w:val="00853743"/>
    <w:rsid w:val="00853F0C"/>
    <w:rsid w:val="00853FEB"/>
    <w:rsid w:val="00854E50"/>
    <w:rsid w:val="00854E87"/>
    <w:rsid w:val="00855335"/>
    <w:rsid w:val="0085574F"/>
    <w:rsid w:val="00856067"/>
    <w:rsid w:val="00856854"/>
    <w:rsid w:val="00860867"/>
    <w:rsid w:val="00860FC7"/>
    <w:rsid w:val="008618AC"/>
    <w:rsid w:val="008628D9"/>
    <w:rsid w:val="00863DE5"/>
    <w:rsid w:val="00864840"/>
    <w:rsid w:val="00864E84"/>
    <w:rsid w:val="00864F28"/>
    <w:rsid w:val="00865F6A"/>
    <w:rsid w:val="008662B9"/>
    <w:rsid w:val="00866E54"/>
    <w:rsid w:val="00867260"/>
    <w:rsid w:val="00867AC0"/>
    <w:rsid w:val="00870390"/>
    <w:rsid w:val="00870606"/>
    <w:rsid w:val="00871049"/>
    <w:rsid w:val="00871993"/>
    <w:rsid w:val="00871D3C"/>
    <w:rsid w:val="00871E25"/>
    <w:rsid w:val="00872672"/>
    <w:rsid w:val="00872BA9"/>
    <w:rsid w:val="008736B9"/>
    <w:rsid w:val="008748A8"/>
    <w:rsid w:val="0087524A"/>
    <w:rsid w:val="0087562F"/>
    <w:rsid w:val="00875E56"/>
    <w:rsid w:val="008760F6"/>
    <w:rsid w:val="0087742B"/>
    <w:rsid w:val="00877C2D"/>
    <w:rsid w:val="00877F0B"/>
    <w:rsid w:val="00880016"/>
    <w:rsid w:val="00880DC7"/>
    <w:rsid w:val="00881DA2"/>
    <w:rsid w:val="00882311"/>
    <w:rsid w:val="00882319"/>
    <w:rsid w:val="0088280A"/>
    <w:rsid w:val="00882D98"/>
    <w:rsid w:val="008833EB"/>
    <w:rsid w:val="00883EF2"/>
    <w:rsid w:val="0088436D"/>
    <w:rsid w:val="00884A68"/>
    <w:rsid w:val="00885052"/>
    <w:rsid w:val="00885748"/>
    <w:rsid w:val="00885757"/>
    <w:rsid w:val="008872CF"/>
    <w:rsid w:val="008877D1"/>
    <w:rsid w:val="00887F2B"/>
    <w:rsid w:val="00890333"/>
    <w:rsid w:val="008908CB"/>
    <w:rsid w:val="008909C7"/>
    <w:rsid w:val="00890EE7"/>
    <w:rsid w:val="00891249"/>
    <w:rsid w:val="008914ED"/>
    <w:rsid w:val="00891509"/>
    <w:rsid w:val="008917C3"/>
    <w:rsid w:val="00891DCB"/>
    <w:rsid w:val="008920D9"/>
    <w:rsid w:val="00892122"/>
    <w:rsid w:val="0089285D"/>
    <w:rsid w:val="00892FE7"/>
    <w:rsid w:val="008931FE"/>
    <w:rsid w:val="0089398E"/>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907"/>
    <w:rsid w:val="008A2E1E"/>
    <w:rsid w:val="008A38C5"/>
    <w:rsid w:val="008A4A06"/>
    <w:rsid w:val="008A532A"/>
    <w:rsid w:val="008A6445"/>
    <w:rsid w:val="008A6C27"/>
    <w:rsid w:val="008A6C40"/>
    <w:rsid w:val="008B004E"/>
    <w:rsid w:val="008B05CA"/>
    <w:rsid w:val="008B0BB9"/>
    <w:rsid w:val="008B2119"/>
    <w:rsid w:val="008B2D72"/>
    <w:rsid w:val="008B2D85"/>
    <w:rsid w:val="008B2F6A"/>
    <w:rsid w:val="008B38F9"/>
    <w:rsid w:val="008B4CD7"/>
    <w:rsid w:val="008B5441"/>
    <w:rsid w:val="008B63D7"/>
    <w:rsid w:val="008B63F2"/>
    <w:rsid w:val="008B6BCB"/>
    <w:rsid w:val="008B6D9C"/>
    <w:rsid w:val="008B70A5"/>
    <w:rsid w:val="008B7416"/>
    <w:rsid w:val="008C094A"/>
    <w:rsid w:val="008C0DCD"/>
    <w:rsid w:val="008C14C0"/>
    <w:rsid w:val="008C1B08"/>
    <w:rsid w:val="008C1EAB"/>
    <w:rsid w:val="008C20BD"/>
    <w:rsid w:val="008C2782"/>
    <w:rsid w:val="008C27BE"/>
    <w:rsid w:val="008C2D6F"/>
    <w:rsid w:val="008C32DE"/>
    <w:rsid w:val="008C3E21"/>
    <w:rsid w:val="008C3F8A"/>
    <w:rsid w:val="008C4153"/>
    <w:rsid w:val="008C4245"/>
    <w:rsid w:val="008C5C9A"/>
    <w:rsid w:val="008C6129"/>
    <w:rsid w:val="008C6BCA"/>
    <w:rsid w:val="008C6F8C"/>
    <w:rsid w:val="008C79D9"/>
    <w:rsid w:val="008D02A8"/>
    <w:rsid w:val="008D059F"/>
    <w:rsid w:val="008D24F4"/>
    <w:rsid w:val="008D2DC2"/>
    <w:rsid w:val="008D3BAD"/>
    <w:rsid w:val="008D3DB0"/>
    <w:rsid w:val="008D3DB5"/>
    <w:rsid w:val="008D4154"/>
    <w:rsid w:val="008D5B87"/>
    <w:rsid w:val="008D5DC6"/>
    <w:rsid w:val="008D63C6"/>
    <w:rsid w:val="008D70BE"/>
    <w:rsid w:val="008E087B"/>
    <w:rsid w:val="008E15C7"/>
    <w:rsid w:val="008E1A88"/>
    <w:rsid w:val="008E1ABC"/>
    <w:rsid w:val="008E23D1"/>
    <w:rsid w:val="008E2DF5"/>
    <w:rsid w:val="008E3540"/>
    <w:rsid w:val="008E3D19"/>
    <w:rsid w:val="008E4397"/>
    <w:rsid w:val="008E4974"/>
    <w:rsid w:val="008E4AF6"/>
    <w:rsid w:val="008E6A25"/>
    <w:rsid w:val="008E6DC9"/>
    <w:rsid w:val="008E7996"/>
    <w:rsid w:val="008F02C4"/>
    <w:rsid w:val="008F03B7"/>
    <w:rsid w:val="008F10DF"/>
    <w:rsid w:val="008F17D9"/>
    <w:rsid w:val="008F205F"/>
    <w:rsid w:val="008F22DE"/>
    <w:rsid w:val="008F2666"/>
    <w:rsid w:val="008F2853"/>
    <w:rsid w:val="008F2BD4"/>
    <w:rsid w:val="008F36B1"/>
    <w:rsid w:val="008F3728"/>
    <w:rsid w:val="008F45EA"/>
    <w:rsid w:val="008F5726"/>
    <w:rsid w:val="008F5818"/>
    <w:rsid w:val="008F5C94"/>
    <w:rsid w:val="008F61E1"/>
    <w:rsid w:val="008F630B"/>
    <w:rsid w:val="008F7C73"/>
    <w:rsid w:val="00900367"/>
    <w:rsid w:val="009008DE"/>
    <w:rsid w:val="00900A86"/>
    <w:rsid w:val="00900E84"/>
    <w:rsid w:val="00900EB3"/>
    <w:rsid w:val="00901478"/>
    <w:rsid w:val="009026DA"/>
    <w:rsid w:val="0090272E"/>
    <w:rsid w:val="00902E47"/>
    <w:rsid w:val="009037E5"/>
    <w:rsid w:val="0090418D"/>
    <w:rsid w:val="00905E76"/>
    <w:rsid w:val="00906144"/>
    <w:rsid w:val="0090666F"/>
    <w:rsid w:val="0090685D"/>
    <w:rsid w:val="00906910"/>
    <w:rsid w:val="00906B79"/>
    <w:rsid w:val="009072CA"/>
    <w:rsid w:val="009072F2"/>
    <w:rsid w:val="00907EA1"/>
    <w:rsid w:val="00907F83"/>
    <w:rsid w:val="0091045F"/>
    <w:rsid w:val="00911343"/>
    <w:rsid w:val="00911477"/>
    <w:rsid w:val="00913132"/>
    <w:rsid w:val="00913726"/>
    <w:rsid w:val="00913CA2"/>
    <w:rsid w:val="00913E0D"/>
    <w:rsid w:val="00913F83"/>
    <w:rsid w:val="0091429E"/>
    <w:rsid w:val="00915404"/>
    <w:rsid w:val="00915732"/>
    <w:rsid w:val="00916ED0"/>
    <w:rsid w:val="009174E9"/>
    <w:rsid w:val="00917A62"/>
    <w:rsid w:val="009201A1"/>
    <w:rsid w:val="009203A7"/>
    <w:rsid w:val="0092105C"/>
    <w:rsid w:val="00921A93"/>
    <w:rsid w:val="00923CC0"/>
    <w:rsid w:val="00924292"/>
    <w:rsid w:val="009243F0"/>
    <w:rsid w:val="009246DE"/>
    <w:rsid w:val="00924818"/>
    <w:rsid w:val="00924DBF"/>
    <w:rsid w:val="00924FD1"/>
    <w:rsid w:val="00925B22"/>
    <w:rsid w:val="00925BB0"/>
    <w:rsid w:val="00925F5F"/>
    <w:rsid w:val="009263E2"/>
    <w:rsid w:val="00926402"/>
    <w:rsid w:val="00926622"/>
    <w:rsid w:val="00926631"/>
    <w:rsid w:val="00926D35"/>
    <w:rsid w:val="00927624"/>
    <w:rsid w:val="00927986"/>
    <w:rsid w:val="00927C49"/>
    <w:rsid w:val="00930265"/>
    <w:rsid w:val="00930672"/>
    <w:rsid w:val="009307B1"/>
    <w:rsid w:val="00930D33"/>
    <w:rsid w:val="00931B6D"/>
    <w:rsid w:val="00932D1D"/>
    <w:rsid w:val="00933E6F"/>
    <w:rsid w:val="009341B0"/>
    <w:rsid w:val="0093482B"/>
    <w:rsid w:val="0093679A"/>
    <w:rsid w:val="009371A9"/>
    <w:rsid w:val="009374EE"/>
    <w:rsid w:val="00940104"/>
    <w:rsid w:val="00940763"/>
    <w:rsid w:val="0094104E"/>
    <w:rsid w:val="0094173A"/>
    <w:rsid w:val="00941C6F"/>
    <w:rsid w:val="00941EE8"/>
    <w:rsid w:val="0094204A"/>
    <w:rsid w:val="0094362A"/>
    <w:rsid w:val="009436FD"/>
    <w:rsid w:val="00943713"/>
    <w:rsid w:val="009452EE"/>
    <w:rsid w:val="00945564"/>
    <w:rsid w:val="0094592D"/>
    <w:rsid w:val="00945E03"/>
    <w:rsid w:val="00946B0F"/>
    <w:rsid w:val="00947F44"/>
    <w:rsid w:val="00950123"/>
    <w:rsid w:val="00950761"/>
    <w:rsid w:val="00950D32"/>
    <w:rsid w:val="00950D41"/>
    <w:rsid w:val="00952278"/>
    <w:rsid w:val="0095357A"/>
    <w:rsid w:val="0095389B"/>
    <w:rsid w:val="00954F9A"/>
    <w:rsid w:val="009553F8"/>
    <w:rsid w:val="00955F65"/>
    <w:rsid w:val="00956399"/>
    <w:rsid w:val="009571BA"/>
    <w:rsid w:val="00957772"/>
    <w:rsid w:val="009578C6"/>
    <w:rsid w:val="0096018C"/>
    <w:rsid w:val="00960606"/>
    <w:rsid w:val="0096068D"/>
    <w:rsid w:val="009608D4"/>
    <w:rsid w:val="00960905"/>
    <w:rsid w:val="00960A5D"/>
    <w:rsid w:val="00960EAE"/>
    <w:rsid w:val="009610E3"/>
    <w:rsid w:val="0096135B"/>
    <w:rsid w:val="009623AE"/>
    <w:rsid w:val="00962667"/>
    <w:rsid w:val="00964C18"/>
    <w:rsid w:val="009650BE"/>
    <w:rsid w:val="009656B1"/>
    <w:rsid w:val="00965C02"/>
    <w:rsid w:val="0096673D"/>
    <w:rsid w:val="00966F3B"/>
    <w:rsid w:val="00967C5B"/>
    <w:rsid w:val="0097062A"/>
    <w:rsid w:val="009711A6"/>
    <w:rsid w:val="009719F8"/>
    <w:rsid w:val="00971D02"/>
    <w:rsid w:val="009735ED"/>
    <w:rsid w:val="00973A63"/>
    <w:rsid w:val="00974429"/>
    <w:rsid w:val="00974632"/>
    <w:rsid w:val="00977A8C"/>
    <w:rsid w:val="00980092"/>
    <w:rsid w:val="0098046D"/>
    <w:rsid w:val="009807B1"/>
    <w:rsid w:val="00980A4B"/>
    <w:rsid w:val="00982108"/>
    <w:rsid w:val="00982257"/>
    <w:rsid w:val="00982519"/>
    <w:rsid w:val="00982598"/>
    <w:rsid w:val="009830F9"/>
    <w:rsid w:val="00983456"/>
    <w:rsid w:val="00983FA8"/>
    <w:rsid w:val="00984233"/>
    <w:rsid w:val="0098628B"/>
    <w:rsid w:val="009867BF"/>
    <w:rsid w:val="009870BE"/>
    <w:rsid w:val="0098753C"/>
    <w:rsid w:val="00987562"/>
    <w:rsid w:val="0098779B"/>
    <w:rsid w:val="00990795"/>
    <w:rsid w:val="0099099F"/>
    <w:rsid w:val="009918B5"/>
    <w:rsid w:val="009927BD"/>
    <w:rsid w:val="0099301F"/>
    <w:rsid w:val="00994243"/>
    <w:rsid w:val="009947D9"/>
    <w:rsid w:val="00994D00"/>
    <w:rsid w:val="009951A8"/>
    <w:rsid w:val="009951CE"/>
    <w:rsid w:val="00995B96"/>
    <w:rsid w:val="00996782"/>
    <w:rsid w:val="00996E0F"/>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A7DFE"/>
    <w:rsid w:val="009B0374"/>
    <w:rsid w:val="009B06F2"/>
    <w:rsid w:val="009B12C6"/>
    <w:rsid w:val="009B280E"/>
    <w:rsid w:val="009B2B14"/>
    <w:rsid w:val="009B39D7"/>
    <w:rsid w:val="009B3C7F"/>
    <w:rsid w:val="009B5246"/>
    <w:rsid w:val="009B5BE2"/>
    <w:rsid w:val="009B5FC4"/>
    <w:rsid w:val="009B6980"/>
    <w:rsid w:val="009B775D"/>
    <w:rsid w:val="009B797E"/>
    <w:rsid w:val="009C01EA"/>
    <w:rsid w:val="009C03FD"/>
    <w:rsid w:val="009C167F"/>
    <w:rsid w:val="009C2391"/>
    <w:rsid w:val="009C23E2"/>
    <w:rsid w:val="009C3104"/>
    <w:rsid w:val="009C31D9"/>
    <w:rsid w:val="009C3C64"/>
    <w:rsid w:val="009C4591"/>
    <w:rsid w:val="009C4856"/>
    <w:rsid w:val="009C4D16"/>
    <w:rsid w:val="009C620D"/>
    <w:rsid w:val="009C7842"/>
    <w:rsid w:val="009D036A"/>
    <w:rsid w:val="009D11C5"/>
    <w:rsid w:val="009D1E2B"/>
    <w:rsid w:val="009D2562"/>
    <w:rsid w:val="009D26B6"/>
    <w:rsid w:val="009D2B19"/>
    <w:rsid w:val="009D2EBD"/>
    <w:rsid w:val="009D3012"/>
    <w:rsid w:val="009D31FC"/>
    <w:rsid w:val="009D37AD"/>
    <w:rsid w:val="009D51D1"/>
    <w:rsid w:val="009D541A"/>
    <w:rsid w:val="009D54EA"/>
    <w:rsid w:val="009D5906"/>
    <w:rsid w:val="009D71D6"/>
    <w:rsid w:val="009D76D4"/>
    <w:rsid w:val="009D79E1"/>
    <w:rsid w:val="009E05A9"/>
    <w:rsid w:val="009E291F"/>
    <w:rsid w:val="009E3188"/>
    <w:rsid w:val="009E32F5"/>
    <w:rsid w:val="009E3657"/>
    <w:rsid w:val="009E40A5"/>
    <w:rsid w:val="009E426D"/>
    <w:rsid w:val="009E435D"/>
    <w:rsid w:val="009E49E4"/>
    <w:rsid w:val="009E6D07"/>
    <w:rsid w:val="009E701A"/>
    <w:rsid w:val="009E7A1D"/>
    <w:rsid w:val="009F0203"/>
    <w:rsid w:val="009F19D8"/>
    <w:rsid w:val="009F3260"/>
    <w:rsid w:val="009F38D7"/>
    <w:rsid w:val="009F5808"/>
    <w:rsid w:val="009F630D"/>
    <w:rsid w:val="009F673B"/>
    <w:rsid w:val="009F67F0"/>
    <w:rsid w:val="009F733D"/>
    <w:rsid w:val="009F7768"/>
    <w:rsid w:val="009F77D9"/>
    <w:rsid w:val="009F79D7"/>
    <w:rsid w:val="009F7D17"/>
    <w:rsid w:val="00A00BBD"/>
    <w:rsid w:val="00A01421"/>
    <w:rsid w:val="00A0235C"/>
    <w:rsid w:val="00A0395B"/>
    <w:rsid w:val="00A0406D"/>
    <w:rsid w:val="00A041CA"/>
    <w:rsid w:val="00A044B9"/>
    <w:rsid w:val="00A045CE"/>
    <w:rsid w:val="00A04DEA"/>
    <w:rsid w:val="00A05423"/>
    <w:rsid w:val="00A056C4"/>
    <w:rsid w:val="00A06865"/>
    <w:rsid w:val="00A06FAB"/>
    <w:rsid w:val="00A07184"/>
    <w:rsid w:val="00A07268"/>
    <w:rsid w:val="00A077E1"/>
    <w:rsid w:val="00A078FB"/>
    <w:rsid w:val="00A07FCC"/>
    <w:rsid w:val="00A103D4"/>
    <w:rsid w:val="00A11124"/>
    <w:rsid w:val="00A11434"/>
    <w:rsid w:val="00A13A69"/>
    <w:rsid w:val="00A13E14"/>
    <w:rsid w:val="00A14270"/>
    <w:rsid w:val="00A15538"/>
    <w:rsid w:val="00A1680E"/>
    <w:rsid w:val="00A2061D"/>
    <w:rsid w:val="00A22F0F"/>
    <w:rsid w:val="00A22FED"/>
    <w:rsid w:val="00A23758"/>
    <w:rsid w:val="00A239E7"/>
    <w:rsid w:val="00A23D49"/>
    <w:rsid w:val="00A24409"/>
    <w:rsid w:val="00A24FA5"/>
    <w:rsid w:val="00A2585E"/>
    <w:rsid w:val="00A2598A"/>
    <w:rsid w:val="00A26CB7"/>
    <w:rsid w:val="00A27140"/>
    <w:rsid w:val="00A273D6"/>
    <w:rsid w:val="00A30802"/>
    <w:rsid w:val="00A32DF0"/>
    <w:rsid w:val="00A35445"/>
    <w:rsid w:val="00A369E1"/>
    <w:rsid w:val="00A36F08"/>
    <w:rsid w:val="00A377CC"/>
    <w:rsid w:val="00A378C8"/>
    <w:rsid w:val="00A403E8"/>
    <w:rsid w:val="00A40CBD"/>
    <w:rsid w:val="00A40D00"/>
    <w:rsid w:val="00A4112B"/>
    <w:rsid w:val="00A4288E"/>
    <w:rsid w:val="00A43908"/>
    <w:rsid w:val="00A442C3"/>
    <w:rsid w:val="00A44502"/>
    <w:rsid w:val="00A4477D"/>
    <w:rsid w:val="00A45754"/>
    <w:rsid w:val="00A45B14"/>
    <w:rsid w:val="00A4607F"/>
    <w:rsid w:val="00A465E4"/>
    <w:rsid w:val="00A466F9"/>
    <w:rsid w:val="00A50951"/>
    <w:rsid w:val="00A50EC9"/>
    <w:rsid w:val="00A5126B"/>
    <w:rsid w:val="00A51493"/>
    <w:rsid w:val="00A515FF"/>
    <w:rsid w:val="00A518F5"/>
    <w:rsid w:val="00A52377"/>
    <w:rsid w:val="00A53318"/>
    <w:rsid w:val="00A54318"/>
    <w:rsid w:val="00A543B9"/>
    <w:rsid w:val="00A54B61"/>
    <w:rsid w:val="00A54F96"/>
    <w:rsid w:val="00A559DF"/>
    <w:rsid w:val="00A56291"/>
    <w:rsid w:val="00A5680E"/>
    <w:rsid w:val="00A57A35"/>
    <w:rsid w:val="00A57E35"/>
    <w:rsid w:val="00A60161"/>
    <w:rsid w:val="00A604F2"/>
    <w:rsid w:val="00A607E4"/>
    <w:rsid w:val="00A610F8"/>
    <w:rsid w:val="00A6117A"/>
    <w:rsid w:val="00A61CF6"/>
    <w:rsid w:val="00A6255E"/>
    <w:rsid w:val="00A628CA"/>
    <w:rsid w:val="00A63D71"/>
    <w:rsid w:val="00A656D0"/>
    <w:rsid w:val="00A66417"/>
    <w:rsid w:val="00A66B83"/>
    <w:rsid w:val="00A676F6"/>
    <w:rsid w:val="00A70047"/>
    <w:rsid w:val="00A734EE"/>
    <w:rsid w:val="00A7558F"/>
    <w:rsid w:val="00A77CD1"/>
    <w:rsid w:val="00A77E8E"/>
    <w:rsid w:val="00A80B09"/>
    <w:rsid w:val="00A81577"/>
    <w:rsid w:val="00A8172E"/>
    <w:rsid w:val="00A826D2"/>
    <w:rsid w:val="00A82F01"/>
    <w:rsid w:val="00A83088"/>
    <w:rsid w:val="00A838B8"/>
    <w:rsid w:val="00A839C0"/>
    <w:rsid w:val="00A8441C"/>
    <w:rsid w:val="00A847B9"/>
    <w:rsid w:val="00A86717"/>
    <w:rsid w:val="00A8699B"/>
    <w:rsid w:val="00A86B06"/>
    <w:rsid w:val="00A86F0E"/>
    <w:rsid w:val="00A87011"/>
    <w:rsid w:val="00A8713A"/>
    <w:rsid w:val="00A9046C"/>
    <w:rsid w:val="00A904C7"/>
    <w:rsid w:val="00A9086D"/>
    <w:rsid w:val="00A91AB4"/>
    <w:rsid w:val="00A91D43"/>
    <w:rsid w:val="00A91F9A"/>
    <w:rsid w:val="00A92120"/>
    <w:rsid w:val="00A92187"/>
    <w:rsid w:val="00A92877"/>
    <w:rsid w:val="00A92926"/>
    <w:rsid w:val="00A938FC"/>
    <w:rsid w:val="00A93AC9"/>
    <w:rsid w:val="00A93F30"/>
    <w:rsid w:val="00A9480C"/>
    <w:rsid w:val="00A95531"/>
    <w:rsid w:val="00A95CB4"/>
    <w:rsid w:val="00A9749B"/>
    <w:rsid w:val="00A9795E"/>
    <w:rsid w:val="00AA018F"/>
    <w:rsid w:val="00AA03CB"/>
    <w:rsid w:val="00AA0B21"/>
    <w:rsid w:val="00AA1406"/>
    <w:rsid w:val="00AA142C"/>
    <w:rsid w:val="00AA1F28"/>
    <w:rsid w:val="00AA2054"/>
    <w:rsid w:val="00AA2EAF"/>
    <w:rsid w:val="00AA32C9"/>
    <w:rsid w:val="00AA3753"/>
    <w:rsid w:val="00AA38EB"/>
    <w:rsid w:val="00AA3F46"/>
    <w:rsid w:val="00AA44AB"/>
    <w:rsid w:val="00AA467B"/>
    <w:rsid w:val="00AA5125"/>
    <w:rsid w:val="00AA5168"/>
    <w:rsid w:val="00AA608B"/>
    <w:rsid w:val="00AA676F"/>
    <w:rsid w:val="00AA69F7"/>
    <w:rsid w:val="00AA6A9A"/>
    <w:rsid w:val="00AA6FFA"/>
    <w:rsid w:val="00AA7071"/>
    <w:rsid w:val="00AB0F69"/>
    <w:rsid w:val="00AB16B1"/>
    <w:rsid w:val="00AB2291"/>
    <w:rsid w:val="00AB22A3"/>
    <w:rsid w:val="00AB2428"/>
    <w:rsid w:val="00AB2799"/>
    <w:rsid w:val="00AB3B2F"/>
    <w:rsid w:val="00AB3D1C"/>
    <w:rsid w:val="00AB488B"/>
    <w:rsid w:val="00AB5BF9"/>
    <w:rsid w:val="00AB643E"/>
    <w:rsid w:val="00AB6656"/>
    <w:rsid w:val="00AB7D94"/>
    <w:rsid w:val="00AC0173"/>
    <w:rsid w:val="00AC077A"/>
    <w:rsid w:val="00AC200F"/>
    <w:rsid w:val="00AC2356"/>
    <w:rsid w:val="00AC2767"/>
    <w:rsid w:val="00AC2A32"/>
    <w:rsid w:val="00AC2C1A"/>
    <w:rsid w:val="00AC2F89"/>
    <w:rsid w:val="00AC2FB8"/>
    <w:rsid w:val="00AC3598"/>
    <w:rsid w:val="00AC37E7"/>
    <w:rsid w:val="00AC4DC6"/>
    <w:rsid w:val="00AC4EEF"/>
    <w:rsid w:val="00AC63D8"/>
    <w:rsid w:val="00AC7317"/>
    <w:rsid w:val="00AC7E2A"/>
    <w:rsid w:val="00AD022B"/>
    <w:rsid w:val="00AD1EB6"/>
    <w:rsid w:val="00AD2C38"/>
    <w:rsid w:val="00AD346A"/>
    <w:rsid w:val="00AD395A"/>
    <w:rsid w:val="00AD3B53"/>
    <w:rsid w:val="00AD3F41"/>
    <w:rsid w:val="00AD4B2D"/>
    <w:rsid w:val="00AD5332"/>
    <w:rsid w:val="00AD5D76"/>
    <w:rsid w:val="00AD659A"/>
    <w:rsid w:val="00AD7393"/>
    <w:rsid w:val="00AD7650"/>
    <w:rsid w:val="00AD7E04"/>
    <w:rsid w:val="00AE0404"/>
    <w:rsid w:val="00AE1211"/>
    <w:rsid w:val="00AE1C67"/>
    <w:rsid w:val="00AE1C7D"/>
    <w:rsid w:val="00AE380E"/>
    <w:rsid w:val="00AE40E6"/>
    <w:rsid w:val="00AE4A67"/>
    <w:rsid w:val="00AE511A"/>
    <w:rsid w:val="00AE5379"/>
    <w:rsid w:val="00AE59AF"/>
    <w:rsid w:val="00AE5B3A"/>
    <w:rsid w:val="00AE6BCB"/>
    <w:rsid w:val="00AE6D0E"/>
    <w:rsid w:val="00AE6D4B"/>
    <w:rsid w:val="00AE6E62"/>
    <w:rsid w:val="00AE75E4"/>
    <w:rsid w:val="00AE786B"/>
    <w:rsid w:val="00AF01A9"/>
    <w:rsid w:val="00AF04E6"/>
    <w:rsid w:val="00AF1976"/>
    <w:rsid w:val="00AF1AB5"/>
    <w:rsid w:val="00AF2DEA"/>
    <w:rsid w:val="00AF3BF0"/>
    <w:rsid w:val="00AF46F1"/>
    <w:rsid w:val="00AF50C5"/>
    <w:rsid w:val="00AF703B"/>
    <w:rsid w:val="00AF741C"/>
    <w:rsid w:val="00AF795C"/>
    <w:rsid w:val="00AF7A44"/>
    <w:rsid w:val="00AF7A5E"/>
    <w:rsid w:val="00B00A51"/>
    <w:rsid w:val="00B00E9A"/>
    <w:rsid w:val="00B017AD"/>
    <w:rsid w:val="00B02148"/>
    <w:rsid w:val="00B037FF"/>
    <w:rsid w:val="00B03BB4"/>
    <w:rsid w:val="00B03BC9"/>
    <w:rsid w:val="00B04048"/>
    <w:rsid w:val="00B042BB"/>
    <w:rsid w:val="00B04EEB"/>
    <w:rsid w:val="00B05546"/>
    <w:rsid w:val="00B05752"/>
    <w:rsid w:val="00B05866"/>
    <w:rsid w:val="00B05D72"/>
    <w:rsid w:val="00B06125"/>
    <w:rsid w:val="00B06C40"/>
    <w:rsid w:val="00B0773C"/>
    <w:rsid w:val="00B10178"/>
    <w:rsid w:val="00B10530"/>
    <w:rsid w:val="00B105AE"/>
    <w:rsid w:val="00B10616"/>
    <w:rsid w:val="00B10A93"/>
    <w:rsid w:val="00B127A5"/>
    <w:rsid w:val="00B12E10"/>
    <w:rsid w:val="00B13B64"/>
    <w:rsid w:val="00B1403C"/>
    <w:rsid w:val="00B15435"/>
    <w:rsid w:val="00B167E7"/>
    <w:rsid w:val="00B179B5"/>
    <w:rsid w:val="00B17D87"/>
    <w:rsid w:val="00B17E88"/>
    <w:rsid w:val="00B20C44"/>
    <w:rsid w:val="00B21493"/>
    <w:rsid w:val="00B21981"/>
    <w:rsid w:val="00B2267A"/>
    <w:rsid w:val="00B22BFF"/>
    <w:rsid w:val="00B23436"/>
    <w:rsid w:val="00B234A4"/>
    <w:rsid w:val="00B23579"/>
    <w:rsid w:val="00B248C9"/>
    <w:rsid w:val="00B2490D"/>
    <w:rsid w:val="00B2493D"/>
    <w:rsid w:val="00B2557F"/>
    <w:rsid w:val="00B266A8"/>
    <w:rsid w:val="00B268AA"/>
    <w:rsid w:val="00B26C32"/>
    <w:rsid w:val="00B271BF"/>
    <w:rsid w:val="00B27B4D"/>
    <w:rsid w:val="00B27E71"/>
    <w:rsid w:val="00B27F8B"/>
    <w:rsid w:val="00B306FF"/>
    <w:rsid w:val="00B31870"/>
    <w:rsid w:val="00B31A07"/>
    <w:rsid w:val="00B31FB3"/>
    <w:rsid w:val="00B320A0"/>
    <w:rsid w:val="00B32FB1"/>
    <w:rsid w:val="00B331FD"/>
    <w:rsid w:val="00B345C2"/>
    <w:rsid w:val="00B34B51"/>
    <w:rsid w:val="00B3560F"/>
    <w:rsid w:val="00B36717"/>
    <w:rsid w:val="00B36D90"/>
    <w:rsid w:val="00B36F26"/>
    <w:rsid w:val="00B40485"/>
    <w:rsid w:val="00B405B2"/>
    <w:rsid w:val="00B407BE"/>
    <w:rsid w:val="00B40CDB"/>
    <w:rsid w:val="00B40D74"/>
    <w:rsid w:val="00B40F35"/>
    <w:rsid w:val="00B410A4"/>
    <w:rsid w:val="00B41E14"/>
    <w:rsid w:val="00B43AF7"/>
    <w:rsid w:val="00B43CCA"/>
    <w:rsid w:val="00B44354"/>
    <w:rsid w:val="00B446BE"/>
    <w:rsid w:val="00B44DA8"/>
    <w:rsid w:val="00B44FA3"/>
    <w:rsid w:val="00B4501B"/>
    <w:rsid w:val="00B45748"/>
    <w:rsid w:val="00B45826"/>
    <w:rsid w:val="00B4598C"/>
    <w:rsid w:val="00B459A2"/>
    <w:rsid w:val="00B46BDE"/>
    <w:rsid w:val="00B476B6"/>
    <w:rsid w:val="00B50D13"/>
    <w:rsid w:val="00B52022"/>
    <w:rsid w:val="00B527F2"/>
    <w:rsid w:val="00B53676"/>
    <w:rsid w:val="00B5394D"/>
    <w:rsid w:val="00B545D0"/>
    <w:rsid w:val="00B54A22"/>
    <w:rsid w:val="00B54BF7"/>
    <w:rsid w:val="00B55C36"/>
    <w:rsid w:val="00B56562"/>
    <w:rsid w:val="00B576BF"/>
    <w:rsid w:val="00B5778A"/>
    <w:rsid w:val="00B60158"/>
    <w:rsid w:val="00B60427"/>
    <w:rsid w:val="00B605F6"/>
    <w:rsid w:val="00B60E4B"/>
    <w:rsid w:val="00B613AC"/>
    <w:rsid w:val="00B6173A"/>
    <w:rsid w:val="00B6179F"/>
    <w:rsid w:val="00B62923"/>
    <w:rsid w:val="00B62E5A"/>
    <w:rsid w:val="00B635A5"/>
    <w:rsid w:val="00B63B99"/>
    <w:rsid w:val="00B63DC0"/>
    <w:rsid w:val="00B64C52"/>
    <w:rsid w:val="00B65BD7"/>
    <w:rsid w:val="00B66B54"/>
    <w:rsid w:val="00B66BF5"/>
    <w:rsid w:val="00B67160"/>
    <w:rsid w:val="00B6782D"/>
    <w:rsid w:val="00B700E0"/>
    <w:rsid w:val="00B702C9"/>
    <w:rsid w:val="00B706A1"/>
    <w:rsid w:val="00B709C6"/>
    <w:rsid w:val="00B70CDC"/>
    <w:rsid w:val="00B70FA6"/>
    <w:rsid w:val="00B71039"/>
    <w:rsid w:val="00B719E5"/>
    <w:rsid w:val="00B71D22"/>
    <w:rsid w:val="00B71D3D"/>
    <w:rsid w:val="00B7294C"/>
    <w:rsid w:val="00B731D8"/>
    <w:rsid w:val="00B7324A"/>
    <w:rsid w:val="00B73493"/>
    <w:rsid w:val="00B74866"/>
    <w:rsid w:val="00B7527F"/>
    <w:rsid w:val="00B75773"/>
    <w:rsid w:val="00B7577F"/>
    <w:rsid w:val="00B763AE"/>
    <w:rsid w:val="00B765AA"/>
    <w:rsid w:val="00B767B2"/>
    <w:rsid w:val="00B775C5"/>
    <w:rsid w:val="00B77E00"/>
    <w:rsid w:val="00B801AB"/>
    <w:rsid w:val="00B804D5"/>
    <w:rsid w:val="00B80F5F"/>
    <w:rsid w:val="00B811D9"/>
    <w:rsid w:val="00B815F2"/>
    <w:rsid w:val="00B81B61"/>
    <w:rsid w:val="00B8220C"/>
    <w:rsid w:val="00B82E2D"/>
    <w:rsid w:val="00B83ECD"/>
    <w:rsid w:val="00B84539"/>
    <w:rsid w:val="00B84789"/>
    <w:rsid w:val="00B8596C"/>
    <w:rsid w:val="00B8617C"/>
    <w:rsid w:val="00B86633"/>
    <w:rsid w:val="00B871B8"/>
    <w:rsid w:val="00B8720C"/>
    <w:rsid w:val="00B90D7B"/>
    <w:rsid w:val="00B90E08"/>
    <w:rsid w:val="00B93545"/>
    <w:rsid w:val="00B93840"/>
    <w:rsid w:val="00B958E6"/>
    <w:rsid w:val="00B958EF"/>
    <w:rsid w:val="00B9760E"/>
    <w:rsid w:val="00BA0298"/>
    <w:rsid w:val="00BA0E78"/>
    <w:rsid w:val="00BA121D"/>
    <w:rsid w:val="00BA14C8"/>
    <w:rsid w:val="00BA1DE5"/>
    <w:rsid w:val="00BA1FA9"/>
    <w:rsid w:val="00BA2605"/>
    <w:rsid w:val="00BA2B02"/>
    <w:rsid w:val="00BA3AC6"/>
    <w:rsid w:val="00BA4E51"/>
    <w:rsid w:val="00BA53DD"/>
    <w:rsid w:val="00BA7C13"/>
    <w:rsid w:val="00BA7D99"/>
    <w:rsid w:val="00BA7FA4"/>
    <w:rsid w:val="00BB056A"/>
    <w:rsid w:val="00BB06D0"/>
    <w:rsid w:val="00BB1116"/>
    <w:rsid w:val="00BB154D"/>
    <w:rsid w:val="00BB1869"/>
    <w:rsid w:val="00BB1A65"/>
    <w:rsid w:val="00BB1BD6"/>
    <w:rsid w:val="00BB323E"/>
    <w:rsid w:val="00BB3309"/>
    <w:rsid w:val="00BB3E99"/>
    <w:rsid w:val="00BB4708"/>
    <w:rsid w:val="00BB50B7"/>
    <w:rsid w:val="00BB66CD"/>
    <w:rsid w:val="00BB6BE3"/>
    <w:rsid w:val="00BB6C84"/>
    <w:rsid w:val="00BB7141"/>
    <w:rsid w:val="00BC086B"/>
    <w:rsid w:val="00BC0DB3"/>
    <w:rsid w:val="00BC0F28"/>
    <w:rsid w:val="00BC1128"/>
    <w:rsid w:val="00BC1D01"/>
    <w:rsid w:val="00BC211B"/>
    <w:rsid w:val="00BC408A"/>
    <w:rsid w:val="00BC486F"/>
    <w:rsid w:val="00BC575B"/>
    <w:rsid w:val="00BC59D8"/>
    <w:rsid w:val="00BC5EE7"/>
    <w:rsid w:val="00BC651A"/>
    <w:rsid w:val="00BC6AA0"/>
    <w:rsid w:val="00BC781C"/>
    <w:rsid w:val="00BC78C0"/>
    <w:rsid w:val="00BC7F45"/>
    <w:rsid w:val="00BD03C0"/>
    <w:rsid w:val="00BD07F5"/>
    <w:rsid w:val="00BD21BE"/>
    <w:rsid w:val="00BD2A2D"/>
    <w:rsid w:val="00BD37BC"/>
    <w:rsid w:val="00BD3D2F"/>
    <w:rsid w:val="00BD3E4B"/>
    <w:rsid w:val="00BD3EDB"/>
    <w:rsid w:val="00BD4272"/>
    <w:rsid w:val="00BD453F"/>
    <w:rsid w:val="00BD4604"/>
    <w:rsid w:val="00BD4AF0"/>
    <w:rsid w:val="00BD68DD"/>
    <w:rsid w:val="00BD6E03"/>
    <w:rsid w:val="00BD754E"/>
    <w:rsid w:val="00BE05CC"/>
    <w:rsid w:val="00BE0608"/>
    <w:rsid w:val="00BE0683"/>
    <w:rsid w:val="00BE1477"/>
    <w:rsid w:val="00BE1EA3"/>
    <w:rsid w:val="00BE2762"/>
    <w:rsid w:val="00BE27CF"/>
    <w:rsid w:val="00BE333D"/>
    <w:rsid w:val="00BE48F8"/>
    <w:rsid w:val="00BE517F"/>
    <w:rsid w:val="00BE5391"/>
    <w:rsid w:val="00BE5821"/>
    <w:rsid w:val="00BE58D9"/>
    <w:rsid w:val="00BE5F88"/>
    <w:rsid w:val="00BE665C"/>
    <w:rsid w:val="00BE6742"/>
    <w:rsid w:val="00BE736B"/>
    <w:rsid w:val="00BF0798"/>
    <w:rsid w:val="00BF0B60"/>
    <w:rsid w:val="00BF2557"/>
    <w:rsid w:val="00BF2AB8"/>
    <w:rsid w:val="00BF2E34"/>
    <w:rsid w:val="00BF3221"/>
    <w:rsid w:val="00BF34BD"/>
    <w:rsid w:val="00BF46CC"/>
    <w:rsid w:val="00BF48E9"/>
    <w:rsid w:val="00BF5362"/>
    <w:rsid w:val="00BF5F09"/>
    <w:rsid w:val="00BF65FC"/>
    <w:rsid w:val="00BF6C46"/>
    <w:rsid w:val="00BF72AA"/>
    <w:rsid w:val="00BF79D4"/>
    <w:rsid w:val="00C006B8"/>
    <w:rsid w:val="00C00F65"/>
    <w:rsid w:val="00C0103F"/>
    <w:rsid w:val="00C01F60"/>
    <w:rsid w:val="00C025E9"/>
    <w:rsid w:val="00C02736"/>
    <w:rsid w:val="00C028B5"/>
    <w:rsid w:val="00C029EF"/>
    <w:rsid w:val="00C031D4"/>
    <w:rsid w:val="00C039C6"/>
    <w:rsid w:val="00C0430E"/>
    <w:rsid w:val="00C0488A"/>
    <w:rsid w:val="00C04E25"/>
    <w:rsid w:val="00C051A0"/>
    <w:rsid w:val="00C0620D"/>
    <w:rsid w:val="00C065A8"/>
    <w:rsid w:val="00C06938"/>
    <w:rsid w:val="00C06C27"/>
    <w:rsid w:val="00C072D9"/>
    <w:rsid w:val="00C0752E"/>
    <w:rsid w:val="00C10784"/>
    <w:rsid w:val="00C1129D"/>
    <w:rsid w:val="00C11CF2"/>
    <w:rsid w:val="00C12709"/>
    <w:rsid w:val="00C12CA4"/>
    <w:rsid w:val="00C14329"/>
    <w:rsid w:val="00C14882"/>
    <w:rsid w:val="00C15F4D"/>
    <w:rsid w:val="00C16BDD"/>
    <w:rsid w:val="00C17183"/>
    <w:rsid w:val="00C17BD0"/>
    <w:rsid w:val="00C17F9A"/>
    <w:rsid w:val="00C20769"/>
    <w:rsid w:val="00C20E76"/>
    <w:rsid w:val="00C21970"/>
    <w:rsid w:val="00C2205C"/>
    <w:rsid w:val="00C225D4"/>
    <w:rsid w:val="00C22927"/>
    <w:rsid w:val="00C22B57"/>
    <w:rsid w:val="00C23618"/>
    <w:rsid w:val="00C237B7"/>
    <w:rsid w:val="00C244D1"/>
    <w:rsid w:val="00C245F2"/>
    <w:rsid w:val="00C2517B"/>
    <w:rsid w:val="00C26712"/>
    <w:rsid w:val="00C26B4A"/>
    <w:rsid w:val="00C26C86"/>
    <w:rsid w:val="00C27459"/>
    <w:rsid w:val="00C27827"/>
    <w:rsid w:val="00C2787D"/>
    <w:rsid w:val="00C27E6D"/>
    <w:rsid w:val="00C30A82"/>
    <w:rsid w:val="00C310AA"/>
    <w:rsid w:val="00C31843"/>
    <w:rsid w:val="00C3184F"/>
    <w:rsid w:val="00C345C5"/>
    <w:rsid w:val="00C34A73"/>
    <w:rsid w:val="00C34B54"/>
    <w:rsid w:val="00C34BF6"/>
    <w:rsid w:val="00C36412"/>
    <w:rsid w:val="00C3669E"/>
    <w:rsid w:val="00C3678E"/>
    <w:rsid w:val="00C36F14"/>
    <w:rsid w:val="00C37097"/>
    <w:rsid w:val="00C371FE"/>
    <w:rsid w:val="00C3760C"/>
    <w:rsid w:val="00C37883"/>
    <w:rsid w:val="00C37BD9"/>
    <w:rsid w:val="00C42CA7"/>
    <w:rsid w:val="00C438A9"/>
    <w:rsid w:val="00C441A2"/>
    <w:rsid w:val="00C44BE6"/>
    <w:rsid w:val="00C44DEE"/>
    <w:rsid w:val="00C45290"/>
    <w:rsid w:val="00C46CAD"/>
    <w:rsid w:val="00C5030A"/>
    <w:rsid w:val="00C51BC1"/>
    <w:rsid w:val="00C52360"/>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1FD"/>
    <w:rsid w:val="00C61A9F"/>
    <w:rsid w:val="00C61F93"/>
    <w:rsid w:val="00C6222E"/>
    <w:rsid w:val="00C62C98"/>
    <w:rsid w:val="00C62E22"/>
    <w:rsid w:val="00C62F0B"/>
    <w:rsid w:val="00C631A7"/>
    <w:rsid w:val="00C63323"/>
    <w:rsid w:val="00C647CC"/>
    <w:rsid w:val="00C65D97"/>
    <w:rsid w:val="00C66280"/>
    <w:rsid w:val="00C666B6"/>
    <w:rsid w:val="00C66936"/>
    <w:rsid w:val="00C6787D"/>
    <w:rsid w:val="00C67B16"/>
    <w:rsid w:val="00C7102D"/>
    <w:rsid w:val="00C718B7"/>
    <w:rsid w:val="00C72781"/>
    <w:rsid w:val="00C72B56"/>
    <w:rsid w:val="00C736F6"/>
    <w:rsid w:val="00C738F1"/>
    <w:rsid w:val="00C744D8"/>
    <w:rsid w:val="00C75157"/>
    <w:rsid w:val="00C75348"/>
    <w:rsid w:val="00C7559F"/>
    <w:rsid w:val="00C75A6D"/>
    <w:rsid w:val="00C76EE6"/>
    <w:rsid w:val="00C77368"/>
    <w:rsid w:val="00C77804"/>
    <w:rsid w:val="00C80938"/>
    <w:rsid w:val="00C80C35"/>
    <w:rsid w:val="00C80EF9"/>
    <w:rsid w:val="00C81829"/>
    <w:rsid w:val="00C81B2B"/>
    <w:rsid w:val="00C838E5"/>
    <w:rsid w:val="00C83E00"/>
    <w:rsid w:val="00C84E0A"/>
    <w:rsid w:val="00C85A2D"/>
    <w:rsid w:val="00C85CC0"/>
    <w:rsid w:val="00C85E9C"/>
    <w:rsid w:val="00C85F2E"/>
    <w:rsid w:val="00C86634"/>
    <w:rsid w:val="00C86F90"/>
    <w:rsid w:val="00C8763A"/>
    <w:rsid w:val="00C87C7B"/>
    <w:rsid w:val="00C92537"/>
    <w:rsid w:val="00C92BAC"/>
    <w:rsid w:val="00C92CD9"/>
    <w:rsid w:val="00C931AC"/>
    <w:rsid w:val="00C9359D"/>
    <w:rsid w:val="00C94176"/>
    <w:rsid w:val="00C9483E"/>
    <w:rsid w:val="00C94CA8"/>
    <w:rsid w:val="00C9513D"/>
    <w:rsid w:val="00C957BD"/>
    <w:rsid w:val="00C95934"/>
    <w:rsid w:val="00C95E97"/>
    <w:rsid w:val="00C963DD"/>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E7"/>
    <w:rsid w:val="00CA70EA"/>
    <w:rsid w:val="00CA70EF"/>
    <w:rsid w:val="00CA7988"/>
    <w:rsid w:val="00CA7DA0"/>
    <w:rsid w:val="00CA7E6C"/>
    <w:rsid w:val="00CA7EB5"/>
    <w:rsid w:val="00CB076B"/>
    <w:rsid w:val="00CB0888"/>
    <w:rsid w:val="00CB20D6"/>
    <w:rsid w:val="00CB2969"/>
    <w:rsid w:val="00CB2F42"/>
    <w:rsid w:val="00CB31E8"/>
    <w:rsid w:val="00CB4090"/>
    <w:rsid w:val="00CB433F"/>
    <w:rsid w:val="00CB554D"/>
    <w:rsid w:val="00CB5B59"/>
    <w:rsid w:val="00CB6AAE"/>
    <w:rsid w:val="00CB6CD2"/>
    <w:rsid w:val="00CC0460"/>
    <w:rsid w:val="00CC05A2"/>
    <w:rsid w:val="00CC0BB2"/>
    <w:rsid w:val="00CC0C11"/>
    <w:rsid w:val="00CC10AE"/>
    <w:rsid w:val="00CC14FA"/>
    <w:rsid w:val="00CC1607"/>
    <w:rsid w:val="00CC1A8F"/>
    <w:rsid w:val="00CC2E54"/>
    <w:rsid w:val="00CC3092"/>
    <w:rsid w:val="00CC3414"/>
    <w:rsid w:val="00CC394D"/>
    <w:rsid w:val="00CC3B77"/>
    <w:rsid w:val="00CC4091"/>
    <w:rsid w:val="00CC588F"/>
    <w:rsid w:val="00CD0024"/>
    <w:rsid w:val="00CD03B3"/>
    <w:rsid w:val="00CD04B4"/>
    <w:rsid w:val="00CD0716"/>
    <w:rsid w:val="00CD1270"/>
    <w:rsid w:val="00CD1284"/>
    <w:rsid w:val="00CD1B07"/>
    <w:rsid w:val="00CD20EB"/>
    <w:rsid w:val="00CD23D2"/>
    <w:rsid w:val="00CD32F2"/>
    <w:rsid w:val="00CD3304"/>
    <w:rsid w:val="00CD41A3"/>
    <w:rsid w:val="00CD4402"/>
    <w:rsid w:val="00CD4454"/>
    <w:rsid w:val="00CD4636"/>
    <w:rsid w:val="00CD578A"/>
    <w:rsid w:val="00CD6597"/>
    <w:rsid w:val="00CD7317"/>
    <w:rsid w:val="00CD7477"/>
    <w:rsid w:val="00CE059E"/>
    <w:rsid w:val="00CE0AF2"/>
    <w:rsid w:val="00CE1B6D"/>
    <w:rsid w:val="00CE23A3"/>
    <w:rsid w:val="00CE5543"/>
    <w:rsid w:val="00CE7478"/>
    <w:rsid w:val="00CF0172"/>
    <w:rsid w:val="00CF0D16"/>
    <w:rsid w:val="00CF0DA8"/>
    <w:rsid w:val="00CF100B"/>
    <w:rsid w:val="00CF3075"/>
    <w:rsid w:val="00CF3363"/>
    <w:rsid w:val="00CF405A"/>
    <w:rsid w:val="00CF414F"/>
    <w:rsid w:val="00CF55F2"/>
    <w:rsid w:val="00CF61B8"/>
    <w:rsid w:val="00CF70FA"/>
    <w:rsid w:val="00CF7356"/>
    <w:rsid w:val="00CF75DC"/>
    <w:rsid w:val="00D0003D"/>
    <w:rsid w:val="00D00DC1"/>
    <w:rsid w:val="00D01BD4"/>
    <w:rsid w:val="00D0206F"/>
    <w:rsid w:val="00D02A95"/>
    <w:rsid w:val="00D02E10"/>
    <w:rsid w:val="00D0358B"/>
    <w:rsid w:val="00D03F37"/>
    <w:rsid w:val="00D05057"/>
    <w:rsid w:val="00D05637"/>
    <w:rsid w:val="00D05789"/>
    <w:rsid w:val="00D05CD9"/>
    <w:rsid w:val="00D05F67"/>
    <w:rsid w:val="00D06F5B"/>
    <w:rsid w:val="00D07A88"/>
    <w:rsid w:val="00D07BBA"/>
    <w:rsid w:val="00D07D33"/>
    <w:rsid w:val="00D07D9B"/>
    <w:rsid w:val="00D10290"/>
    <w:rsid w:val="00D10355"/>
    <w:rsid w:val="00D10E9A"/>
    <w:rsid w:val="00D10EF6"/>
    <w:rsid w:val="00D11245"/>
    <w:rsid w:val="00D11272"/>
    <w:rsid w:val="00D13827"/>
    <w:rsid w:val="00D13ACF"/>
    <w:rsid w:val="00D14714"/>
    <w:rsid w:val="00D14DC9"/>
    <w:rsid w:val="00D15BD5"/>
    <w:rsid w:val="00D16736"/>
    <w:rsid w:val="00D16FBE"/>
    <w:rsid w:val="00D17895"/>
    <w:rsid w:val="00D17FB3"/>
    <w:rsid w:val="00D2080E"/>
    <w:rsid w:val="00D20CCC"/>
    <w:rsid w:val="00D2140D"/>
    <w:rsid w:val="00D21529"/>
    <w:rsid w:val="00D21CD5"/>
    <w:rsid w:val="00D2262F"/>
    <w:rsid w:val="00D226CE"/>
    <w:rsid w:val="00D2295E"/>
    <w:rsid w:val="00D22F95"/>
    <w:rsid w:val="00D237C9"/>
    <w:rsid w:val="00D23B8E"/>
    <w:rsid w:val="00D23D66"/>
    <w:rsid w:val="00D24C3F"/>
    <w:rsid w:val="00D24F6A"/>
    <w:rsid w:val="00D2529E"/>
    <w:rsid w:val="00D258FC"/>
    <w:rsid w:val="00D25F81"/>
    <w:rsid w:val="00D26B79"/>
    <w:rsid w:val="00D27738"/>
    <w:rsid w:val="00D27C1E"/>
    <w:rsid w:val="00D27FA7"/>
    <w:rsid w:val="00D30CF3"/>
    <w:rsid w:val="00D3200B"/>
    <w:rsid w:val="00D32750"/>
    <w:rsid w:val="00D3293D"/>
    <w:rsid w:val="00D32A46"/>
    <w:rsid w:val="00D32D23"/>
    <w:rsid w:val="00D338E2"/>
    <w:rsid w:val="00D34259"/>
    <w:rsid w:val="00D34390"/>
    <w:rsid w:val="00D34AC2"/>
    <w:rsid w:val="00D34EE3"/>
    <w:rsid w:val="00D366C5"/>
    <w:rsid w:val="00D36883"/>
    <w:rsid w:val="00D37AAC"/>
    <w:rsid w:val="00D40511"/>
    <w:rsid w:val="00D40AB8"/>
    <w:rsid w:val="00D40D7E"/>
    <w:rsid w:val="00D412A3"/>
    <w:rsid w:val="00D41C6D"/>
    <w:rsid w:val="00D42438"/>
    <w:rsid w:val="00D426F6"/>
    <w:rsid w:val="00D42789"/>
    <w:rsid w:val="00D43FD5"/>
    <w:rsid w:val="00D44835"/>
    <w:rsid w:val="00D4560C"/>
    <w:rsid w:val="00D464AD"/>
    <w:rsid w:val="00D46AC4"/>
    <w:rsid w:val="00D46F5C"/>
    <w:rsid w:val="00D47C81"/>
    <w:rsid w:val="00D50744"/>
    <w:rsid w:val="00D51289"/>
    <w:rsid w:val="00D51A45"/>
    <w:rsid w:val="00D51C05"/>
    <w:rsid w:val="00D52362"/>
    <w:rsid w:val="00D52958"/>
    <w:rsid w:val="00D537BE"/>
    <w:rsid w:val="00D53959"/>
    <w:rsid w:val="00D551F5"/>
    <w:rsid w:val="00D566F9"/>
    <w:rsid w:val="00D568C5"/>
    <w:rsid w:val="00D5704E"/>
    <w:rsid w:val="00D57361"/>
    <w:rsid w:val="00D574E1"/>
    <w:rsid w:val="00D60197"/>
    <w:rsid w:val="00D605AE"/>
    <w:rsid w:val="00D6204C"/>
    <w:rsid w:val="00D6237A"/>
    <w:rsid w:val="00D62414"/>
    <w:rsid w:val="00D626F7"/>
    <w:rsid w:val="00D63760"/>
    <w:rsid w:val="00D64846"/>
    <w:rsid w:val="00D65272"/>
    <w:rsid w:val="00D658B9"/>
    <w:rsid w:val="00D66359"/>
    <w:rsid w:val="00D679D7"/>
    <w:rsid w:val="00D71059"/>
    <w:rsid w:val="00D71336"/>
    <w:rsid w:val="00D718A4"/>
    <w:rsid w:val="00D725B1"/>
    <w:rsid w:val="00D738E6"/>
    <w:rsid w:val="00D7396D"/>
    <w:rsid w:val="00D74055"/>
    <w:rsid w:val="00D74C58"/>
    <w:rsid w:val="00D75142"/>
    <w:rsid w:val="00D758A1"/>
    <w:rsid w:val="00D75C7F"/>
    <w:rsid w:val="00D75F06"/>
    <w:rsid w:val="00D77BF7"/>
    <w:rsid w:val="00D77F96"/>
    <w:rsid w:val="00D818C5"/>
    <w:rsid w:val="00D8195F"/>
    <w:rsid w:val="00D81EDD"/>
    <w:rsid w:val="00D82134"/>
    <w:rsid w:val="00D823ED"/>
    <w:rsid w:val="00D83113"/>
    <w:rsid w:val="00D8365C"/>
    <w:rsid w:val="00D83A83"/>
    <w:rsid w:val="00D842D5"/>
    <w:rsid w:val="00D844B7"/>
    <w:rsid w:val="00D848F8"/>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447A"/>
    <w:rsid w:val="00D951F0"/>
    <w:rsid w:val="00D963F4"/>
    <w:rsid w:val="00D97249"/>
    <w:rsid w:val="00D97FA1"/>
    <w:rsid w:val="00DA05E3"/>
    <w:rsid w:val="00DA07F2"/>
    <w:rsid w:val="00DA09D8"/>
    <w:rsid w:val="00DA1974"/>
    <w:rsid w:val="00DA1A61"/>
    <w:rsid w:val="00DA20A1"/>
    <w:rsid w:val="00DA2625"/>
    <w:rsid w:val="00DA287D"/>
    <w:rsid w:val="00DA2AB3"/>
    <w:rsid w:val="00DA37BE"/>
    <w:rsid w:val="00DA3B78"/>
    <w:rsid w:val="00DA5FB2"/>
    <w:rsid w:val="00DA616D"/>
    <w:rsid w:val="00DA61C9"/>
    <w:rsid w:val="00DA726E"/>
    <w:rsid w:val="00DA7FD2"/>
    <w:rsid w:val="00DB03C0"/>
    <w:rsid w:val="00DB0731"/>
    <w:rsid w:val="00DB0AE3"/>
    <w:rsid w:val="00DB0DFA"/>
    <w:rsid w:val="00DB15EC"/>
    <w:rsid w:val="00DB225D"/>
    <w:rsid w:val="00DB2536"/>
    <w:rsid w:val="00DB2E73"/>
    <w:rsid w:val="00DB34FA"/>
    <w:rsid w:val="00DB3559"/>
    <w:rsid w:val="00DB376D"/>
    <w:rsid w:val="00DB46B7"/>
    <w:rsid w:val="00DB5657"/>
    <w:rsid w:val="00DB5705"/>
    <w:rsid w:val="00DB7616"/>
    <w:rsid w:val="00DB7A3B"/>
    <w:rsid w:val="00DC02CD"/>
    <w:rsid w:val="00DC1793"/>
    <w:rsid w:val="00DC180F"/>
    <w:rsid w:val="00DC3104"/>
    <w:rsid w:val="00DC31D1"/>
    <w:rsid w:val="00DC39D3"/>
    <w:rsid w:val="00DC485E"/>
    <w:rsid w:val="00DC5ED9"/>
    <w:rsid w:val="00DC608C"/>
    <w:rsid w:val="00DC6956"/>
    <w:rsid w:val="00DC6D6B"/>
    <w:rsid w:val="00DD07E7"/>
    <w:rsid w:val="00DD089F"/>
    <w:rsid w:val="00DD10F2"/>
    <w:rsid w:val="00DD196C"/>
    <w:rsid w:val="00DD1DFB"/>
    <w:rsid w:val="00DD2010"/>
    <w:rsid w:val="00DD228E"/>
    <w:rsid w:val="00DD237F"/>
    <w:rsid w:val="00DD263B"/>
    <w:rsid w:val="00DD2B20"/>
    <w:rsid w:val="00DD2C91"/>
    <w:rsid w:val="00DD374F"/>
    <w:rsid w:val="00DD44D9"/>
    <w:rsid w:val="00DD4840"/>
    <w:rsid w:val="00DD56C9"/>
    <w:rsid w:val="00DD5921"/>
    <w:rsid w:val="00DD6249"/>
    <w:rsid w:val="00DD7948"/>
    <w:rsid w:val="00DE084A"/>
    <w:rsid w:val="00DE0C92"/>
    <w:rsid w:val="00DE0D91"/>
    <w:rsid w:val="00DE137B"/>
    <w:rsid w:val="00DE1685"/>
    <w:rsid w:val="00DE16BC"/>
    <w:rsid w:val="00DE1F95"/>
    <w:rsid w:val="00DE4401"/>
    <w:rsid w:val="00DE49B1"/>
    <w:rsid w:val="00DE52E5"/>
    <w:rsid w:val="00DE5321"/>
    <w:rsid w:val="00DE5789"/>
    <w:rsid w:val="00DE5C85"/>
    <w:rsid w:val="00DE60A5"/>
    <w:rsid w:val="00DE714A"/>
    <w:rsid w:val="00DE7215"/>
    <w:rsid w:val="00DF0849"/>
    <w:rsid w:val="00DF0904"/>
    <w:rsid w:val="00DF09DB"/>
    <w:rsid w:val="00DF0D19"/>
    <w:rsid w:val="00DF1D2A"/>
    <w:rsid w:val="00DF2C7B"/>
    <w:rsid w:val="00DF4687"/>
    <w:rsid w:val="00DF47A2"/>
    <w:rsid w:val="00DF4CDA"/>
    <w:rsid w:val="00DF53A2"/>
    <w:rsid w:val="00DF548B"/>
    <w:rsid w:val="00DF5716"/>
    <w:rsid w:val="00DF5AB8"/>
    <w:rsid w:val="00DF5B5A"/>
    <w:rsid w:val="00DF5C2C"/>
    <w:rsid w:val="00DF5CF5"/>
    <w:rsid w:val="00DF7184"/>
    <w:rsid w:val="00DF794C"/>
    <w:rsid w:val="00DF7D39"/>
    <w:rsid w:val="00DF7E87"/>
    <w:rsid w:val="00E00149"/>
    <w:rsid w:val="00E00177"/>
    <w:rsid w:val="00E005D2"/>
    <w:rsid w:val="00E012D8"/>
    <w:rsid w:val="00E014F7"/>
    <w:rsid w:val="00E0208B"/>
    <w:rsid w:val="00E0217A"/>
    <w:rsid w:val="00E03315"/>
    <w:rsid w:val="00E03B2C"/>
    <w:rsid w:val="00E03E58"/>
    <w:rsid w:val="00E0423A"/>
    <w:rsid w:val="00E04431"/>
    <w:rsid w:val="00E054AD"/>
    <w:rsid w:val="00E0595C"/>
    <w:rsid w:val="00E05A40"/>
    <w:rsid w:val="00E0712F"/>
    <w:rsid w:val="00E0759A"/>
    <w:rsid w:val="00E07765"/>
    <w:rsid w:val="00E10585"/>
    <w:rsid w:val="00E10B8F"/>
    <w:rsid w:val="00E10D6E"/>
    <w:rsid w:val="00E11760"/>
    <w:rsid w:val="00E11843"/>
    <w:rsid w:val="00E12755"/>
    <w:rsid w:val="00E13214"/>
    <w:rsid w:val="00E15039"/>
    <w:rsid w:val="00E15383"/>
    <w:rsid w:val="00E15813"/>
    <w:rsid w:val="00E1628B"/>
    <w:rsid w:val="00E2100D"/>
    <w:rsid w:val="00E210A3"/>
    <w:rsid w:val="00E21F4D"/>
    <w:rsid w:val="00E224B6"/>
    <w:rsid w:val="00E22534"/>
    <w:rsid w:val="00E22D00"/>
    <w:rsid w:val="00E23146"/>
    <w:rsid w:val="00E236E2"/>
    <w:rsid w:val="00E23B4F"/>
    <w:rsid w:val="00E24E01"/>
    <w:rsid w:val="00E254EF"/>
    <w:rsid w:val="00E25FD4"/>
    <w:rsid w:val="00E26E8A"/>
    <w:rsid w:val="00E27A0F"/>
    <w:rsid w:val="00E27D47"/>
    <w:rsid w:val="00E27E23"/>
    <w:rsid w:val="00E3035E"/>
    <w:rsid w:val="00E30B4B"/>
    <w:rsid w:val="00E31641"/>
    <w:rsid w:val="00E31B15"/>
    <w:rsid w:val="00E32000"/>
    <w:rsid w:val="00E325B3"/>
    <w:rsid w:val="00E32B29"/>
    <w:rsid w:val="00E3305C"/>
    <w:rsid w:val="00E33408"/>
    <w:rsid w:val="00E33779"/>
    <w:rsid w:val="00E34217"/>
    <w:rsid w:val="00E356A0"/>
    <w:rsid w:val="00E36272"/>
    <w:rsid w:val="00E36569"/>
    <w:rsid w:val="00E368D0"/>
    <w:rsid w:val="00E36C5A"/>
    <w:rsid w:val="00E37109"/>
    <w:rsid w:val="00E37369"/>
    <w:rsid w:val="00E377AB"/>
    <w:rsid w:val="00E37FD7"/>
    <w:rsid w:val="00E40687"/>
    <w:rsid w:val="00E42256"/>
    <w:rsid w:val="00E42577"/>
    <w:rsid w:val="00E4291F"/>
    <w:rsid w:val="00E42AEB"/>
    <w:rsid w:val="00E42F65"/>
    <w:rsid w:val="00E4397C"/>
    <w:rsid w:val="00E44877"/>
    <w:rsid w:val="00E4593B"/>
    <w:rsid w:val="00E463BD"/>
    <w:rsid w:val="00E46484"/>
    <w:rsid w:val="00E46FB9"/>
    <w:rsid w:val="00E47539"/>
    <w:rsid w:val="00E4789B"/>
    <w:rsid w:val="00E47C89"/>
    <w:rsid w:val="00E47EB2"/>
    <w:rsid w:val="00E500C5"/>
    <w:rsid w:val="00E50592"/>
    <w:rsid w:val="00E5064A"/>
    <w:rsid w:val="00E50890"/>
    <w:rsid w:val="00E51FFB"/>
    <w:rsid w:val="00E52D19"/>
    <w:rsid w:val="00E532E7"/>
    <w:rsid w:val="00E53480"/>
    <w:rsid w:val="00E539B5"/>
    <w:rsid w:val="00E54D7C"/>
    <w:rsid w:val="00E556B0"/>
    <w:rsid w:val="00E55A51"/>
    <w:rsid w:val="00E56A06"/>
    <w:rsid w:val="00E56E4D"/>
    <w:rsid w:val="00E57B4E"/>
    <w:rsid w:val="00E6037B"/>
    <w:rsid w:val="00E6062F"/>
    <w:rsid w:val="00E60707"/>
    <w:rsid w:val="00E60AC8"/>
    <w:rsid w:val="00E63270"/>
    <w:rsid w:val="00E637D6"/>
    <w:rsid w:val="00E63994"/>
    <w:rsid w:val="00E64600"/>
    <w:rsid w:val="00E64DE4"/>
    <w:rsid w:val="00E65BB8"/>
    <w:rsid w:val="00E65FE6"/>
    <w:rsid w:val="00E6668B"/>
    <w:rsid w:val="00E6783E"/>
    <w:rsid w:val="00E67BF8"/>
    <w:rsid w:val="00E67C1B"/>
    <w:rsid w:val="00E7178D"/>
    <w:rsid w:val="00E7242B"/>
    <w:rsid w:val="00E729AE"/>
    <w:rsid w:val="00E72C50"/>
    <w:rsid w:val="00E7309E"/>
    <w:rsid w:val="00E734FA"/>
    <w:rsid w:val="00E73536"/>
    <w:rsid w:val="00E73D16"/>
    <w:rsid w:val="00E743B9"/>
    <w:rsid w:val="00E74EBC"/>
    <w:rsid w:val="00E7558D"/>
    <w:rsid w:val="00E75DB5"/>
    <w:rsid w:val="00E77339"/>
    <w:rsid w:val="00E7781C"/>
    <w:rsid w:val="00E8220B"/>
    <w:rsid w:val="00E82457"/>
    <w:rsid w:val="00E827D8"/>
    <w:rsid w:val="00E82F1B"/>
    <w:rsid w:val="00E83C2C"/>
    <w:rsid w:val="00E84928"/>
    <w:rsid w:val="00E85284"/>
    <w:rsid w:val="00E85EDF"/>
    <w:rsid w:val="00E862E0"/>
    <w:rsid w:val="00E86572"/>
    <w:rsid w:val="00E8725D"/>
    <w:rsid w:val="00E875EF"/>
    <w:rsid w:val="00E90C66"/>
    <w:rsid w:val="00E92877"/>
    <w:rsid w:val="00E930BA"/>
    <w:rsid w:val="00E9336D"/>
    <w:rsid w:val="00E93E4C"/>
    <w:rsid w:val="00E944E9"/>
    <w:rsid w:val="00E94E0F"/>
    <w:rsid w:val="00E954EC"/>
    <w:rsid w:val="00E95DFD"/>
    <w:rsid w:val="00E9647E"/>
    <w:rsid w:val="00E96A75"/>
    <w:rsid w:val="00EA0CFB"/>
    <w:rsid w:val="00EA14DC"/>
    <w:rsid w:val="00EA1EFF"/>
    <w:rsid w:val="00EA3329"/>
    <w:rsid w:val="00EA3E67"/>
    <w:rsid w:val="00EA4060"/>
    <w:rsid w:val="00EA5226"/>
    <w:rsid w:val="00EA5811"/>
    <w:rsid w:val="00EA5ACF"/>
    <w:rsid w:val="00EA5FA4"/>
    <w:rsid w:val="00EA6CE6"/>
    <w:rsid w:val="00EA700B"/>
    <w:rsid w:val="00EA778E"/>
    <w:rsid w:val="00EA7BC7"/>
    <w:rsid w:val="00EA7F65"/>
    <w:rsid w:val="00EB1298"/>
    <w:rsid w:val="00EB172C"/>
    <w:rsid w:val="00EB204E"/>
    <w:rsid w:val="00EB22DD"/>
    <w:rsid w:val="00EB2785"/>
    <w:rsid w:val="00EB47C2"/>
    <w:rsid w:val="00EB4BA7"/>
    <w:rsid w:val="00EB5A80"/>
    <w:rsid w:val="00EB5FF7"/>
    <w:rsid w:val="00EB71F4"/>
    <w:rsid w:val="00EB7E07"/>
    <w:rsid w:val="00EC05A0"/>
    <w:rsid w:val="00EC0B60"/>
    <w:rsid w:val="00EC0EE0"/>
    <w:rsid w:val="00EC0F41"/>
    <w:rsid w:val="00EC1B00"/>
    <w:rsid w:val="00EC20C5"/>
    <w:rsid w:val="00EC20DF"/>
    <w:rsid w:val="00EC2481"/>
    <w:rsid w:val="00EC466D"/>
    <w:rsid w:val="00EC587F"/>
    <w:rsid w:val="00EC5F85"/>
    <w:rsid w:val="00EC66B6"/>
    <w:rsid w:val="00EC67A2"/>
    <w:rsid w:val="00EC72CC"/>
    <w:rsid w:val="00EC7490"/>
    <w:rsid w:val="00EC785D"/>
    <w:rsid w:val="00EC7B3F"/>
    <w:rsid w:val="00ED165C"/>
    <w:rsid w:val="00ED2F91"/>
    <w:rsid w:val="00ED3286"/>
    <w:rsid w:val="00ED3364"/>
    <w:rsid w:val="00ED3B06"/>
    <w:rsid w:val="00ED3E4C"/>
    <w:rsid w:val="00ED449E"/>
    <w:rsid w:val="00ED47F2"/>
    <w:rsid w:val="00ED4CEC"/>
    <w:rsid w:val="00ED530B"/>
    <w:rsid w:val="00ED5B28"/>
    <w:rsid w:val="00ED6DF7"/>
    <w:rsid w:val="00ED732A"/>
    <w:rsid w:val="00ED7E09"/>
    <w:rsid w:val="00EE14D2"/>
    <w:rsid w:val="00EE17C8"/>
    <w:rsid w:val="00EE1FDC"/>
    <w:rsid w:val="00EE20DF"/>
    <w:rsid w:val="00EE3283"/>
    <w:rsid w:val="00EE39CB"/>
    <w:rsid w:val="00EE4554"/>
    <w:rsid w:val="00EE4B3A"/>
    <w:rsid w:val="00EE580F"/>
    <w:rsid w:val="00EE5DBE"/>
    <w:rsid w:val="00EE6055"/>
    <w:rsid w:val="00EE6299"/>
    <w:rsid w:val="00EE697D"/>
    <w:rsid w:val="00EE6D96"/>
    <w:rsid w:val="00EE6FFD"/>
    <w:rsid w:val="00EF2CB6"/>
    <w:rsid w:val="00EF3D7E"/>
    <w:rsid w:val="00EF4047"/>
    <w:rsid w:val="00EF48BE"/>
    <w:rsid w:val="00EF5A28"/>
    <w:rsid w:val="00EF6A1F"/>
    <w:rsid w:val="00EF6EF9"/>
    <w:rsid w:val="00EF755D"/>
    <w:rsid w:val="00EF7A15"/>
    <w:rsid w:val="00F01780"/>
    <w:rsid w:val="00F0210C"/>
    <w:rsid w:val="00F04022"/>
    <w:rsid w:val="00F04571"/>
    <w:rsid w:val="00F05866"/>
    <w:rsid w:val="00F07D1D"/>
    <w:rsid w:val="00F1054C"/>
    <w:rsid w:val="00F1097C"/>
    <w:rsid w:val="00F11583"/>
    <w:rsid w:val="00F12E19"/>
    <w:rsid w:val="00F12FAE"/>
    <w:rsid w:val="00F136AB"/>
    <w:rsid w:val="00F13877"/>
    <w:rsid w:val="00F148F9"/>
    <w:rsid w:val="00F14AD3"/>
    <w:rsid w:val="00F1604E"/>
    <w:rsid w:val="00F17CC4"/>
    <w:rsid w:val="00F20D65"/>
    <w:rsid w:val="00F20EAE"/>
    <w:rsid w:val="00F20EBD"/>
    <w:rsid w:val="00F20FB3"/>
    <w:rsid w:val="00F21232"/>
    <w:rsid w:val="00F217CF"/>
    <w:rsid w:val="00F21809"/>
    <w:rsid w:val="00F22127"/>
    <w:rsid w:val="00F22975"/>
    <w:rsid w:val="00F22C07"/>
    <w:rsid w:val="00F24156"/>
    <w:rsid w:val="00F24F75"/>
    <w:rsid w:val="00F24FF0"/>
    <w:rsid w:val="00F25121"/>
    <w:rsid w:val="00F256BD"/>
    <w:rsid w:val="00F25A58"/>
    <w:rsid w:val="00F26223"/>
    <w:rsid w:val="00F264ED"/>
    <w:rsid w:val="00F26C85"/>
    <w:rsid w:val="00F26DAE"/>
    <w:rsid w:val="00F2767A"/>
    <w:rsid w:val="00F277D6"/>
    <w:rsid w:val="00F30120"/>
    <w:rsid w:val="00F305B9"/>
    <w:rsid w:val="00F30625"/>
    <w:rsid w:val="00F30794"/>
    <w:rsid w:val="00F30A36"/>
    <w:rsid w:val="00F314A0"/>
    <w:rsid w:val="00F31644"/>
    <w:rsid w:val="00F31B32"/>
    <w:rsid w:val="00F31ED5"/>
    <w:rsid w:val="00F31F29"/>
    <w:rsid w:val="00F32826"/>
    <w:rsid w:val="00F32D94"/>
    <w:rsid w:val="00F33B51"/>
    <w:rsid w:val="00F34F1C"/>
    <w:rsid w:val="00F35B28"/>
    <w:rsid w:val="00F36233"/>
    <w:rsid w:val="00F3664A"/>
    <w:rsid w:val="00F3719F"/>
    <w:rsid w:val="00F37596"/>
    <w:rsid w:val="00F3788D"/>
    <w:rsid w:val="00F41EF5"/>
    <w:rsid w:val="00F41FEF"/>
    <w:rsid w:val="00F42C96"/>
    <w:rsid w:val="00F43005"/>
    <w:rsid w:val="00F4312A"/>
    <w:rsid w:val="00F435C4"/>
    <w:rsid w:val="00F44BE3"/>
    <w:rsid w:val="00F44BF7"/>
    <w:rsid w:val="00F45BBA"/>
    <w:rsid w:val="00F45D5F"/>
    <w:rsid w:val="00F45FAD"/>
    <w:rsid w:val="00F45FBE"/>
    <w:rsid w:val="00F46050"/>
    <w:rsid w:val="00F46C70"/>
    <w:rsid w:val="00F472D3"/>
    <w:rsid w:val="00F500A8"/>
    <w:rsid w:val="00F5033A"/>
    <w:rsid w:val="00F5097F"/>
    <w:rsid w:val="00F514BD"/>
    <w:rsid w:val="00F51838"/>
    <w:rsid w:val="00F520CD"/>
    <w:rsid w:val="00F52469"/>
    <w:rsid w:val="00F5256E"/>
    <w:rsid w:val="00F530B6"/>
    <w:rsid w:val="00F53A4A"/>
    <w:rsid w:val="00F54EE7"/>
    <w:rsid w:val="00F550C7"/>
    <w:rsid w:val="00F55A34"/>
    <w:rsid w:val="00F55C71"/>
    <w:rsid w:val="00F562D5"/>
    <w:rsid w:val="00F562EA"/>
    <w:rsid w:val="00F56C16"/>
    <w:rsid w:val="00F57BA7"/>
    <w:rsid w:val="00F57D74"/>
    <w:rsid w:val="00F57E2A"/>
    <w:rsid w:val="00F57F2A"/>
    <w:rsid w:val="00F60461"/>
    <w:rsid w:val="00F608F0"/>
    <w:rsid w:val="00F643A6"/>
    <w:rsid w:val="00F6444B"/>
    <w:rsid w:val="00F6456E"/>
    <w:rsid w:val="00F66782"/>
    <w:rsid w:val="00F67A4C"/>
    <w:rsid w:val="00F67C09"/>
    <w:rsid w:val="00F703F9"/>
    <w:rsid w:val="00F70DF6"/>
    <w:rsid w:val="00F7156B"/>
    <w:rsid w:val="00F71774"/>
    <w:rsid w:val="00F723C2"/>
    <w:rsid w:val="00F724E5"/>
    <w:rsid w:val="00F72E5D"/>
    <w:rsid w:val="00F73667"/>
    <w:rsid w:val="00F737F0"/>
    <w:rsid w:val="00F73E47"/>
    <w:rsid w:val="00F73E76"/>
    <w:rsid w:val="00F7444A"/>
    <w:rsid w:val="00F759F2"/>
    <w:rsid w:val="00F75ECC"/>
    <w:rsid w:val="00F76293"/>
    <w:rsid w:val="00F76F38"/>
    <w:rsid w:val="00F80040"/>
    <w:rsid w:val="00F80119"/>
    <w:rsid w:val="00F80657"/>
    <w:rsid w:val="00F80872"/>
    <w:rsid w:val="00F81021"/>
    <w:rsid w:val="00F810C3"/>
    <w:rsid w:val="00F8112D"/>
    <w:rsid w:val="00F811E2"/>
    <w:rsid w:val="00F8157A"/>
    <w:rsid w:val="00F81A69"/>
    <w:rsid w:val="00F81C76"/>
    <w:rsid w:val="00F82408"/>
    <w:rsid w:val="00F837DC"/>
    <w:rsid w:val="00F83C49"/>
    <w:rsid w:val="00F840B1"/>
    <w:rsid w:val="00F849EF"/>
    <w:rsid w:val="00F850ED"/>
    <w:rsid w:val="00F857F9"/>
    <w:rsid w:val="00F859D3"/>
    <w:rsid w:val="00F85C58"/>
    <w:rsid w:val="00F85CE6"/>
    <w:rsid w:val="00F86FFE"/>
    <w:rsid w:val="00F87042"/>
    <w:rsid w:val="00F87195"/>
    <w:rsid w:val="00F91017"/>
    <w:rsid w:val="00F917CB"/>
    <w:rsid w:val="00F923A9"/>
    <w:rsid w:val="00F9247D"/>
    <w:rsid w:val="00F9367E"/>
    <w:rsid w:val="00F93D9A"/>
    <w:rsid w:val="00F93DB2"/>
    <w:rsid w:val="00F9452C"/>
    <w:rsid w:val="00F951CA"/>
    <w:rsid w:val="00F95CF3"/>
    <w:rsid w:val="00F962E0"/>
    <w:rsid w:val="00F964E2"/>
    <w:rsid w:val="00F96C8E"/>
    <w:rsid w:val="00F970B1"/>
    <w:rsid w:val="00F9791C"/>
    <w:rsid w:val="00FA0B62"/>
    <w:rsid w:val="00FA0CD1"/>
    <w:rsid w:val="00FA112C"/>
    <w:rsid w:val="00FA11BC"/>
    <w:rsid w:val="00FA1C73"/>
    <w:rsid w:val="00FA1FE7"/>
    <w:rsid w:val="00FA2A05"/>
    <w:rsid w:val="00FA2D45"/>
    <w:rsid w:val="00FA345D"/>
    <w:rsid w:val="00FA356C"/>
    <w:rsid w:val="00FA38AB"/>
    <w:rsid w:val="00FA3D36"/>
    <w:rsid w:val="00FA43E6"/>
    <w:rsid w:val="00FA4734"/>
    <w:rsid w:val="00FA5677"/>
    <w:rsid w:val="00FA5C15"/>
    <w:rsid w:val="00FA6328"/>
    <w:rsid w:val="00FA6794"/>
    <w:rsid w:val="00FA6915"/>
    <w:rsid w:val="00FA6D8C"/>
    <w:rsid w:val="00FA6F56"/>
    <w:rsid w:val="00FB076D"/>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592"/>
    <w:rsid w:val="00FB6A66"/>
    <w:rsid w:val="00FC1845"/>
    <w:rsid w:val="00FC1A60"/>
    <w:rsid w:val="00FC20F7"/>
    <w:rsid w:val="00FC23A0"/>
    <w:rsid w:val="00FC2A22"/>
    <w:rsid w:val="00FC34F4"/>
    <w:rsid w:val="00FC4DB4"/>
    <w:rsid w:val="00FC4E9E"/>
    <w:rsid w:val="00FC6526"/>
    <w:rsid w:val="00FC65B4"/>
    <w:rsid w:val="00FC681E"/>
    <w:rsid w:val="00FC6D46"/>
    <w:rsid w:val="00FC7701"/>
    <w:rsid w:val="00FD0329"/>
    <w:rsid w:val="00FD0394"/>
    <w:rsid w:val="00FD07BC"/>
    <w:rsid w:val="00FD084D"/>
    <w:rsid w:val="00FD0F60"/>
    <w:rsid w:val="00FD13E9"/>
    <w:rsid w:val="00FD1999"/>
    <w:rsid w:val="00FD446C"/>
    <w:rsid w:val="00FD53D3"/>
    <w:rsid w:val="00FD5681"/>
    <w:rsid w:val="00FD5B6D"/>
    <w:rsid w:val="00FD5C34"/>
    <w:rsid w:val="00FD6738"/>
    <w:rsid w:val="00FD6E03"/>
    <w:rsid w:val="00FD77F2"/>
    <w:rsid w:val="00FD7F09"/>
    <w:rsid w:val="00FE02E5"/>
    <w:rsid w:val="00FE1010"/>
    <w:rsid w:val="00FE1153"/>
    <w:rsid w:val="00FE1936"/>
    <w:rsid w:val="00FE217D"/>
    <w:rsid w:val="00FE343F"/>
    <w:rsid w:val="00FE4236"/>
    <w:rsid w:val="00FE4BED"/>
    <w:rsid w:val="00FE4FC4"/>
    <w:rsid w:val="00FE51BD"/>
    <w:rsid w:val="00FE67F3"/>
    <w:rsid w:val="00FE6C81"/>
    <w:rsid w:val="00FE7C3A"/>
    <w:rsid w:val="00FE7FDF"/>
    <w:rsid w:val="00FF01FC"/>
    <w:rsid w:val="00FF03AA"/>
    <w:rsid w:val="00FF03C6"/>
    <w:rsid w:val="00FF0849"/>
    <w:rsid w:val="00FF084F"/>
    <w:rsid w:val="00FF0E99"/>
    <w:rsid w:val="00FF10E6"/>
    <w:rsid w:val="00FF1859"/>
    <w:rsid w:val="00FF1D88"/>
    <w:rsid w:val="00FF2345"/>
    <w:rsid w:val="00FF2918"/>
    <w:rsid w:val="00FF53F7"/>
    <w:rsid w:val="00FF5BFB"/>
    <w:rsid w:val="00FF605C"/>
    <w:rsid w:val="00FF6F2E"/>
    <w:rsid w:val="00FF712C"/>
    <w:rsid w:val="00FF7132"/>
    <w:rsid w:val="00FF79EC"/>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1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50E0"/>
  </w:style>
  <w:style w:type="paragraph" w:styleId="Naslov10">
    <w:name w:val="heading 1"/>
    <w:aliases w:val="hh1"/>
    <w:basedOn w:val="Navaden"/>
    <w:next w:val="Navaden"/>
    <w:link w:val="Naslov1Znak"/>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D2,hh2"/>
    <w:basedOn w:val="Navaden"/>
    <w:next w:val="Navaden"/>
    <w:link w:val="Naslov2Znak"/>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nhideWhenUsed/>
    <w:qFormat/>
    <w:rsid w:val="0099781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0"/>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aliases w:val="Odstavek seznama_IP,Seznam_IP_1"/>
    <w:basedOn w:val="Navaden"/>
    <w:link w:val="OdstavekseznamaZnak"/>
    <w:uiPriority w:val="34"/>
    <w:qFormat/>
    <w:rsid w:val="00E368D0"/>
    <w:pPr>
      <w:spacing w:after="200" w:line="276" w:lineRule="auto"/>
      <w:ind w:left="720"/>
      <w:contextualSpacing/>
    </w:pPr>
  </w:style>
  <w:style w:type="character" w:customStyle="1" w:styleId="Naslov2Znak">
    <w:name w:val="Naslov 2 Znak"/>
    <w:aliases w:val="HD2 Znak,hh2 Znak"/>
    <w:basedOn w:val="Privzetapisavaodstavka"/>
    <w:link w:val="Naslov2"/>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A14C8"/>
    <w:pPr>
      <w:tabs>
        <w:tab w:val="left" w:pos="880"/>
        <w:tab w:val="right" w:leader="dot" w:pos="9062"/>
      </w:tabs>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rsid w:val="0099781B"/>
    <w:rPr>
      <w:rFonts w:asciiTheme="majorHAnsi" w:eastAsiaTheme="majorEastAsia" w:hAnsiTheme="majorHAnsi" w:cstheme="majorBidi"/>
      <w:color w:val="1F4D78" w:themeColor="accent1" w:themeShade="7F"/>
      <w:sz w:val="24"/>
      <w:szCs w:val="24"/>
    </w:rPr>
  </w:style>
  <w:style w:type="paragraph" w:styleId="Glava">
    <w:name w:val="header"/>
    <w:aliases w:val="APEK-4"/>
    <w:basedOn w:val="Navaden"/>
    <w:link w:val="GlavaZnak"/>
    <w:unhideWhenUsed/>
    <w:rsid w:val="00E33779"/>
    <w:pPr>
      <w:tabs>
        <w:tab w:val="center" w:pos="4536"/>
        <w:tab w:val="right" w:pos="9072"/>
      </w:tabs>
      <w:spacing w:after="0" w:line="240" w:lineRule="auto"/>
    </w:pPr>
  </w:style>
  <w:style w:type="character" w:customStyle="1" w:styleId="GlavaZnak">
    <w:name w:val="Glava Znak"/>
    <w:aliases w:val="APEK-4 Znak"/>
    <w:basedOn w:val="Privzetapisavaodstavka"/>
    <w:link w:val="Glava"/>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F81A69"/>
    <w:pPr>
      <w:tabs>
        <w:tab w:val="left" w:pos="1320"/>
        <w:tab w:val="right" w:leader="dot" w:pos="9062"/>
      </w:tabs>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nhideWhenUsed/>
    <w:qFormat/>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uiPriority w:val="39"/>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F325B"/>
    <w:rPr>
      <w:rFonts w:ascii="Segoe UI" w:hAnsi="Segoe UI" w:cs="Segoe UI"/>
      <w:sz w:val="18"/>
      <w:szCs w:val="18"/>
    </w:rPr>
  </w:style>
  <w:style w:type="character" w:styleId="Pripombasklic">
    <w:name w:val="annotation reference"/>
    <w:basedOn w:val="Privzetapisavaodstavka"/>
    <w:uiPriority w:val="99"/>
    <w:unhideWhenUsed/>
    <w:rsid w:val="00825F0E"/>
    <w:rPr>
      <w:sz w:val="16"/>
      <w:szCs w:val="16"/>
    </w:rPr>
  </w:style>
  <w:style w:type="paragraph" w:styleId="Pripombabesedilo">
    <w:name w:val="annotation text"/>
    <w:basedOn w:val="Navaden"/>
    <w:link w:val="PripombabesediloZnak"/>
    <w:uiPriority w:val="99"/>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aliases w:val="Odstavek seznama_IP Znak,Seznam_IP_1 Znak"/>
    <w:link w:val="Odstavekseznama"/>
    <w:uiPriority w:val="34"/>
    <w:qFormat/>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qFormat/>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6"/>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styleId="Seznam">
    <w:name w:val="List"/>
    <w:basedOn w:val="Navaden"/>
    <w:uiPriority w:val="99"/>
    <w:qFormat/>
    <w:rsid w:val="00050A13"/>
    <w:pPr>
      <w:numPr>
        <w:numId w:val="7"/>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styleId="Intenzivenpoudarek">
    <w:name w:val="Intense Emphasis"/>
    <w:basedOn w:val="Privzetapisavaodstavka"/>
    <w:uiPriority w:val="21"/>
    <w:qFormat/>
    <w:rsid w:val="00050A13"/>
    <w:rPr>
      <w:i/>
      <w:iCs/>
      <w:color w:val="5B9BD5" w:themeColor="accent1"/>
    </w:rPr>
  </w:style>
  <w:style w:type="paragraph" w:customStyle="1" w:styleId="BodyText23">
    <w:name w:val="Body Text 23"/>
    <w:basedOn w:val="Navaden"/>
    <w:rsid w:val="00530FC4"/>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PlainText2">
    <w:name w:val="Plain Text2"/>
    <w:basedOn w:val="Navaden"/>
    <w:rsid w:val="00530FC4"/>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
    <w:name w:val="Body"/>
    <w:basedOn w:val="Navaden"/>
    <w:rsid w:val="00530FC4"/>
    <w:pPr>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nhideWhenUsed/>
    <w:rsid w:val="00526E77"/>
    <w:pPr>
      <w:spacing w:after="120" w:line="480" w:lineRule="auto"/>
      <w:ind w:left="283"/>
    </w:pPr>
  </w:style>
  <w:style w:type="character" w:customStyle="1" w:styleId="Telobesedila-zamik2Znak">
    <w:name w:val="Telo besedila - zamik 2 Znak"/>
    <w:basedOn w:val="Privzetapisavaodstavka"/>
    <w:link w:val="Telobesedila-zamik2"/>
    <w:rsid w:val="00526E77"/>
  </w:style>
  <w:style w:type="paragraph" w:styleId="Telobesedila">
    <w:name w:val="Body Text"/>
    <w:basedOn w:val="Navaden"/>
    <w:link w:val="TelobesedilaZnak"/>
    <w:unhideWhenUsed/>
    <w:rsid w:val="00740848"/>
    <w:pPr>
      <w:spacing w:after="120"/>
    </w:pPr>
  </w:style>
  <w:style w:type="character" w:customStyle="1" w:styleId="TelobesedilaZnak">
    <w:name w:val="Telo besedila Znak"/>
    <w:basedOn w:val="Privzetapisavaodstavka"/>
    <w:link w:val="Telobesedila"/>
    <w:rsid w:val="00740848"/>
  </w:style>
  <w:style w:type="paragraph" w:styleId="Golobesedilo">
    <w:name w:val="Plain Text"/>
    <w:basedOn w:val="Navaden"/>
    <w:link w:val="GolobesediloZnak"/>
    <w:rsid w:val="00740848"/>
    <w:pPr>
      <w:spacing w:after="240" w:line="240" w:lineRule="auto"/>
      <w:jc w:val="both"/>
    </w:pPr>
    <w:rPr>
      <w:rFonts w:ascii="Courier New" w:eastAsia="Times New Roman" w:hAnsi="Courier New" w:cs="Times New Roman"/>
      <w:sz w:val="20"/>
      <w:szCs w:val="20"/>
      <w:lang w:val="en-GB"/>
    </w:rPr>
  </w:style>
  <w:style w:type="character" w:customStyle="1" w:styleId="GolobesediloZnak">
    <w:name w:val="Golo besedilo Znak"/>
    <w:basedOn w:val="Privzetapisavaodstavka"/>
    <w:link w:val="Golobesedilo"/>
    <w:rsid w:val="00740848"/>
    <w:rPr>
      <w:rFonts w:ascii="Courier New" w:eastAsia="Times New Roman" w:hAnsi="Courier New" w:cs="Times New Roman"/>
      <w:sz w:val="20"/>
      <w:szCs w:val="20"/>
      <w:lang w:val="en-GB"/>
    </w:rPr>
  </w:style>
  <w:style w:type="paragraph" w:customStyle="1" w:styleId="Pika">
    <w:name w:val="Pika"/>
    <w:basedOn w:val="Navaden"/>
    <w:rsid w:val="008247E5"/>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8247E5"/>
    <w:pPr>
      <w:overflowPunct w:val="0"/>
      <w:autoSpaceDE w:val="0"/>
      <w:autoSpaceDN w:val="0"/>
      <w:adjustRightInd w:val="0"/>
      <w:spacing w:after="0" w:line="240" w:lineRule="auto"/>
      <w:ind w:left="426" w:hanging="426"/>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8247E5"/>
    <w:rPr>
      <w:rFonts w:ascii="Arial" w:eastAsia="Times New Roman" w:hAnsi="Arial" w:cs="Times New Roman"/>
      <w:szCs w:val="20"/>
      <w:lang w:eastAsia="sl-SI"/>
    </w:rPr>
  </w:style>
  <w:style w:type="paragraph" w:styleId="Telobesedila-zamik3">
    <w:name w:val="Body Text Indent 3"/>
    <w:basedOn w:val="Navaden"/>
    <w:link w:val="Telobesedila-zamik3Znak"/>
    <w:rsid w:val="008247E5"/>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basedOn w:val="Privzetapisavaodstavka"/>
    <w:link w:val="Telobesedila-zamik3"/>
    <w:rsid w:val="008247E5"/>
    <w:rPr>
      <w:rFonts w:ascii="Arial" w:eastAsia="Times New Roman" w:hAnsi="Arial" w:cs="Arial"/>
      <w:szCs w:val="20"/>
      <w:lang w:eastAsia="sl-SI"/>
    </w:rPr>
  </w:style>
  <w:style w:type="paragraph" w:customStyle="1" w:styleId="Nastevanje">
    <w:name w:val="Nastevanje"/>
    <w:basedOn w:val="Navaden"/>
    <w:rsid w:val="008247E5"/>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cs="Times New Roman"/>
      <w:szCs w:val="20"/>
      <w:lang w:eastAsia="sl-SI"/>
    </w:rPr>
  </w:style>
  <w:style w:type="paragraph" w:customStyle="1" w:styleId="BodyText32">
    <w:name w:val="Body Text 32"/>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Preformatted">
    <w:name w:val="Preformatted"/>
    <w:basedOn w:val="Navaden"/>
    <w:rsid w:val="008247E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customStyle="1" w:styleId="Osnova">
    <w:name w:val="Osnova"/>
    <w:basedOn w:val="Navaden"/>
    <w:rsid w:val="008247E5"/>
    <w:pPr>
      <w:widowControl w:val="0"/>
      <w:overflowPunct w:val="0"/>
      <w:autoSpaceDE w:val="0"/>
      <w:autoSpaceDN w:val="0"/>
      <w:adjustRightInd w:val="0"/>
      <w:spacing w:after="0" w:line="240" w:lineRule="auto"/>
      <w:jc w:val="both"/>
      <w:textAlignment w:val="baseline"/>
    </w:pPr>
    <w:rPr>
      <w:rFonts w:ascii="SSFutura" w:eastAsia="Times New Roman" w:hAnsi="SSFutura" w:cs="Times New Roman"/>
      <w:sz w:val="20"/>
      <w:szCs w:val="20"/>
      <w:lang w:eastAsia="sl-SI"/>
    </w:rPr>
  </w:style>
  <w:style w:type="paragraph" w:customStyle="1" w:styleId="objbullet">
    <w:name w:val="objbullet"/>
    <w:basedOn w:val="Navaden"/>
    <w:rsid w:val="008247E5"/>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0"/>
      <w:szCs w:val="20"/>
      <w:lang w:eastAsia="sl-SI"/>
    </w:rPr>
  </w:style>
  <w:style w:type="character" w:styleId="tevilkastrani">
    <w:name w:val="page number"/>
    <w:rsid w:val="008247E5"/>
  </w:style>
  <w:style w:type="paragraph" w:customStyle="1" w:styleId="BlockText1">
    <w:name w:val="Block Text1"/>
    <w:basedOn w:val="Navaden"/>
    <w:rsid w:val="008247E5"/>
    <w:pPr>
      <w:spacing w:after="0" w:line="240" w:lineRule="auto"/>
      <w:ind w:left="284" w:right="-298" w:hanging="284"/>
    </w:pPr>
    <w:rPr>
      <w:rFonts w:ascii="Times New Roman" w:eastAsia="Times New Roman" w:hAnsi="Times New Roman" w:cs="Times New Roman"/>
      <w:szCs w:val="20"/>
      <w:lang w:eastAsia="sl-SI"/>
    </w:rPr>
  </w:style>
  <w:style w:type="paragraph" w:customStyle="1" w:styleId="BodySingle">
    <w:name w:val="Body Single"/>
    <w:rsid w:val="008247E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AU" w:eastAsia="sl-SI"/>
    </w:rPr>
  </w:style>
  <w:style w:type="paragraph" w:customStyle="1" w:styleId="Zamik2">
    <w:name w:val="Zamik2"/>
    <w:basedOn w:val="Navaden"/>
    <w:rsid w:val="008247E5"/>
    <w:pPr>
      <w:tabs>
        <w:tab w:val="num" w:pos="720"/>
      </w:tabs>
      <w:spacing w:after="0" w:line="240" w:lineRule="auto"/>
      <w:ind w:left="720" w:hanging="363"/>
    </w:pPr>
    <w:rPr>
      <w:rFonts w:ascii="Times New Roman" w:eastAsia="Times New Roman" w:hAnsi="Times New Roman" w:cs="Times New Roman"/>
      <w:sz w:val="24"/>
      <w:szCs w:val="24"/>
      <w:lang w:val="en-GB"/>
    </w:rPr>
  </w:style>
  <w:style w:type="paragraph" w:styleId="Oznaenseznam">
    <w:name w:val="List Bullet"/>
    <w:basedOn w:val="Navaden"/>
    <w:autoRedefine/>
    <w:rsid w:val="008247E5"/>
    <w:pPr>
      <w:numPr>
        <w:numId w:val="13"/>
      </w:num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sl-SI"/>
    </w:rPr>
  </w:style>
  <w:style w:type="paragraph" w:customStyle="1" w:styleId="PlainText1">
    <w:name w:val="Plain Text1"/>
    <w:basedOn w:val="Navaden"/>
    <w:rsid w:val="008247E5"/>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Text31">
    <w:name w:val="Body Text 31"/>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BodyText21">
    <w:name w:val="Body Text 21"/>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styleId="Blokbesedila">
    <w:name w:val="Block Text"/>
    <w:basedOn w:val="Navaden"/>
    <w:rsid w:val="008247E5"/>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8247E5"/>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rsid w:val="00824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basedOn w:val="Privzetapisavaodstavka"/>
    <w:link w:val="HTML-oblikovano"/>
    <w:rsid w:val="008247E5"/>
    <w:rPr>
      <w:rFonts w:ascii="Courier New" w:eastAsia="Courier New" w:hAnsi="Courier New" w:cs="Courier New"/>
      <w:color w:val="000000"/>
      <w:sz w:val="18"/>
      <w:szCs w:val="18"/>
      <w:lang w:val="en-GB"/>
    </w:rPr>
  </w:style>
  <w:style w:type="paragraph" w:customStyle="1" w:styleId="Podnastevanje">
    <w:name w:val="Podnastevanje"/>
    <w:basedOn w:val="Navaden"/>
    <w:rsid w:val="008247E5"/>
    <w:pPr>
      <w:numPr>
        <w:numId w:val="18"/>
      </w:numPr>
      <w:tabs>
        <w:tab w:val="left" w:pos="360"/>
      </w:tabs>
      <w:spacing w:after="0" w:line="240" w:lineRule="auto"/>
      <w:ind w:left="1080"/>
    </w:pPr>
    <w:rPr>
      <w:rFonts w:ascii="Arial" w:eastAsia="Times New Roman" w:hAnsi="Arial" w:cs="Times New Roman"/>
      <w:szCs w:val="20"/>
    </w:rPr>
  </w:style>
  <w:style w:type="paragraph" w:customStyle="1" w:styleId="MENUJI">
    <w:name w:val="MENUJI"/>
    <w:basedOn w:val="Navaden"/>
    <w:rsid w:val="008247E5"/>
    <w:pPr>
      <w:widowControl w:val="0"/>
      <w:overflowPunct w:val="0"/>
      <w:autoSpaceDE w:val="0"/>
      <w:autoSpaceDN w:val="0"/>
      <w:adjustRightInd w:val="0"/>
      <w:spacing w:after="0" w:line="240" w:lineRule="auto"/>
      <w:textAlignment w:val="baseline"/>
    </w:pPr>
    <w:rPr>
      <w:rFonts w:ascii="SL Dutch" w:eastAsia="Times New Roman" w:hAnsi="SL Dutch" w:cs="Times New Roman"/>
      <w:b/>
      <w:sz w:val="24"/>
      <w:szCs w:val="20"/>
      <w:lang w:val="en-AU"/>
    </w:rPr>
  </w:style>
  <w:style w:type="paragraph" w:customStyle="1" w:styleId="BodyText22">
    <w:name w:val="Body Text 22"/>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Navadenzzamikom">
    <w:name w:val="Navaden z zamikom"/>
    <w:basedOn w:val="Navaden"/>
    <w:autoRedefine/>
    <w:rsid w:val="008247E5"/>
    <w:pPr>
      <w:tabs>
        <w:tab w:val="left" w:pos="700"/>
      </w:tabs>
      <w:spacing w:after="60" w:line="240" w:lineRule="auto"/>
      <w:jc w:val="both"/>
    </w:pPr>
    <w:rPr>
      <w:rFonts w:ascii="Arial" w:eastAsia="Times New Roman" w:hAnsi="Arial" w:cs="Arial"/>
    </w:rPr>
  </w:style>
  <w:style w:type="paragraph" w:customStyle="1" w:styleId="off">
    <w:name w:val="off"/>
    <w:basedOn w:val="Navaden"/>
    <w:rsid w:val="008247E5"/>
    <w:pPr>
      <w:spacing w:after="60" w:line="240" w:lineRule="auto"/>
      <w:jc w:val="both"/>
    </w:pPr>
    <w:rPr>
      <w:rFonts w:ascii="Times New Roman" w:eastAsia="Times New Roman" w:hAnsi="Times New Roman" w:cs="Tahoma"/>
      <w:sz w:val="20"/>
      <w:szCs w:val="20"/>
    </w:rPr>
  </w:style>
  <w:style w:type="character" w:customStyle="1" w:styleId="highlight">
    <w:name w:val="highlight"/>
    <w:rsid w:val="008247E5"/>
  </w:style>
  <w:style w:type="paragraph" w:customStyle="1" w:styleId="CharChar1Char">
    <w:name w:val="Char Char1 Char"/>
    <w:basedOn w:val="Navaden"/>
    <w:rsid w:val="008247E5"/>
    <w:pPr>
      <w:spacing w:line="240" w:lineRule="exact"/>
    </w:pPr>
    <w:rPr>
      <w:rFonts w:ascii="Tahoma" w:eastAsia="Times New Roman" w:hAnsi="Tahoma" w:cs="Times New Roman"/>
      <w:sz w:val="20"/>
      <w:szCs w:val="20"/>
      <w:lang w:val="en-US"/>
    </w:rPr>
  </w:style>
  <w:style w:type="paragraph" w:styleId="Konnaopomba-besedilo">
    <w:name w:val="endnote text"/>
    <w:basedOn w:val="Navaden"/>
    <w:link w:val="Konnaopomba-besediloZnak"/>
    <w:uiPriority w:val="99"/>
    <w:semiHidden/>
    <w:unhideWhenUsed/>
    <w:rsid w:val="008247E5"/>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8247E5"/>
    <w:rPr>
      <w:rFonts w:ascii="Calibri" w:eastAsia="Calibri" w:hAnsi="Calibri" w:cs="Times New Roman"/>
      <w:sz w:val="20"/>
      <w:szCs w:val="20"/>
    </w:rPr>
  </w:style>
  <w:style w:type="character" w:styleId="Konnaopomba-sklic">
    <w:name w:val="endnote reference"/>
    <w:uiPriority w:val="99"/>
    <w:semiHidden/>
    <w:unhideWhenUsed/>
    <w:rsid w:val="008247E5"/>
    <w:rPr>
      <w:vertAlign w:val="superscript"/>
    </w:rPr>
  </w:style>
  <w:style w:type="paragraph" w:styleId="Seznam2">
    <w:name w:val="List 2"/>
    <w:basedOn w:val="Seznam"/>
    <w:uiPriority w:val="99"/>
    <w:unhideWhenUsed/>
    <w:qFormat/>
    <w:rsid w:val="008247E5"/>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47E5"/>
    <w:pPr>
      <w:tabs>
        <w:tab w:val="clear" w:pos="1021"/>
      </w:tabs>
      <w:ind w:left="1247" w:hanging="226"/>
      <w:outlineLvl w:val="2"/>
    </w:pPr>
  </w:style>
  <w:style w:type="paragraph" w:styleId="Seznam4">
    <w:name w:val="List 4"/>
    <w:basedOn w:val="Seznam3"/>
    <w:uiPriority w:val="99"/>
    <w:unhideWhenUsed/>
    <w:qFormat/>
    <w:rsid w:val="008247E5"/>
    <w:pPr>
      <w:tabs>
        <w:tab w:val="num" w:pos="1701"/>
      </w:tabs>
      <w:ind w:left="1701" w:hanging="454"/>
      <w:outlineLvl w:val="3"/>
    </w:pPr>
  </w:style>
  <w:style w:type="paragraph" w:styleId="Seznam5">
    <w:name w:val="List 5"/>
    <w:basedOn w:val="Seznam4"/>
    <w:uiPriority w:val="99"/>
    <w:unhideWhenUsed/>
    <w:qFormat/>
    <w:rsid w:val="008247E5"/>
    <w:pPr>
      <w:tabs>
        <w:tab w:val="clear" w:pos="1701"/>
      </w:tabs>
      <w:ind w:left="1928" w:hanging="227"/>
      <w:outlineLvl w:val="4"/>
    </w:pPr>
  </w:style>
  <w:style w:type="numbering" w:customStyle="1" w:styleId="Lists">
    <w:name w:val="Lists"/>
    <w:uiPriority w:val="99"/>
    <w:rsid w:val="008247E5"/>
    <w:pPr>
      <w:numPr>
        <w:numId w:val="17"/>
      </w:numPr>
    </w:pPr>
  </w:style>
  <w:style w:type="paragraph" w:customStyle="1" w:styleId="Telobesedila21">
    <w:name w:val="Telo besedila 21"/>
    <w:basedOn w:val="Navaden"/>
    <w:qFormat/>
    <w:rsid w:val="007C778F"/>
    <w:pPr>
      <w:spacing w:after="0" w:line="240" w:lineRule="auto"/>
      <w:jc w:val="both"/>
      <w:textAlignment w:val="baseline"/>
    </w:pPr>
    <w:rPr>
      <w:rFonts w:ascii="Arial" w:eastAsia="Times New Roman" w:hAnsi="Arial" w:cs="Times New Roman"/>
      <w:szCs w:val="20"/>
      <w:lang w:eastAsia="sl-SI"/>
    </w:rPr>
  </w:style>
  <w:style w:type="paragraph" w:customStyle="1" w:styleId="Navaden1">
    <w:name w:val="Navaden1"/>
    <w:basedOn w:val="Navaden"/>
    <w:rsid w:val="007C77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E5E66"/>
    <w:rPr>
      <w:color w:val="605E5C"/>
      <w:shd w:val="clear" w:color="auto" w:fill="E1DFDD"/>
    </w:rPr>
  </w:style>
  <w:style w:type="table" w:customStyle="1" w:styleId="NormalTablePHPDOCX">
    <w:name w:val="Normal Table PHPDOCX"/>
    <w:uiPriority w:val="99"/>
    <w:semiHidden/>
    <w:qFormat/>
    <w:rsid w:val="006D1ABC"/>
    <w:pPr>
      <w:spacing w:after="0" w:line="240" w:lineRule="auto"/>
    </w:pPr>
    <w:tblPr>
      <w:tblCellMar>
        <w:top w:w="0" w:type="dxa"/>
        <w:left w:w="108" w:type="dxa"/>
        <w:bottom w:w="0" w:type="dxa"/>
        <w:right w:w="108" w:type="dxa"/>
      </w:tblCellMar>
    </w:tblPr>
  </w:style>
  <w:style w:type="table" w:customStyle="1" w:styleId="NormalTablePHPDOCX1">
    <w:name w:val="Normal Table PHPDOCX1"/>
    <w:uiPriority w:val="99"/>
    <w:semiHidden/>
    <w:qFormat/>
    <w:rsid w:val="006D1ABC"/>
    <w:pPr>
      <w:spacing w:after="0" w:line="240" w:lineRule="auto"/>
    </w:pPr>
    <w:tblPr>
      <w:tblCellMar>
        <w:top w:w="0" w:type="dxa"/>
        <w:left w:w="108" w:type="dxa"/>
        <w:bottom w:w="0" w:type="dxa"/>
        <w:right w:w="108" w:type="dxa"/>
      </w:tblCellMar>
    </w:tblPr>
  </w:style>
  <w:style w:type="paragraph" w:customStyle="1" w:styleId="ic">
    <w:name w:val="ic"/>
    <w:basedOn w:val="Navaden"/>
    <w:rsid w:val="003B3773"/>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01441433">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13972089">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634482063">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u-skladi.si/sl/ekp/navodil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F647C3-5B27-43A2-84E5-FC565EDC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16359</Words>
  <Characters>93250</Characters>
  <Application>Microsoft Office Word</Application>
  <DocSecurity>0</DocSecurity>
  <Lines>777</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109391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2021-02-17T13:34:00Z</dcterms:created>
  <dcterms:modified xsi:type="dcterms:W3CDTF">2021-02-17T13:34:00Z</dcterms:modified>
</cp:coreProperties>
</file>